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24F30E1" w:rsidR="00845AB0" w:rsidRDefault="00845AB0" w:rsidP="0026795A">
      <w:pPr>
        <w:pStyle w:val="CRCoverPage"/>
        <w:tabs>
          <w:tab w:val="right" w:pos="9639"/>
        </w:tabs>
        <w:spacing w:after="0"/>
        <w:rPr>
          <w:b/>
          <w:i/>
          <w:noProof/>
          <w:sz w:val="28"/>
        </w:rPr>
      </w:pPr>
      <w:r>
        <w:rPr>
          <w:b/>
          <w:noProof/>
          <w:sz w:val="24"/>
        </w:rPr>
        <w:t>3GPP TSG-</w:t>
      </w:r>
      <w:r w:rsidR="00F3001B">
        <w:fldChar w:fldCharType="begin"/>
      </w:r>
      <w:r w:rsidR="00F3001B">
        <w:instrText xml:space="preserve"> DOCPROPERTY  TSG/WGRef  \* MERGEFORMAT </w:instrText>
      </w:r>
      <w:r w:rsidR="00F3001B">
        <w:fldChar w:fldCharType="separate"/>
      </w:r>
      <w:r>
        <w:rPr>
          <w:b/>
          <w:noProof/>
          <w:sz w:val="24"/>
        </w:rPr>
        <w:t>RAN5</w:t>
      </w:r>
      <w:r w:rsidR="00F3001B">
        <w:rPr>
          <w:b/>
          <w:noProof/>
          <w:sz w:val="24"/>
        </w:rPr>
        <w:fldChar w:fldCharType="end"/>
      </w:r>
      <w:r>
        <w:rPr>
          <w:b/>
          <w:noProof/>
          <w:sz w:val="24"/>
        </w:rPr>
        <w:t xml:space="preserve"> Meeting #</w:t>
      </w:r>
      <w:r w:rsidR="00F3001B">
        <w:fldChar w:fldCharType="begin"/>
      </w:r>
      <w:r w:rsidR="00F3001B">
        <w:instrText xml:space="preserve"> DOCPROPERTY  MtgSeq  \* MERGEFORMAT </w:instrText>
      </w:r>
      <w:r w:rsidR="00F3001B">
        <w:fldChar w:fldCharType="separate"/>
      </w:r>
      <w:r w:rsidR="007E59D2">
        <w:rPr>
          <w:b/>
          <w:noProof/>
          <w:sz w:val="24"/>
        </w:rPr>
        <w:t>100</w:t>
      </w:r>
      <w:r w:rsidR="00F3001B">
        <w:rPr>
          <w:b/>
          <w:noProof/>
          <w:sz w:val="24"/>
        </w:rPr>
        <w:fldChar w:fldCharType="end"/>
      </w:r>
      <w:r w:rsidR="00F3001B">
        <w:fldChar w:fldCharType="begin"/>
      </w:r>
      <w:r w:rsidR="00F3001B">
        <w:instrText xml:space="preserve"> DOCPROPERTY  MtgTitle  \* MERGEFORMAT </w:instrText>
      </w:r>
      <w:r w:rsidR="00F3001B">
        <w:fldChar w:fldCharType="separate"/>
      </w:r>
      <w:r w:rsidR="00F3001B">
        <w:fldChar w:fldCharType="end"/>
      </w:r>
      <w:r>
        <w:rPr>
          <w:b/>
          <w:i/>
          <w:noProof/>
          <w:sz w:val="28"/>
        </w:rPr>
        <w:tab/>
      </w:r>
      <w:r w:rsidR="00F3001B">
        <w:fldChar w:fldCharType="begin"/>
      </w:r>
      <w:r w:rsidR="00F3001B">
        <w:instrText xml:space="preserve"> DOCPROPERTY  Tdoc#  \* MERGEFORMAT </w:instrText>
      </w:r>
      <w:r w:rsidR="00F3001B">
        <w:fldChar w:fldCharType="separate"/>
      </w:r>
      <w:r w:rsidR="00F3001B" w:rsidRPr="00F3001B">
        <w:rPr>
          <w:b/>
          <w:i/>
          <w:noProof/>
          <w:sz w:val="28"/>
        </w:rPr>
        <w:t>R5-234166</w:t>
      </w:r>
      <w:r w:rsidR="00F3001B">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F3001B">
        <w:fldChar w:fldCharType="begin"/>
      </w:r>
      <w:r w:rsidR="00F3001B">
        <w:instrText xml:space="preserve"> DOCPROPERTY  StartDate  \* MERGEFORMAT </w:instrText>
      </w:r>
      <w:r w:rsidR="00F3001B">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F3001B">
        <w:rPr>
          <w:b/>
          <w:noProof/>
          <w:sz w:val="24"/>
        </w:rPr>
        <w:fldChar w:fldCharType="end"/>
      </w:r>
      <w:r w:rsidR="000F59EB">
        <w:rPr>
          <w:b/>
          <w:noProof/>
          <w:sz w:val="24"/>
        </w:rPr>
        <w:t xml:space="preserve"> – </w:t>
      </w:r>
      <w:r w:rsidR="00F3001B">
        <w:fldChar w:fldCharType="begin"/>
      </w:r>
      <w:r w:rsidR="00F3001B">
        <w:instrText xml:space="preserve"> DOCPROPERTY  EndDate  \* MERGEFORMAT </w:instrText>
      </w:r>
      <w:r w:rsidR="00F3001B">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F3001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0CA6" w:rsidR="001E41F3" w:rsidRPr="00410371" w:rsidRDefault="00410647" w:rsidP="00E13F3D">
            <w:pPr>
              <w:pStyle w:val="CRCoverPage"/>
              <w:spacing w:after="0"/>
              <w:jc w:val="right"/>
              <w:rPr>
                <w:b/>
                <w:noProof/>
                <w:sz w:val="28"/>
              </w:rPr>
            </w:pPr>
            <w:r w:rsidRPr="00FC08AB">
              <w:rPr>
                <w:b/>
                <w:noProof/>
                <w:sz w:val="28"/>
              </w:rPr>
              <w:t>38.521-</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708E7" w:rsidR="001E41F3" w:rsidRPr="00410371" w:rsidRDefault="00F3001B" w:rsidP="00FF5C42">
            <w:pPr>
              <w:pStyle w:val="CRCoverPage"/>
              <w:spacing w:after="0"/>
              <w:jc w:val="center"/>
              <w:rPr>
                <w:noProof/>
              </w:rPr>
            </w:pPr>
            <w:r w:rsidRPr="00F3001B">
              <w:rPr>
                <w:b/>
                <w:noProof/>
                <w:sz w:val="28"/>
              </w:rPr>
              <w:t>2339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85B0A" w:rsidR="001E41F3" w:rsidRDefault="000E1A3B">
            <w:pPr>
              <w:pStyle w:val="CRCoverPage"/>
              <w:spacing w:after="0"/>
              <w:ind w:left="100"/>
              <w:rPr>
                <w:noProof/>
              </w:rPr>
            </w:pPr>
            <w:r w:rsidRPr="000E1A3B">
              <w:t>n66 4Rx requirements missing for certain combos in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6B7B" w:rsidR="001E41F3" w:rsidRPr="00AE6AE8" w:rsidRDefault="00AE6AE8">
            <w:pPr>
              <w:pStyle w:val="CRCoverPage"/>
              <w:spacing w:after="0"/>
              <w:ind w:left="100"/>
              <w:rPr>
                <w:noProof/>
                <w:lang w:val="es-ES"/>
              </w:rPr>
            </w:pPr>
            <w:r w:rsidRPr="00AE6AE8">
              <w:rPr>
                <w:lang w:val="es-ES"/>
              </w:rPr>
              <w:t>NR_CADC_NR_LTE_DC_R17-UEConTest</w:t>
            </w:r>
          </w:p>
        </w:tc>
        <w:tc>
          <w:tcPr>
            <w:tcW w:w="567" w:type="dxa"/>
            <w:tcBorders>
              <w:left w:val="nil"/>
            </w:tcBorders>
          </w:tcPr>
          <w:p w14:paraId="61A86BCF" w14:textId="77777777" w:rsidR="001E41F3" w:rsidRPr="00AE6AE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5A645" w14:textId="77777777" w:rsidR="005170BC" w:rsidRDefault="00B92693" w:rsidP="005170BC">
            <w:pPr>
              <w:pStyle w:val="CRCoverPage"/>
              <w:spacing w:after="0"/>
              <w:ind w:left="100"/>
              <w:rPr>
                <w:noProof/>
              </w:rPr>
            </w:pPr>
            <w:r>
              <w:rPr>
                <w:noProof/>
              </w:rPr>
              <w:t xml:space="preserve">In 7.3.A.1_1, in test requirements section, for </w:t>
            </w:r>
            <w:r w:rsidR="00C4243A" w:rsidRPr="00C4243A">
              <w:rPr>
                <w:noProof/>
              </w:rPr>
              <w:t>CA_n41A-n66A</w:t>
            </w:r>
            <w:r w:rsidR="00C4243A">
              <w:rPr>
                <w:noProof/>
              </w:rPr>
              <w:t xml:space="preserve"> and </w:t>
            </w:r>
            <w:r w:rsidR="00C4243A" w:rsidRPr="00C4243A">
              <w:rPr>
                <w:noProof/>
              </w:rPr>
              <w:t>CA_n26A-n66A</w:t>
            </w:r>
            <w:r w:rsidR="00C4243A">
              <w:rPr>
                <w:noProof/>
              </w:rPr>
              <w:t xml:space="preserve"> band combos, the 4Rx requirements are missing for band n66.</w:t>
            </w:r>
          </w:p>
          <w:p w14:paraId="708AA7DE" w14:textId="02E90371" w:rsidR="00314584" w:rsidRDefault="00314584" w:rsidP="005170BC">
            <w:pPr>
              <w:pStyle w:val="CRCoverPage"/>
              <w:spacing w:after="0"/>
              <w:ind w:left="100"/>
              <w:rPr>
                <w:noProof/>
              </w:rPr>
            </w:pPr>
            <w:r>
              <w:rPr>
                <w:noProof/>
              </w:rPr>
              <w:t xml:space="preserve">In addition, there is an editorial typo in test configuration table for </w:t>
            </w:r>
            <w:r>
              <w:t xml:space="preserve">CA_n66A-n71A. There is only one Test ID but it is numbered </w:t>
            </w:r>
            <w:r w:rsidR="005170BC">
              <w:t xml:space="preserve">as </w:t>
            </w:r>
            <w:r>
              <w:t>Test ID</w:t>
            </w:r>
            <w:r w:rsidR="005170BC">
              <w:t xml:space="preserve"> </w:t>
            </w:r>
            <w: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E92DE" w14:textId="77777777" w:rsidR="001E41F3" w:rsidRDefault="00C4243A">
            <w:pPr>
              <w:pStyle w:val="CRCoverPage"/>
              <w:spacing w:after="0"/>
              <w:ind w:left="100"/>
              <w:rPr>
                <w:noProof/>
              </w:rPr>
            </w:pPr>
            <w:r>
              <w:rPr>
                <w:noProof/>
              </w:rPr>
              <w:t>Added the missing</w:t>
            </w:r>
            <w:r w:rsidR="00EB05E3">
              <w:rPr>
                <w:noProof/>
              </w:rPr>
              <w:t xml:space="preserve"> 4Rx</w:t>
            </w:r>
            <w:r>
              <w:rPr>
                <w:noProof/>
              </w:rPr>
              <w:t xml:space="preserve"> requirements for n66</w:t>
            </w:r>
            <w:r w:rsidR="00EB05E3">
              <w:rPr>
                <w:noProof/>
              </w:rPr>
              <w:t xml:space="preserve"> for the mentioned combos in 7.3A.1_1.</w:t>
            </w:r>
          </w:p>
          <w:p w14:paraId="31C656EC" w14:textId="107129D2" w:rsidR="005170BC" w:rsidRDefault="005170BC">
            <w:pPr>
              <w:pStyle w:val="CRCoverPage"/>
              <w:spacing w:after="0"/>
              <w:ind w:left="100"/>
              <w:rPr>
                <w:noProof/>
              </w:rPr>
            </w:pPr>
            <w:r>
              <w:rPr>
                <w:noProof/>
              </w:rPr>
              <w:t xml:space="preserve">Numbered as Test ID 1 the only test ID for </w:t>
            </w:r>
            <w:r>
              <w:t>CA_n66A-n71A in test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AFB80" w:rsidR="001E41F3" w:rsidRDefault="00C4243A">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85D02" w:rsidR="001E41F3" w:rsidRDefault="00AE6AE8">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4E96B340" w14:textId="77777777" w:rsidR="005170BC" w:rsidRPr="00771DE2" w:rsidRDefault="005170BC" w:rsidP="005170BC">
      <w:pPr>
        <w:pStyle w:val="H6"/>
      </w:pPr>
      <w:r w:rsidRPr="00771DE2">
        <w:t>7.3A.1_1.4</w:t>
      </w:r>
      <w:r w:rsidRPr="00771DE2">
        <w:tab/>
        <w:t>Test description</w:t>
      </w:r>
    </w:p>
    <w:p w14:paraId="06678A3A" w14:textId="77777777" w:rsidR="005170BC" w:rsidRPr="00771DE2" w:rsidRDefault="005170BC" w:rsidP="005170BC">
      <w:pPr>
        <w:pStyle w:val="H6"/>
      </w:pPr>
      <w:r w:rsidRPr="00771DE2">
        <w:t>7.3A.1_1.4.1</w:t>
      </w:r>
      <w:r w:rsidRPr="00771DE2">
        <w:tab/>
        <w:t>Initial conditions</w:t>
      </w:r>
    </w:p>
    <w:p w14:paraId="4D2E7CBB" w14:textId="77777777" w:rsidR="005170BC" w:rsidRPr="00771DE2" w:rsidRDefault="005170BC" w:rsidP="005170BC">
      <w:r w:rsidRPr="00771DE2">
        <w:t>Initial conditions are a set of test configurations the UE needs to be tested in and the steps for the SS to take with the UE to reach the correct measurement state.</w:t>
      </w:r>
    </w:p>
    <w:p w14:paraId="0B73EB7A" w14:textId="77777777" w:rsidR="005170BC" w:rsidRPr="00771DE2" w:rsidRDefault="005170BC" w:rsidP="005170B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91D5D1E" w14:textId="77777777" w:rsidR="005170BC" w:rsidRPr="00771DE2" w:rsidRDefault="005170BC" w:rsidP="005170BC">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5170BC" w:rsidRPr="00771DE2" w14:paraId="2EA445BC"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68A31C5" w14:textId="77777777" w:rsidR="005170BC" w:rsidRPr="00771DE2" w:rsidRDefault="005170BC" w:rsidP="00D67809">
            <w:pPr>
              <w:pStyle w:val="TAH"/>
            </w:pPr>
            <w:r w:rsidRPr="00771DE2">
              <w:t>Initial Conditions</w:t>
            </w:r>
          </w:p>
        </w:tc>
      </w:tr>
      <w:tr w:rsidR="005170BC" w:rsidRPr="00771DE2" w14:paraId="44D3A80F" w14:textId="77777777" w:rsidTr="00D6780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F13F7D0" w14:textId="77777777" w:rsidR="005170BC" w:rsidRPr="00771DE2" w:rsidRDefault="005170BC" w:rsidP="00D67809">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C16E171" w14:textId="77777777" w:rsidR="005170BC" w:rsidRPr="00771DE2" w:rsidRDefault="005170BC" w:rsidP="00D67809">
            <w:pPr>
              <w:pStyle w:val="TAL"/>
            </w:pPr>
            <w:r w:rsidRPr="00771DE2">
              <w:t>Normal, TL/VL, TL/VH, TH/VL, TH/VH</w:t>
            </w:r>
          </w:p>
        </w:tc>
      </w:tr>
      <w:tr w:rsidR="005170BC" w:rsidRPr="00771DE2" w14:paraId="480A3F68" w14:textId="77777777" w:rsidTr="00D6780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6E3129B" w14:textId="77777777" w:rsidR="005170BC" w:rsidRPr="00771DE2" w:rsidRDefault="005170BC" w:rsidP="00D67809">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04D7EE7" w14:textId="77777777" w:rsidR="005170BC" w:rsidRPr="00771DE2" w:rsidRDefault="005170BC" w:rsidP="00D67809">
            <w:pPr>
              <w:pStyle w:val="TAL"/>
            </w:pPr>
            <w:r w:rsidRPr="00771DE2">
              <w:t>For test frequencies refer to “Range” columns.</w:t>
            </w:r>
          </w:p>
        </w:tc>
      </w:tr>
      <w:tr w:rsidR="005170BC" w:rsidRPr="00771DE2" w14:paraId="0614E4DB" w14:textId="77777777" w:rsidTr="00D6780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C2F4A4E" w14:textId="77777777" w:rsidR="005170BC" w:rsidRPr="00771DE2" w:rsidRDefault="005170BC" w:rsidP="00D67809">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D425DCA" w14:textId="77777777" w:rsidR="005170BC" w:rsidRPr="00771DE2" w:rsidRDefault="005170BC" w:rsidP="00D67809">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5170BC" w:rsidRPr="00771DE2" w14:paraId="48933397" w14:textId="77777777" w:rsidTr="00D6780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A9C4A32" w14:textId="77777777" w:rsidR="005170BC" w:rsidRPr="00771DE2" w:rsidRDefault="005170BC" w:rsidP="00D67809">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08D7598D" w14:textId="77777777" w:rsidR="005170BC" w:rsidRPr="00771DE2" w:rsidRDefault="005170BC" w:rsidP="00D67809">
            <w:pPr>
              <w:pStyle w:val="TAL"/>
              <w:rPr>
                <w:rFonts w:eastAsia="MS PGothic"/>
              </w:rPr>
            </w:pPr>
            <w:r w:rsidRPr="00771DE2">
              <w:t>Lowest</w:t>
            </w:r>
          </w:p>
        </w:tc>
      </w:tr>
      <w:tr w:rsidR="005170BC" w:rsidRPr="00771DE2" w14:paraId="590F6B8A" w14:textId="77777777" w:rsidTr="00D6780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22EF8A1" w14:textId="77777777" w:rsidR="005170BC" w:rsidRPr="00771DE2" w:rsidRDefault="005170BC" w:rsidP="00D67809">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F050AFB" w14:textId="77777777" w:rsidR="005170BC" w:rsidRPr="00771DE2" w:rsidRDefault="005170BC" w:rsidP="00D67809">
            <w:pPr>
              <w:pStyle w:val="TAL"/>
              <w:rPr>
                <w:rFonts w:eastAsia="MS PGothic"/>
              </w:rPr>
            </w:pPr>
            <w:r w:rsidRPr="00771DE2">
              <w:rPr>
                <w:rFonts w:eastAsia="MS PGothic"/>
              </w:rPr>
              <w:t>NS_01</w:t>
            </w:r>
          </w:p>
          <w:p w14:paraId="2F833EDD" w14:textId="77777777" w:rsidR="005170BC" w:rsidRPr="00771DE2" w:rsidRDefault="005170BC" w:rsidP="00D67809">
            <w:pPr>
              <w:pStyle w:val="TAL"/>
            </w:pPr>
            <w:r w:rsidRPr="00771DE2">
              <w:rPr>
                <w:rFonts w:eastAsia="MS PGothic"/>
              </w:rPr>
              <w:t xml:space="preserve">Unless given by Table 7.3.2.3-4 </w:t>
            </w:r>
            <w:r w:rsidRPr="00771DE2">
              <w:t>for the band with active uplink carrier</w:t>
            </w:r>
          </w:p>
        </w:tc>
      </w:tr>
      <w:tr w:rsidR="005170BC" w:rsidRPr="00771DE2" w14:paraId="18C59F1E"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F9D835F" w14:textId="77777777" w:rsidR="005170BC" w:rsidRPr="00771DE2" w:rsidRDefault="005170BC" w:rsidP="00D67809">
            <w:pPr>
              <w:pStyle w:val="TAH"/>
            </w:pPr>
            <w:r w:rsidRPr="00771DE2">
              <w:t>Test Parameters for CA Configurations</w:t>
            </w:r>
          </w:p>
        </w:tc>
      </w:tr>
      <w:tr w:rsidR="005170BC" w:rsidRPr="00771DE2" w14:paraId="573B2ADD"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075FFF0" w14:textId="77777777" w:rsidR="005170BC" w:rsidRPr="00771DE2" w:rsidRDefault="005170BC" w:rsidP="00D6780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9E8834F" w14:textId="77777777" w:rsidR="005170BC" w:rsidRPr="00771DE2" w:rsidRDefault="005170BC" w:rsidP="00D6780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80267E8" w14:textId="77777777" w:rsidR="005170BC" w:rsidRPr="00771DE2" w:rsidRDefault="005170BC" w:rsidP="00D67809">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F591303" w14:textId="77777777" w:rsidR="005170BC" w:rsidRPr="00771DE2" w:rsidRDefault="005170BC" w:rsidP="00D67809">
            <w:pPr>
              <w:pStyle w:val="TAH"/>
            </w:pPr>
            <w:r w:rsidRPr="00771DE2">
              <w:t>UL Allocation (Note 2)</w:t>
            </w:r>
          </w:p>
        </w:tc>
      </w:tr>
      <w:tr w:rsidR="005170BC" w:rsidRPr="00771DE2" w14:paraId="25B25A5D"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3E832C9" w14:textId="77777777" w:rsidR="005170BC" w:rsidRPr="00771DE2"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DF0FBF8" w14:textId="77777777" w:rsidR="005170BC" w:rsidRPr="00771DE2" w:rsidRDefault="005170BC" w:rsidP="00D6780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FF46B7" w14:textId="77777777" w:rsidR="005170BC" w:rsidRPr="00771DE2" w:rsidRDefault="005170BC" w:rsidP="00D6780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48AA5B" w14:textId="77777777" w:rsidR="005170BC" w:rsidRPr="00771DE2" w:rsidRDefault="005170BC" w:rsidP="00D67809">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ABC30AA" w14:textId="77777777" w:rsidR="005170BC" w:rsidRPr="00771DE2" w:rsidRDefault="005170BC" w:rsidP="00D6780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A3A7CC" w14:textId="77777777" w:rsidR="005170BC" w:rsidRPr="00771DE2" w:rsidRDefault="005170BC" w:rsidP="00D6780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169263B" w14:textId="77777777" w:rsidR="005170BC" w:rsidRPr="00771DE2" w:rsidRDefault="005170BC" w:rsidP="00D67809">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EC9F92" w14:textId="77777777" w:rsidR="005170BC" w:rsidRPr="00771DE2" w:rsidRDefault="005170BC" w:rsidP="00D6780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170BC" w:rsidRPr="00771DE2" w14:paraId="4A946EDB"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416FB6" w14:textId="77777777" w:rsidR="005170BC" w:rsidRPr="00771DE2"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7676F5C" w14:textId="77777777" w:rsidR="005170BC" w:rsidRPr="00771DE2" w:rsidRDefault="005170BC" w:rsidP="00D6780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27F8E2" w14:textId="77777777" w:rsidR="005170BC" w:rsidRPr="00771DE2" w:rsidRDefault="005170BC" w:rsidP="00D6780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83D57C"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A1D8A6"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E015A02" w14:textId="77777777" w:rsidR="005170BC" w:rsidRPr="00771DE2"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E6C264" w14:textId="77777777" w:rsidR="005170BC" w:rsidRPr="00771DE2" w:rsidRDefault="005170BC" w:rsidP="00D6780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BC2AA1" w14:textId="77777777" w:rsidR="005170BC" w:rsidRPr="00771DE2" w:rsidRDefault="005170BC" w:rsidP="00D6780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BC3417" w14:textId="77777777" w:rsidR="005170BC" w:rsidRPr="00771DE2" w:rsidRDefault="005170BC" w:rsidP="00D6780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327026A" w14:textId="77777777" w:rsidR="005170BC" w:rsidRPr="00771DE2" w:rsidRDefault="005170BC" w:rsidP="00D67809"/>
        </w:tc>
      </w:tr>
      <w:tr w:rsidR="005170BC" w:rsidRPr="00771DE2" w14:paraId="0B9109D2"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6D92F0" w14:textId="77777777" w:rsidR="005170BC" w:rsidRPr="00771DE2"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75AAD0AF" w14:textId="77777777" w:rsidR="005170BC" w:rsidRPr="00771DE2" w:rsidRDefault="005170BC" w:rsidP="00D6780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14BF10" w14:textId="77777777" w:rsidR="005170BC" w:rsidRPr="00771DE2" w:rsidRDefault="005170BC" w:rsidP="00D6780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F29B75" w14:textId="77777777" w:rsidR="005170BC" w:rsidRPr="00771DE2" w:rsidRDefault="005170BC" w:rsidP="00D6780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42BEC2" w14:textId="77777777" w:rsidR="005170BC" w:rsidRPr="00771DE2" w:rsidRDefault="005170BC" w:rsidP="00D6780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9CD7A4"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64098D23"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5D785A65" w14:textId="77777777" w:rsidR="005170BC" w:rsidRPr="00771DE2"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30B6FF" w14:textId="77777777" w:rsidR="005170BC" w:rsidRPr="00771DE2"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0E93A78" w14:textId="77777777" w:rsidR="005170BC" w:rsidRPr="00771DE2"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E74BB61" w14:textId="77777777" w:rsidR="005170BC" w:rsidRPr="00771DE2" w:rsidRDefault="005170BC" w:rsidP="00D6780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F452B0B" w14:textId="77777777" w:rsidR="005170BC" w:rsidRPr="00771DE2" w:rsidRDefault="005170BC" w:rsidP="00D67809"/>
        </w:tc>
      </w:tr>
      <w:tr w:rsidR="005170BC" w:rsidRPr="00771DE2" w14:paraId="6A0CBA90"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6327DB0" w14:textId="77777777" w:rsidR="005170BC" w:rsidRPr="00771DE2" w:rsidRDefault="005170BC" w:rsidP="00D67809">
            <w:pPr>
              <w:pStyle w:val="TAH"/>
            </w:pPr>
            <w:r w:rsidRPr="00771DE2">
              <w:lastRenderedPageBreak/>
              <w:t>Test Settings for CA_n1A-n3A Configuration</w:t>
            </w:r>
          </w:p>
        </w:tc>
      </w:tr>
      <w:tr w:rsidR="005170BC" w:rsidRPr="00771DE2" w14:paraId="01F451A5" w14:textId="77777777" w:rsidTr="00D67809">
        <w:trPr>
          <w:trHeight w:val="285"/>
          <w:jc w:val="center"/>
        </w:trPr>
        <w:tc>
          <w:tcPr>
            <w:tcW w:w="378" w:type="dxa"/>
            <w:vMerge w:val="restart"/>
            <w:tcBorders>
              <w:top w:val="single" w:sz="4" w:space="0" w:color="auto"/>
              <w:left w:val="single" w:sz="4" w:space="0" w:color="auto"/>
              <w:right w:val="single" w:sz="4" w:space="0" w:color="auto"/>
            </w:tcBorders>
            <w:vAlign w:val="center"/>
          </w:tcPr>
          <w:p w14:paraId="055E24F2"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7BC0A58" w14:textId="77777777" w:rsidR="005170BC" w:rsidRPr="00771DE2" w:rsidRDefault="005170BC" w:rsidP="00D6780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3E58ECF" w14:textId="77777777" w:rsidR="005170BC" w:rsidRPr="00771DE2" w:rsidRDefault="005170BC" w:rsidP="00D67809">
            <w:pPr>
              <w:rPr>
                <w:rFonts w:eastAsia="SimSun"/>
              </w:rPr>
            </w:pPr>
            <w:r w:rsidRPr="00771DE2">
              <w:rPr>
                <w:rFonts w:eastAsia="SimSun"/>
              </w:rPr>
              <w:t>1950 MHz</w:t>
            </w:r>
          </w:p>
          <w:p w14:paraId="28A487EC" w14:textId="77777777" w:rsidR="005170BC" w:rsidRPr="00771DE2" w:rsidRDefault="005170BC" w:rsidP="00D6780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FF31B7" w14:textId="77777777" w:rsidR="005170BC" w:rsidRPr="00771DE2" w:rsidRDefault="005170BC" w:rsidP="00D67809">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3B23102C" w14:textId="77777777" w:rsidR="005170BC" w:rsidRPr="00771DE2" w:rsidRDefault="005170BC" w:rsidP="00D67809">
            <w:pPr>
              <w:pStyle w:val="TAC"/>
              <w:rPr>
                <w:lang w:eastAsia="zh-CN"/>
              </w:rPr>
            </w:pPr>
            <w:r w:rsidRPr="00771DE2">
              <w:rPr>
                <w:lang w:eastAsia="zh-CN"/>
              </w:rPr>
              <w:t>1760</w:t>
            </w:r>
          </w:p>
          <w:p w14:paraId="4B3047E4" w14:textId="77777777" w:rsidR="005170BC" w:rsidRPr="00771DE2" w:rsidRDefault="005170BC" w:rsidP="00D67809">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42E2DA" w14:textId="77777777" w:rsidR="005170BC" w:rsidRPr="00771DE2" w:rsidRDefault="005170BC" w:rsidP="00D6780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1F0583B0" w14:textId="77777777" w:rsidR="005170BC" w:rsidRPr="00771DE2" w:rsidRDefault="005170BC" w:rsidP="00D6780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3199BD26"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FA15D8"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2504C5" w14:textId="77777777" w:rsidR="005170BC" w:rsidRPr="00771DE2" w:rsidRDefault="005170BC" w:rsidP="00D6780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134B271" w14:textId="77777777" w:rsidR="005170BC" w:rsidRPr="00771DE2" w:rsidRDefault="005170BC" w:rsidP="00D6780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DAE475B" w14:textId="77777777" w:rsidR="005170BC" w:rsidRPr="00771DE2" w:rsidRDefault="005170BC" w:rsidP="00D67809">
            <w:pPr>
              <w:pStyle w:val="TAC"/>
            </w:pPr>
            <w:r w:rsidRPr="00771DE2">
              <w:t>REFSENS_CA_3</w:t>
            </w:r>
          </w:p>
        </w:tc>
      </w:tr>
      <w:tr w:rsidR="005170BC" w:rsidRPr="00771DE2" w14:paraId="2916173B" w14:textId="77777777" w:rsidTr="00D67809">
        <w:trPr>
          <w:trHeight w:val="285"/>
          <w:jc w:val="center"/>
        </w:trPr>
        <w:tc>
          <w:tcPr>
            <w:tcW w:w="378" w:type="dxa"/>
            <w:vMerge/>
            <w:tcBorders>
              <w:left w:val="single" w:sz="4" w:space="0" w:color="auto"/>
              <w:bottom w:val="single" w:sz="4" w:space="0" w:color="auto"/>
              <w:right w:val="single" w:sz="4" w:space="0" w:color="auto"/>
            </w:tcBorders>
            <w:vAlign w:val="center"/>
          </w:tcPr>
          <w:p w14:paraId="14ECCEE2" w14:textId="77777777" w:rsidR="005170BC" w:rsidRPr="00771DE2" w:rsidRDefault="005170BC" w:rsidP="00D67809">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5BC96076" w14:textId="77777777" w:rsidR="005170BC" w:rsidRPr="00771DE2" w:rsidRDefault="005170BC" w:rsidP="00D6780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7866DBA" w14:textId="77777777" w:rsidR="005170BC" w:rsidRPr="00771DE2" w:rsidRDefault="005170BC" w:rsidP="00D67809">
            <w:pPr>
              <w:rPr>
                <w:rFonts w:eastAsia="SimSun"/>
              </w:rPr>
            </w:pPr>
            <w:r w:rsidRPr="00771DE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5B2C50C2" w14:textId="77777777" w:rsidR="005170BC" w:rsidRPr="00771DE2" w:rsidRDefault="005170BC" w:rsidP="00D67809">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4E231AA9" w14:textId="77777777" w:rsidR="005170BC" w:rsidRPr="00771DE2" w:rsidRDefault="005170BC" w:rsidP="00D67809">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3C2ACB9" w14:textId="77777777" w:rsidR="005170BC" w:rsidRPr="00771DE2" w:rsidRDefault="005170BC" w:rsidP="00D6780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4E68FB31"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C79534E"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D9C45"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0E119" w14:textId="77777777" w:rsidR="005170BC" w:rsidRPr="00771DE2" w:rsidRDefault="005170BC" w:rsidP="00D6780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4287AB7" w14:textId="77777777" w:rsidR="005170BC" w:rsidRPr="00771DE2" w:rsidRDefault="005170BC" w:rsidP="00D67809">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FF8710E" w14:textId="77777777" w:rsidR="005170BC" w:rsidRPr="00771DE2" w:rsidRDefault="005170BC" w:rsidP="00D67809">
            <w:pPr>
              <w:pStyle w:val="TAC"/>
            </w:pPr>
          </w:p>
        </w:tc>
      </w:tr>
      <w:tr w:rsidR="005170BC" w:rsidRPr="00771DE2" w14:paraId="606FDAB1" w14:textId="77777777" w:rsidTr="00D6780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4F85F0B3" w14:textId="77777777" w:rsidR="005170BC" w:rsidRPr="00771DE2" w:rsidRDefault="005170BC" w:rsidP="00D67809">
            <w:pPr>
              <w:pStyle w:val="TAH"/>
            </w:pPr>
            <w:r w:rsidRPr="00771DE2">
              <w:t>Test Settings for CA_n1A-n8A Configuration</w:t>
            </w:r>
          </w:p>
        </w:tc>
      </w:tr>
      <w:tr w:rsidR="005170BC" w:rsidRPr="00771DE2" w14:paraId="7C22BFFC" w14:textId="77777777" w:rsidTr="00D67809">
        <w:trPr>
          <w:trHeight w:val="285"/>
          <w:jc w:val="center"/>
        </w:trPr>
        <w:tc>
          <w:tcPr>
            <w:tcW w:w="378" w:type="dxa"/>
            <w:tcBorders>
              <w:left w:val="single" w:sz="4" w:space="0" w:color="auto"/>
              <w:bottom w:val="single" w:sz="4" w:space="0" w:color="auto"/>
              <w:right w:val="single" w:sz="4" w:space="0" w:color="auto"/>
            </w:tcBorders>
            <w:vAlign w:val="center"/>
          </w:tcPr>
          <w:p w14:paraId="3E25A612"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60DE59" w14:textId="77777777" w:rsidR="005170BC" w:rsidRPr="00771DE2" w:rsidRDefault="005170BC" w:rsidP="00D6780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03EE60F" w14:textId="77777777" w:rsidR="005170BC" w:rsidRPr="00771DE2" w:rsidRDefault="005170BC" w:rsidP="00D67809">
            <w:pPr>
              <w:rPr>
                <w:rFonts w:eastAsia="SimSun"/>
              </w:rPr>
            </w:pPr>
            <w:r w:rsidRPr="00771DE2">
              <w:rPr>
                <w:rFonts w:eastAsia="SimSun"/>
              </w:rPr>
              <w:t>1965 MHz</w:t>
            </w:r>
          </w:p>
          <w:p w14:paraId="780C8C3C" w14:textId="77777777" w:rsidR="005170BC" w:rsidRPr="00771DE2" w:rsidRDefault="005170BC" w:rsidP="00D67809">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6CE23F" w14:textId="77777777" w:rsidR="005170BC" w:rsidRPr="00771DE2" w:rsidRDefault="005170BC" w:rsidP="00D67809">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30303586" w14:textId="77777777" w:rsidR="005170BC" w:rsidRPr="00771DE2" w:rsidRDefault="005170BC" w:rsidP="00D67809">
            <w:pPr>
              <w:pStyle w:val="TAC"/>
              <w:rPr>
                <w:lang w:eastAsia="zh-CN"/>
              </w:rPr>
            </w:pPr>
            <w:r w:rsidRPr="00771DE2">
              <w:rPr>
                <w:lang w:eastAsia="zh-CN"/>
              </w:rPr>
              <w:t>887,5</w:t>
            </w:r>
          </w:p>
          <w:p w14:paraId="448216B8" w14:textId="77777777" w:rsidR="005170BC" w:rsidRPr="00771DE2" w:rsidRDefault="005170BC" w:rsidP="00D67809">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DAE5DCB" w14:textId="77777777" w:rsidR="005170BC" w:rsidRPr="00771DE2" w:rsidRDefault="005170BC" w:rsidP="00D6780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3551237E" w14:textId="77777777" w:rsidR="005170BC" w:rsidRPr="00771DE2" w:rsidRDefault="005170BC" w:rsidP="00D6780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04CB5E16"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E52625"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F51D1A" w14:textId="77777777" w:rsidR="005170BC" w:rsidRPr="00771DE2" w:rsidRDefault="005170BC" w:rsidP="00D6780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B6A491C" w14:textId="77777777" w:rsidR="005170BC" w:rsidRPr="00771DE2" w:rsidRDefault="005170BC" w:rsidP="00D6780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78388C5" w14:textId="77777777" w:rsidR="005170BC" w:rsidRPr="00771DE2" w:rsidRDefault="005170BC" w:rsidP="00D67809">
            <w:pPr>
              <w:pStyle w:val="TAC"/>
            </w:pPr>
            <w:r w:rsidRPr="00771DE2">
              <w:t>REFSENS_CA_3</w:t>
            </w:r>
          </w:p>
        </w:tc>
      </w:tr>
      <w:tr w:rsidR="005170BC" w:rsidRPr="00771DE2" w14:paraId="23B7F26E"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C2C1F41" w14:textId="77777777" w:rsidR="005170BC" w:rsidRPr="00771DE2" w:rsidRDefault="005170BC" w:rsidP="00D67809">
            <w:pPr>
              <w:pStyle w:val="TAH"/>
              <w:rPr>
                <w:bCs/>
              </w:rPr>
            </w:pPr>
            <w:r w:rsidRPr="00771DE2">
              <w:t>Test Settings for CA_n1A-n77A Configuration</w:t>
            </w:r>
          </w:p>
        </w:tc>
      </w:tr>
      <w:tr w:rsidR="005170BC" w:rsidRPr="00771DE2" w14:paraId="5533120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DC3C6D" w14:textId="77777777" w:rsidR="005170BC" w:rsidRPr="00771DE2" w:rsidRDefault="005170BC" w:rsidP="00D6780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60712F7" w14:textId="77777777" w:rsidR="005170BC" w:rsidRPr="00771DE2" w:rsidRDefault="005170BC" w:rsidP="00D67809">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486F60C0" w14:textId="77777777" w:rsidR="005170BC" w:rsidRPr="00771DE2" w:rsidRDefault="005170BC" w:rsidP="00D67809">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3DF897A"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1AA0474" w14:textId="77777777" w:rsidR="005170BC" w:rsidRPr="00771DE2" w:rsidRDefault="005170BC" w:rsidP="00D67809">
            <w:pPr>
              <w:pStyle w:val="TAC"/>
              <w:rPr>
                <w:rFonts w:eastAsia="SimSun"/>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5279CF26" w14:textId="77777777" w:rsidR="005170BC" w:rsidRPr="00771DE2" w:rsidRDefault="005170BC" w:rsidP="00D67809">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260CCC0F" w14:textId="77777777" w:rsidR="005170BC" w:rsidRPr="00771DE2" w:rsidRDefault="005170BC" w:rsidP="00D67809">
            <w:pPr>
              <w:pStyle w:val="TAC"/>
              <w:rPr>
                <w:rFonts w:eastAsia="SimSun"/>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3FD1A77"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ED17DB"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8F11E" w14:textId="77777777" w:rsidR="005170BC" w:rsidRPr="00771DE2" w:rsidRDefault="005170BC" w:rsidP="00D67809">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306ED75" w14:textId="77777777" w:rsidR="005170BC" w:rsidRPr="00771DE2" w:rsidRDefault="005170BC" w:rsidP="00D6780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D06804" w14:textId="77777777" w:rsidR="005170BC" w:rsidRPr="00771DE2" w:rsidRDefault="005170BC" w:rsidP="00D67809">
            <w:pPr>
              <w:pStyle w:val="TAC"/>
              <w:rPr>
                <w:rFonts w:eastAsia="SimSun"/>
              </w:rPr>
            </w:pPr>
            <w:r w:rsidRPr="00771DE2">
              <w:t>-</w:t>
            </w:r>
          </w:p>
        </w:tc>
      </w:tr>
      <w:tr w:rsidR="005170BC" w:rsidRPr="00771DE2" w14:paraId="4C202F5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6A52E" w14:textId="77777777" w:rsidR="005170BC" w:rsidRPr="00771DE2" w:rsidRDefault="005170BC" w:rsidP="00D6780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83B9001" w14:textId="77777777" w:rsidR="005170BC" w:rsidRPr="00771DE2" w:rsidRDefault="005170BC" w:rsidP="00D67809">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0105C57" w14:textId="77777777" w:rsidR="005170BC" w:rsidRPr="00771DE2" w:rsidRDefault="005170BC" w:rsidP="00D67809">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EB3579D"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134EBFD" w14:textId="77777777" w:rsidR="005170BC" w:rsidRPr="00771DE2" w:rsidRDefault="005170BC" w:rsidP="00D67809">
            <w:pPr>
              <w:pStyle w:val="TAC"/>
              <w:rPr>
                <w:rFonts w:eastAsia="SimSun"/>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64E2D77" w14:textId="77777777" w:rsidR="005170BC" w:rsidRPr="00771DE2" w:rsidRDefault="005170BC" w:rsidP="00D67809">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032FEEE" w14:textId="77777777" w:rsidR="005170BC" w:rsidRPr="00771DE2" w:rsidRDefault="005170BC" w:rsidP="00D6780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F6ABBFC"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BAB659"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23B4A" w14:textId="77777777" w:rsidR="005170BC" w:rsidRPr="00771DE2" w:rsidRDefault="005170BC" w:rsidP="00D67809">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D96040" w14:textId="77777777" w:rsidR="005170BC" w:rsidRPr="00771DE2" w:rsidRDefault="005170BC" w:rsidP="00D6780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4E2CF9" w14:textId="77777777" w:rsidR="005170BC" w:rsidRPr="00771DE2" w:rsidRDefault="005170BC" w:rsidP="00D67809">
            <w:pPr>
              <w:pStyle w:val="TAC"/>
              <w:rPr>
                <w:rFonts w:eastAsia="SimSun"/>
              </w:rPr>
            </w:pPr>
            <w:r w:rsidRPr="00771DE2">
              <w:t>-</w:t>
            </w:r>
          </w:p>
        </w:tc>
      </w:tr>
    </w:tbl>
    <w:p w14:paraId="09C5D3A3" w14:textId="77777777" w:rsidR="005170BC" w:rsidRPr="00771DE2" w:rsidRDefault="005170BC" w:rsidP="005170BC"/>
    <w:p w14:paraId="0554C752" w14:textId="77777777" w:rsidR="005170BC" w:rsidRPr="00771DE2" w:rsidRDefault="005170BC" w:rsidP="005170BC">
      <w:r w:rsidRPr="00771DE2">
        <w:br w:type="page"/>
      </w:r>
    </w:p>
    <w:p w14:paraId="206F439F" w14:textId="77777777" w:rsidR="005170BC" w:rsidRPr="00771DE2" w:rsidRDefault="005170BC" w:rsidP="005170B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170BC" w:rsidRPr="00771DE2" w14:paraId="7F3CD90A"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81F264" w14:textId="77777777" w:rsidR="005170BC" w:rsidRPr="00771DE2" w:rsidRDefault="005170BC" w:rsidP="00D67809">
            <w:pPr>
              <w:pStyle w:val="TAH"/>
            </w:pPr>
            <w:r w:rsidRPr="00771DE2">
              <w:t>Test Parameters for CA Configurations</w:t>
            </w:r>
          </w:p>
        </w:tc>
      </w:tr>
      <w:tr w:rsidR="005170BC" w:rsidRPr="00771DE2" w14:paraId="392AD63C"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C5F585B" w14:textId="77777777" w:rsidR="005170BC" w:rsidRPr="00771DE2" w:rsidRDefault="005170BC" w:rsidP="00D6780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0CD817C" w14:textId="77777777" w:rsidR="005170BC" w:rsidRPr="00771DE2" w:rsidRDefault="005170BC" w:rsidP="00D6780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ED577F" w14:textId="77777777" w:rsidR="005170BC" w:rsidRPr="00771DE2" w:rsidRDefault="005170BC" w:rsidP="00D6780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A42A118" w14:textId="77777777" w:rsidR="005170BC" w:rsidRPr="00771DE2" w:rsidRDefault="005170BC" w:rsidP="00D67809">
            <w:pPr>
              <w:pStyle w:val="TAH"/>
            </w:pPr>
            <w:r w:rsidRPr="00771DE2">
              <w:t>UL Allocation (Note 2)</w:t>
            </w:r>
          </w:p>
        </w:tc>
      </w:tr>
      <w:tr w:rsidR="005170BC" w:rsidRPr="00771DE2" w14:paraId="0B833CD1"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697E55" w14:textId="77777777" w:rsidR="005170BC" w:rsidRPr="00771DE2"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920681B" w14:textId="77777777" w:rsidR="005170BC" w:rsidRPr="00771DE2" w:rsidRDefault="005170BC" w:rsidP="00D6780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B46BCDC" w14:textId="77777777" w:rsidR="005170BC" w:rsidRPr="00771DE2" w:rsidRDefault="005170BC" w:rsidP="00D6780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C810B8" w14:textId="77777777" w:rsidR="005170BC" w:rsidRPr="00771DE2" w:rsidRDefault="005170BC" w:rsidP="00D6780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D366A03" w14:textId="77777777" w:rsidR="005170BC" w:rsidRPr="00771DE2" w:rsidRDefault="005170BC" w:rsidP="00D6780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8DE902" w14:textId="77777777" w:rsidR="005170BC" w:rsidRPr="00771DE2" w:rsidRDefault="005170BC" w:rsidP="00D6780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E30A520" w14:textId="77777777" w:rsidR="005170BC" w:rsidRPr="00771DE2" w:rsidRDefault="005170BC" w:rsidP="00D6780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3BADB2" w14:textId="77777777" w:rsidR="005170BC" w:rsidRPr="00771DE2" w:rsidRDefault="005170BC" w:rsidP="00D6780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170BC" w:rsidRPr="00771DE2" w14:paraId="0C8E521A"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C0C56A" w14:textId="77777777" w:rsidR="005170BC" w:rsidRPr="00771DE2"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26242C8" w14:textId="77777777" w:rsidR="005170BC" w:rsidRPr="00771DE2" w:rsidRDefault="005170BC" w:rsidP="00D6780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EA8D33C" w14:textId="77777777" w:rsidR="005170BC" w:rsidRPr="00771DE2" w:rsidRDefault="005170BC" w:rsidP="00D6780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DBCAA2C"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9D919C0"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58BDA454" w14:textId="77777777" w:rsidR="005170BC" w:rsidRPr="00771DE2"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561296" w14:textId="77777777" w:rsidR="005170BC" w:rsidRPr="00771DE2" w:rsidRDefault="005170BC" w:rsidP="00D6780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141029" w14:textId="77777777" w:rsidR="005170BC" w:rsidRPr="00771DE2" w:rsidRDefault="005170BC" w:rsidP="00D6780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BCBE8C"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EE6EFE7" w14:textId="77777777" w:rsidR="005170BC" w:rsidRPr="00771DE2" w:rsidRDefault="005170BC" w:rsidP="00D67809"/>
        </w:tc>
      </w:tr>
      <w:tr w:rsidR="005170BC" w:rsidRPr="00771DE2" w14:paraId="195AD315"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F07979" w14:textId="77777777" w:rsidR="005170BC" w:rsidRPr="00771DE2"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0671027C" w14:textId="77777777" w:rsidR="005170BC" w:rsidRPr="00771DE2" w:rsidRDefault="005170BC" w:rsidP="00D6780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78F543" w14:textId="77777777" w:rsidR="005170BC" w:rsidRPr="00771DE2" w:rsidRDefault="005170BC" w:rsidP="00D6780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65D73F" w14:textId="77777777" w:rsidR="005170BC" w:rsidRPr="00771DE2" w:rsidRDefault="005170BC" w:rsidP="00D6780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FF3F70" w14:textId="77777777" w:rsidR="005170BC" w:rsidRPr="00771DE2" w:rsidRDefault="005170BC" w:rsidP="00D6780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318455"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AE5FC8"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319D709F" w14:textId="77777777" w:rsidR="005170BC" w:rsidRPr="00771DE2"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FF64C10" w14:textId="77777777" w:rsidR="005170BC" w:rsidRPr="00771DE2"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D10CE2" w14:textId="77777777" w:rsidR="005170BC" w:rsidRPr="00771DE2"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3CE7F260"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94A102A" w14:textId="77777777" w:rsidR="005170BC" w:rsidRPr="00771DE2" w:rsidRDefault="005170BC" w:rsidP="00D67809"/>
        </w:tc>
      </w:tr>
      <w:tr w:rsidR="005170BC" w:rsidRPr="00771DE2" w14:paraId="2EF9A825"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608C78" w14:textId="77777777" w:rsidR="005170BC" w:rsidRPr="00771DE2" w:rsidRDefault="005170BC" w:rsidP="00D67809">
            <w:pPr>
              <w:pStyle w:val="TAH"/>
              <w:rPr>
                <w:rFonts w:eastAsia="SimSun"/>
              </w:rPr>
            </w:pPr>
            <w:r w:rsidRPr="00771DE2">
              <w:rPr>
                <w:rFonts w:eastAsia="SimSun"/>
              </w:rPr>
              <w:lastRenderedPageBreak/>
              <w:t>Test Settings for CA_n1A-n78A Configuration</w:t>
            </w:r>
          </w:p>
        </w:tc>
      </w:tr>
      <w:tr w:rsidR="005170BC" w:rsidRPr="00771DE2" w14:paraId="5CE6F17C"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AB45108" w14:textId="77777777" w:rsidR="005170BC" w:rsidRPr="00771DE2" w:rsidRDefault="005170BC" w:rsidP="00D6780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958596" w14:textId="77777777" w:rsidR="005170BC" w:rsidRPr="00771DE2" w:rsidRDefault="005170BC" w:rsidP="00D67809">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3291A0" w14:textId="77777777" w:rsidR="005170BC" w:rsidRPr="00771DE2" w:rsidRDefault="005170BC" w:rsidP="00D67809">
            <w:pPr>
              <w:pStyle w:val="TAC"/>
              <w:rPr>
                <w:rFonts w:eastAsia="SimSun"/>
              </w:rPr>
            </w:pPr>
            <w:r w:rsidRPr="00771DE2">
              <w:rPr>
                <w:rFonts w:eastAsia="SimSun"/>
              </w:rPr>
              <w:t>1950 MHz</w:t>
            </w:r>
          </w:p>
          <w:p w14:paraId="08098191" w14:textId="77777777" w:rsidR="005170BC" w:rsidRPr="00771DE2" w:rsidRDefault="005170BC" w:rsidP="00D6780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FBC545D" w14:textId="77777777" w:rsidR="005170BC" w:rsidRPr="00771DE2" w:rsidRDefault="005170BC" w:rsidP="00D67809">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FD78EF" w14:textId="77777777" w:rsidR="005170BC" w:rsidRPr="00771DE2" w:rsidRDefault="005170BC" w:rsidP="00D67809">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153A1F" w14:textId="77777777" w:rsidR="005170BC" w:rsidRPr="00771DE2" w:rsidRDefault="005170BC" w:rsidP="00D67809">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63942B" w14:textId="77777777" w:rsidR="005170BC" w:rsidRPr="00771DE2" w:rsidRDefault="005170BC" w:rsidP="00D6780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383ED0" w14:textId="77777777" w:rsidR="005170BC" w:rsidRPr="00771DE2" w:rsidRDefault="005170BC" w:rsidP="00D6780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CEA1E1" w14:textId="77777777" w:rsidR="005170BC" w:rsidRPr="00771DE2" w:rsidRDefault="005170BC" w:rsidP="00D6780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B25194A" w14:textId="77777777" w:rsidR="005170BC" w:rsidRPr="00771DE2" w:rsidRDefault="005170BC" w:rsidP="00D6780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4822F2" w14:textId="77777777" w:rsidR="005170BC" w:rsidRPr="00771DE2" w:rsidRDefault="005170BC" w:rsidP="00D67809">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716972" w14:textId="77777777" w:rsidR="005170BC" w:rsidRPr="00771DE2" w:rsidRDefault="005170BC" w:rsidP="00D67809">
            <w:pPr>
              <w:pStyle w:val="TAC"/>
              <w:rPr>
                <w:rFonts w:eastAsia="SimSun"/>
              </w:rPr>
            </w:pPr>
            <w:r w:rsidRPr="00771DE2">
              <w:rPr>
                <w:rFonts w:eastAsia="SimSun"/>
              </w:rPr>
              <w:t>REFSENS_CA_3</w:t>
            </w:r>
          </w:p>
        </w:tc>
      </w:tr>
      <w:tr w:rsidR="005170BC" w:rsidRPr="00771DE2" w14:paraId="631683A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CB0F4B" w14:textId="77777777" w:rsidR="005170BC" w:rsidRPr="00771DE2" w:rsidRDefault="005170BC" w:rsidP="00D67809">
            <w:pPr>
              <w:pStyle w:val="TAH"/>
              <w:rPr>
                <w:rFonts w:eastAsia="SimSun"/>
              </w:rPr>
            </w:pPr>
            <w:r w:rsidRPr="00771DE2">
              <w:rPr>
                <w:rFonts w:eastAsia="SimSun"/>
              </w:rPr>
              <w:t>Test Settings for CA_n2A-n48A Configuration</w:t>
            </w:r>
          </w:p>
        </w:tc>
      </w:tr>
      <w:tr w:rsidR="005170BC" w:rsidRPr="00771DE2" w14:paraId="609D60E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C50AC9" w14:textId="77777777" w:rsidR="005170BC" w:rsidRPr="00771DE2" w:rsidRDefault="005170BC" w:rsidP="00D6780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F3BA38D" w14:textId="77777777" w:rsidR="005170BC" w:rsidRPr="00771DE2" w:rsidRDefault="005170BC" w:rsidP="00D6780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DFE2CAB"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1860 MHz</w:t>
            </w:r>
          </w:p>
          <w:p w14:paraId="3B046ACC" w14:textId="77777777" w:rsidR="005170BC" w:rsidRPr="00771DE2" w:rsidRDefault="005170BC" w:rsidP="00D6780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81E34F" w14:textId="77777777" w:rsidR="005170BC" w:rsidRPr="00771DE2" w:rsidRDefault="005170BC" w:rsidP="00D67809">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8FA2751" w14:textId="77777777" w:rsidR="005170BC" w:rsidRPr="00771DE2" w:rsidRDefault="005170BC" w:rsidP="00D67809">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C30B31" w14:textId="77777777" w:rsidR="005170BC" w:rsidRPr="00771DE2" w:rsidRDefault="005170BC" w:rsidP="00D67809">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8913C8F" w14:textId="77777777" w:rsidR="005170BC" w:rsidRPr="00771DE2" w:rsidRDefault="005170BC" w:rsidP="00D67809">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6CCE0B0" w14:textId="77777777" w:rsidR="005170BC" w:rsidRPr="00771DE2" w:rsidRDefault="005170BC" w:rsidP="00D6780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D49641" w14:textId="77777777" w:rsidR="005170BC" w:rsidRPr="00771DE2" w:rsidRDefault="005170BC" w:rsidP="00D6780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51F0B" w14:textId="77777777" w:rsidR="005170BC" w:rsidRPr="00771DE2" w:rsidRDefault="005170BC" w:rsidP="00D6780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D4C442" w14:textId="77777777" w:rsidR="005170BC" w:rsidRPr="00771DE2" w:rsidRDefault="005170BC" w:rsidP="00D6780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9FAF6" w14:textId="77777777" w:rsidR="005170BC" w:rsidRPr="00771DE2" w:rsidRDefault="005170BC" w:rsidP="00D67809">
            <w:pPr>
              <w:pStyle w:val="TAC"/>
              <w:rPr>
                <w:rFonts w:eastAsia="SimSun"/>
              </w:rPr>
            </w:pPr>
            <w:r w:rsidRPr="00771DE2">
              <w:rPr>
                <w:rFonts w:eastAsia="SimSun"/>
              </w:rPr>
              <w:t>-</w:t>
            </w:r>
          </w:p>
        </w:tc>
      </w:tr>
      <w:tr w:rsidR="005170BC" w:rsidRPr="00771DE2" w14:paraId="69540189"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9B0D82" w14:textId="77777777" w:rsidR="005170BC" w:rsidRPr="00771DE2" w:rsidRDefault="005170BC" w:rsidP="00D6780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761DF50"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0C0C48B" w14:textId="77777777" w:rsidR="005170BC" w:rsidRPr="00771DE2" w:rsidRDefault="005170BC" w:rsidP="00D67809">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2E410973" w14:textId="77777777" w:rsidR="005170BC" w:rsidRPr="00771DE2" w:rsidRDefault="005170BC" w:rsidP="00D67809">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0144B7C" w14:textId="77777777" w:rsidR="005170BC" w:rsidRPr="00771DE2" w:rsidRDefault="005170BC" w:rsidP="00D67809">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5A08B31"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B08CB04" w14:textId="77777777" w:rsidR="005170BC" w:rsidRPr="00771DE2" w:rsidRDefault="005170BC" w:rsidP="00D6780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B6127CE"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40CB06"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98012"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2F2AE"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D4C344" w14:textId="77777777" w:rsidR="005170BC" w:rsidRPr="00771DE2" w:rsidRDefault="005170BC" w:rsidP="00D67809">
            <w:pPr>
              <w:pStyle w:val="TAC"/>
              <w:rPr>
                <w:rFonts w:eastAsia="SimSun"/>
              </w:rPr>
            </w:pPr>
            <w:r w:rsidRPr="00771DE2">
              <w:t>REFSENS_CA_3</w:t>
            </w:r>
          </w:p>
        </w:tc>
      </w:tr>
      <w:tr w:rsidR="005170BC" w:rsidRPr="00771DE2" w14:paraId="635BE152"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CBCBF2" w14:textId="77777777" w:rsidR="005170BC" w:rsidRPr="00771DE2" w:rsidRDefault="005170BC" w:rsidP="00D67809">
            <w:pPr>
              <w:pStyle w:val="TAC"/>
              <w:rPr>
                <w:rFonts w:eastAsia="SimSun"/>
              </w:rPr>
            </w:pPr>
            <w:r w:rsidRPr="00771DE2">
              <w:rPr>
                <w:rFonts w:eastAsia="SimSun"/>
                <w:b/>
              </w:rPr>
              <w:t>Test Settings for CA_n2A-n66A Configuration</w:t>
            </w:r>
          </w:p>
        </w:tc>
      </w:tr>
      <w:tr w:rsidR="005170BC" w:rsidRPr="00771DE2" w14:paraId="36E12A4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E001E5" w14:textId="77777777" w:rsidR="005170BC" w:rsidRPr="00771DE2" w:rsidRDefault="005170BC" w:rsidP="00D6780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AB598BD"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3B16FBD" w14:textId="77777777" w:rsidR="005170BC" w:rsidRPr="00771DE2" w:rsidRDefault="005170BC" w:rsidP="00D6780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91880C6" w14:textId="77777777" w:rsidR="005170BC" w:rsidRPr="00771DE2" w:rsidRDefault="005170BC" w:rsidP="00D6780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C1100FA" w14:textId="77777777" w:rsidR="005170BC" w:rsidRPr="00771DE2" w:rsidRDefault="005170BC" w:rsidP="00D67809">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35F3084"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D50C8D" w14:textId="77777777" w:rsidR="005170BC" w:rsidRPr="00771DE2" w:rsidRDefault="005170BC" w:rsidP="00D6780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94F3378"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766FEA"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03E5F"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559E99"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B2367E" w14:textId="77777777" w:rsidR="005170BC" w:rsidRPr="00771DE2" w:rsidRDefault="005170BC" w:rsidP="00D67809">
            <w:pPr>
              <w:pStyle w:val="TAC"/>
              <w:rPr>
                <w:rFonts w:eastAsia="SimSun"/>
              </w:rPr>
            </w:pPr>
            <w:r w:rsidRPr="00771DE2">
              <w:t>REFSENS_CA_3</w:t>
            </w:r>
          </w:p>
        </w:tc>
      </w:tr>
      <w:tr w:rsidR="005170BC" w:rsidRPr="00771DE2" w14:paraId="281E0B1E"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EFF70" w14:textId="77777777" w:rsidR="005170BC" w:rsidRPr="00771DE2" w:rsidRDefault="005170BC" w:rsidP="00D6780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B3A673E"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A97A399" w14:textId="77777777" w:rsidR="005170BC" w:rsidRPr="00771DE2" w:rsidRDefault="005170BC" w:rsidP="00D67809">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66BD19C" w14:textId="77777777" w:rsidR="005170BC" w:rsidRPr="00771DE2" w:rsidRDefault="005170BC" w:rsidP="00D6780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155543F" w14:textId="77777777" w:rsidR="005170BC" w:rsidRPr="00771DE2" w:rsidRDefault="005170BC" w:rsidP="00D67809">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18DB10D"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CE3A75" w14:textId="77777777" w:rsidR="005170BC" w:rsidRPr="00771DE2" w:rsidRDefault="005170BC" w:rsidP="00D6780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9A56235"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B584F1"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B9C46E"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B17041"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2C1B3F" w14:textId="77777777" w:rsidR="005170BC" w:rsidRPr="00771DE2" w:rsidRDefault="005170BC" w:rsidP="00D67809">
            <w:pPr>
              <w:pStyle w:val="TAC"/>
              <w:rPr>
                <w:rFonts w:eastAsia="SimSun"/>
              </w:rPr>
            </w:pPr>
            <w:r w:rsidRPr="00771DE2">
              <w:t>REFSENS_CA_3</w:t>
            </w:r>
          </w:p>
        </w:tc>
      </w:tr>
      <w:tr w:rsidR="005170BC" w:rsidRPr="00771DE2" w14:paraId="6298693B"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9D3F76" w14:textId="77777777" w:rsidR="005170BC" w:rsidRPr="00771DE2" w:rsidRDefault="005170BC" w:rsidP="00D67809">
            <w:pPr>
              <w:pStyle w:val="TAH"/>
              <w:rPr>
                <w:rFonts w:eastAsia="SimSun"/>
              </w:rPr>
            </w:pPr>
            <w:r w:rsidRPr="00771DE2">
              <w:rPr>
                <w:rFonts w:eastAsia="SimSun"/>
              </w:rPr>
              <w:t>Test Settings for CA_n2A-n77A Configuration</w:t>
            </w:r>
          </w:p>
        </w:tc>
      </w:tr>
      <w:tr w:rsidR="005170BC" w:rsidRPr="00771DE2" w14:paraId="173A357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9F4B2" w14:textId="77777777" w:rsidR="005170BC" w:rsidRPr="00771DE2" w:rsidRDefault="005170BC" w:rsidP="00D6780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4FD1898" w14:textId="77777777" w:rsidR="005170BC" w:rsidRPr="00771DE2" w:rsidRDefault="005170BC" w:rsidP="00D6780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CA56772"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1860 MHz</w:t>
            </w:r>
          </w:p>
          <w:p w14:paraId="607E4D5D" w14:textId="77777777" w:rsidR="005170BC" w:rsidRPr="00771DE2" w:rsidRDefault="005170BC" w:rsidP="00D6780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6AD787" w14:textId="77777777" w:rsidR="005170BC" w:rsidRPr="00771DE2" w:rsidRDefault="005170BC" w:rsidP="00D6780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DB41B7" w14:textId="77777777" w:rsidR="005170BC" w:rsidRPr="00771DE2" w:rsidRDefault="005170BC" w:rsidP="00D67809">
            <w:pPr>
              <w:pStyle w:val="TAC"/>
              <w:rPr>
                <w:rFonts w:eastAsia="SimSun"/>
              </w:rPr>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774E3FF" w14:textId="77777777" w:rsidR="005170BC" w:rsidRPr="00771DE2" w:rsidRDefault="005170BC" w:rsidP="00D67809">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5B714C" w14:textId="77777777" w:rsidR="005170BC" w:rsidRPr="00771DE2" w:rsidRDefault="005170BC" w:rsidP="00D67809">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164B46" w14:textId="77777777" w:rsidR="005170BC" w:rsidRPr="00771DE2" w:rsidRDefault="005170BC" w:rsidP="00D6780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28E07" w14:textId="77777777" w:rsidR="005170BC" w:rsidRPr="00771DE2" w:rsidRDefault="005170BC" w:rsidP="00D6780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F74F6" w14:textId="77777777" w:rsidR="005170BC" w:rsidRPr="00771DE2" w:rsidRDefault="005170BC" w:rsidP="00D6780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6FA14" w14:textId="77777777" w:rsidR="005170BC" w:rsidRPr="00771DE2" w:rsidRDefault="005170BC" w:rsidP="00D6780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449CA5" w14:textId="77777777" w:rsidR="005170BC" w:rsidRPr="00771DE2" w:rsidRDefault="005170BC" w:rsidP="00D67809">
            <w:pPr>
              <w:pStyle w:val="TAC"/>
              <w:rPr>
                <w:rFonts w:eastAsia="SimSun"/>
              </w:rPr>
            </w:pPr>
            <w:r w:rsidRPr="00771DE2">
              <w:rPr>
                <w:rFonts w:eastAsia="SimSun"/>
              </w:rPr>
              <w:t>-</w:t>
            </w:r>
          </w:p>
        </w:tc>
      </w:tr>
      <w:tr w:rsidR="005170BC" w:rsidRPr="00771DE2" w14:paraId="088471B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20FF2D" w14:textId="77777777" w:rsidR="005170BC" w:rsidRPr="00771DE2" w:rsidRDefault="005170BC" w:rsidP="00D67809">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EA33FF" w14:textId="77777777" w:rsidR="005170BC" w:rsidRPr="00771DE2" w:rsidRDefault="005170BC" w:rsidP="00D6780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6D97E86"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1860 MHz</w:t>
            </w:r>
          </w:p>
          <w:p w14:paraId="10D7C010" w14:textId="77777777" w:rsidR="005170BC" w:rsidRPr="00771DE2" w:rsidRDefault="005170BC" w:rsidP="00D6780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FEFD026" w14:textId="77777777" w:rsidR="005170BC" w:rsidRPr="00771DE2" w:rsidRDefault="005170BC" w:rsidP="00D6780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110D54" w14:textId="77777777" w:rsidR="005170BC" w:rsidRPr="00771DE2" w:rsidRDefault="005170BC" w:rsidP="00D67809">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F395351" w14:textId="77777777" w:rsidR="005170BC" w:rsidRPr="00771DE2" w:rsidRDefault="005170BC" w:rsidP="00D67809">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53E1161" w14:textId="77777777" w:rsidR="005170BC" w:rsidRPr="00771DE2" w:rsidRDefault="005170BC" w:rsidP="00D67809">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92DB6F7" w14:textId="77777777" w:rsidR="005170BC" w:rsidRPr="00771DE2" w:rsidRDefault="005170BC" w:rsidP="00D6780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D0FDF8" w14:textId="77777777" w:rsidR="005170BC" w:rsidRPr="00771DE2" w:rsidRDefault="005170BC" w:rsidP="00D6780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ABDD94" w14:textId="77777777" w:rsidR="005170BC" w:rsidRPr="00771DE2" w:rsidRDefault="005170BC" w:rsidP="00D6780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601902" w14:textId="77777777" w:rsidR="005170BC" w:rsidRPr="00771DE2" w:rsidRDefault="005170BC" w:rsidP="00D6780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AC3BF2" w14:textId="77777777" w:rsidR="005170BC" w:rsidRPr="00771DE2" w:rsidRDefault="005170BC" w:rsidP="00D67809">
            <w:pPr>
              <w:pStyle w:val="TAC"/>
              <w:rPr>
                <w:rFonts w:eastAsia="SimSun"/>
              </w:rPr>
            </w:pPr>
            <w:r w:rsidRPr="00771DE2">
              <w:rPr>
                <w:rFonts w:eastAsia="SimSun"/>
              </w:rPr>
              <w:t>-</w:t>
            </w:r>
          </w:p>
        </w:tc>
      </w:tr>
      <w:tr w:rsidR="005170BC" w:rsidRPr="00771DE2" w14:paraId="011F228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0AE878" w14:textId="77777777" w:rsidR="005170BC" w:rsidRPr="00771DE2" w:rsidRDefault="005170BC" w:rsidP="00D67809">
            <w:pPr>
              <w:pStyle w:val="TAC"/>
              <w:rPr>
                <w:rFonts w:eastAsia="SimSun"/>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9853AE2"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730AA2B" w14:textId="77777777" w:rsidR="005170BC" w:rsidRPr="00771DE2" w:rsidRDefault="005170BC" w:rsidP="00D67809">
            <w:pPr>
              <w:pStyle w:val="TAC"/>
              <w:rPr>
                <w:rFonts w:eastAsia="SimSun"/>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20FD2B0F"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B69A69B" w14:textId="77777777" w:rsidR="005170BC" w:rsidRPr="00771DE2" w:rsidRDefault="005170BC" w:rsidP="00D67809">
            <w:pPr>
              <w:pStyle w:val="TAC"/>
              <w:rPr>
                <w:rFonts w:eastAsia="SimSun"/>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F295F14" w14:textId="77777777" w:rsidR="005170BC" w:rsidRPr="00771DE2" w:rsidRDefault="005170BC" w:rsidP="00D67809">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13142C7" w14:textId="77777777" w:rsidR="005170BC" w:rsidRPr="00771DE2" w:rsidRDefault="005170BC" w:rsidP="00D6780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19DBB532"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C2FE08"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983B97"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330306" w14:textId="77777777" w:rsidR="005170BC" w:rsidRPr="00771DE2" w:rsidRDefault="005170BC" w:rsidP="00D67809">
            <w:pPr>
              <w:pStyle w:val="TAC"/>
              <w:rPr>
                <w:rFonts w:eastAsia="SimSun"/>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5607B7B3" w14:textId="77777777" w:rsidR="005170BC" w:rsidRPr="00771DE2" w:rsidRDefault="005170BC" w:rsidP="00D67809">
            <w:pPr>
              <w:pStyle w:val="TAC"/>
              <w:rPr>
                <w:rFonts w:eastAsia="SimSun"/>
              </w:rPr>
            </w:pPr>
            <w:r w:rsidRPr="00771DE2">
              <w:t>REFSENS_CA_2</w:t>
            </w:r>
          </w:p>
        </w:tc>
      </w:tr>
      <w:tr w:rsidR="005170BC" w:rsidRPr="00771DE2" w14:paraId="2D10AED7"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D2A81" w14:textId="77777777" w:rsidR="005170BC" w:rsidRPr="00771DE2" w:rsidRDefault="005170BC" w:rsidP="00D67809">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36D461F2" w14:textId="77777777" w:rsidR="005170BC" w:rsidRPr="00771DE2" w:rsidRDefault="005170BC" w:rsidP="00D6780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CBE400B" w14:textId="77777777" w:rsidR="005170BC" w:rsidRPr="00771DE2" w:rsidRDefault="005170BC" w:rsidP="00D67809">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79ABADED" w14:textId="77777777" w:rsidR="005170BC" w:rsidRPr="00771DE2" w:rsidRDefault="005170BC" w:rsidP="00D6780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A3C4553" w14:textId="77777777" w:rsidR="005170BC" w:rsidRPr="00771DE2" w:rsidRDefault="005170BC" w:rsidP="00D67809">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53C4E1C"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8D2A30" w14:textId="77777777" w:rsidR="005170BC" w:rsidRPr="00771DE2" w:rsidDel="00F2705E"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3985F1C"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858FC3"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8F677"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43023" w14:textId="77777777" w:rsidR="005170BC" w:rsidRPr="00771DE2" w:rsidRDefault="005170BC" w:rsidP="00D67809">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37F780B0" w14:textId="77777777" w:rsidR="005170BC" w:rsidRPr="00771DE2" w:rsidRDefault="005170BC" w:rsidP="00D67809">
            <w:pPr>
              <w:pStyle w:val="TAC"/>
            </w:pPr>
            <w:r w:rsidRPr="00771DE2">
              <w:t>REFSENS_CA_2</w:t>
            </w:r>
          </w:p>
        </w:tc>
      </w:tr>
      <w:tr w:rsidR="005170BC" w:rsidRPr="00771DE2" w14:paraId="362ECD1E"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102BD8" w14:textId="77777777" w:rsidR="005170BC" w:rsidRPr="00771DE2" w:rsidRDefault="005170BC" w:rsidP="00D67809">
            <w:pPr>
              <w:pStyle w:val="TAC"/>
              <w:rPr>
                <w:rFonts w:eastAsia="SimSun"/>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2B6EF116"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A2396F5" w14:textId="77777777" w:rsidR="005170BC" w:rsidRPr="00771DE2" w:rsidRDefault="005170BC" w:rsidP="00D6780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2631729"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E7C57C9" w14:textId="77777777" w:rsidR="005170BC" w:rsidRPr="00771DE2" w:rsidRDefault="005170BC" w:rsidP="00D67809">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3409656"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FD40C54" w14:textId="77777777" w:rsidR="005170BC" w:rsidRPr="00771DE2" w:rsidRDefault="005170BC" w:rsidP="00D6780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4E9B6FF"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1E5597"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C64C8F"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3E776"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8367B7" w14:textId="77777777" w:rsidR="005170BC" w:rsidRPr="00771DE2" w:rsidRDefault="005170BC" w:rsidP="00D67809">
            <w:pPr>
              <w:pStyle w:val="TAC"/>
              <w:rPr>
                <w:rFonts w:eastAsia="SimSun"/>
              </w:rPr>
            </w:pPr>
            <w:r w:rsidRPr="00771DE2">
              <w:t>REFSENS_CA_3</w:t>
            </w:r>
          </w:p>
        </w:tc>
      </w:tr>
      <w:tr w:rsidR="005170BC" w:rsidRPr="00771DE2" w14:paraId="30C874C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7FD8A2" w14:textId="77777777" w:rsidR="005170BC" w:rsidRPr="00771DE2" w:rsidRDefault="005170BC" w:rsidP="00D67809">
            <w:pPr>
              <w:pStyle w:val="TAC"/>
              <w:rPr>
                <w:rFonts w:eastAsia="SimSun"/>
              </w:rPr>
            </w:pPr>
            <w:r w:rsidRPr="00771DE2">
              <w:t>6</w:t>
            </w:r>
          </w:p>
        </w:tc>
        <w:tc>
          <w:tcPr>
            <w:tcW w:w="648" w:type="dxa"/>
            <w:tcBorders>
              <w:top w:val="single" w:sz="4" w:space="0" w:color="auto"/>
              <w:left w:val="single" w:sz="4" w:space="0" w:color="auto"/>
              <w:bottom w:val="single" w:sz="4" w:space="0" w:color="auto"/>
              <w:right w:val="single" w:sz="4" w:space="0" w:color="auto"/>
            </w:tcBorders>
            <w:vAlign w:val="center"/>
          </w:tcPr>
          <w:p w14:paraId="0FA68570"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259D137" w14:textId="77777777" w:rsidR="005170BC" w:rsidRPr="00771DE2" w:rsidRDefault="005170BC" w:rsidP="00D67809">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ABBCEF2"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1FEFAF3" w14:textId="77777777" w:rsidR="005170BC" w:rsidRPr="00771DE2" w:rsidRDefault="005170BC" w:rsidP="00D67809">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DEE0F5F"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0D09A36" w14:textId="77777777" w:rsidR="005170BC" w:rsidRPr="00771DE2" w:rsidRDefault="005170BC" w:rsidP="00D6780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DB8D645"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00E7F0"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EB7FB"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74F134"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560346" w14:textId="77777777" w:rsidR="005170BC" w:rsidRPr="00771DE2" w:rsidRDefault="005170BC" w:rsidP="00D67809">
            <w:pPr>
              <w:pStyle w:val="TAC"/>
              <w:rPr>
                <w:rFonts w:eastAsia="SimSun"/>
              </w:rPr>
            </w:pPr>
            <w:r w:rsidRPr="00771DE2">
              <w:t>REFSENS_CA_3</w:t>
            </w:r>
          </w:p>
        </w:tc>
      </w:tr>
      <w:tr w:rsidR="005170BC" w:rsidRPr="00771DE2" w14:paraId="7AA9C78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35337D" w14:textId="77777777" w:rsidR="005170BC" w:rsidRPr="00771DE2" w:rsidRDefault="005170BC" w:rsidP="00D67809">
            <w:pPr>
              <w:pStyle w:val="TAC"/>
              <w:rPr>
                <w:rFonts w:eastAsia="SimSun"/>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35050E8A"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E0B8C97" w14:textId="77777777" w:rsidR="005170BC" w:rsidRPr="00771DE2" w:rsidRDefault="005170BC" w:rsidP="00D67809">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C1D4922"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A8B73BE" w14:textId="77777777" w:rsidR="005170BC" w:rsidRPr="00771DE2" w:rsidRDefault="005170BC" w:rsidP="00D67809">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2E42A6B"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3C4860" w14:textId="77777777" w:rsidR="005170BC" w:rsidRPr="00771DE2" w:rsidRDefault="005170BC" w:rsidP="00D6780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1B16E3B"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DEA1B9"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EF43AC"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03F4EE"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D800F6" w14:textId="77777777" w:rsidR="005170BC" w:rsidRPr="00771DE2" w:rsidRDefault="005170BC" w:rsidP="00D67809">
            <w:pPr>
              <w:pStyle w:val="TAC"/>
              <w:rPr>
                <w:rFonts w:eastAsia="SimSun"/>
              </w:rPr>
            </w:pPr>
            <w:r w:rsidRPr="00771DE2">
              <w:t>REFSENS_CA_3</w:t>
            </w:r>
          </w:p>
        </w:tc>
      </w:tr>
      <w:tr w:rsidR="005170BC" w:rsidRPr="00771DE2" w14:paraId="11F2F8D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58E1CE" w14:textId="77777777" w:rsidR="005170BC" w:rsidRPr="00771DE2" w:rsidRDefault="005170BC" w:rsidP="00D67809">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2DB929A" w14:textId="77777777" w:rsidR="005170BC" w:rsidRPr="00771DE2" w:rsidRDefault="005170BC" w:rsidP="00D6780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C93CD9A" w14:textId="77777777" w:rsidR="005170BC" w:rsidRPr="00771DE2" w:rsidRDefault="005170BC" w:rsidP="00D67809">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1D435481" w14:textId="77777777" w:rsidR="005170BC" w:rsidRPr="00771DE2" w:rsidRDefault="005170BC" w:rsidP="00D6780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B0D9E3F" w14:textId="77777777" w:rsidR="005170BC" w:rsidRPr="00771DE2" w:rsidRDefault="005170BC" w:rsidP="00D67809">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47CB85F"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B9D40E" w14:textId="77777777" w:rsidR="005170BC" w:rsidRPr="00771DE2" w:rsidRDefault="005170BC" w:rsidP="00D6780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08D1C2"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3F3EA" w14:textId="77777777" w:rsidR="005170BC" w:rsidRPr="00771DE2" w:rsidRDefault="005170BC" w:rsidP="00D67809">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0D913C31" w14:textId="77777777" w:rsidR="005170BC" w:rsidRPr="00771DE2" w:rsidRDefault="005170BC" w:rsidP="00D67809">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17BED1A9" w14:textId="77777777" w:rsidR="005170BC" w:rsidRPr="00771DE2" w:rsidRDefault="005170BC" w:rsidP="00D67809">
            <w:pPr>
              <w:pStyle w:val="TAC"/>
            </w:pPr>
            <w:r w:rsidRPr="00771DE2">
              <w:t>1987.5 MHz  (DL)</w:t>
            </w:r>
          </w:p>
        </w:tc>
        <w:tc>
          <w:tcPr>
            <w:tcW w:w="1598" w:type="dxa"/>
            <w:tcBorders>
              <w:top w:val="single" w:sz="4" w:space="0" w:color="auto"/>
              <w:left w:val="single" w:sz="4" w:space="0" w:color="auto"/>
              <w:bottom w:val="single" w:sz="4" w:space="0" w:color="auto"/>
              <w:right w:val="single" w:sz="4" w:space="0" w:color="auto"/>
            </w:tcBorders>
            <w:vAlign w:val="center"/>
          </w:tcPr>
          <w:p w14:paraId="0E7DFA2B" w14:textId="77777777" w:rsidR="005170BC" w:rsidRPr="00771DE2" w:rsidRDefault="005170BC" w:rsidP="00D67809">
            <w:pPr>
              <w:pStyle w:val="TAC"/>
            </w:pPr>
            <w:r w:rsidRPr="00771DE2">
              <w:t>n77</w:t>
            </w:r>
          </w:p>
        </w:tc>
      </w:tr>
      <w:tr w:rsidR="005170BC" w:rsidRPr="00771DE2" w14:paraId="0F0087FE"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4068C8" w14:textId="77777777" w:rsidR="005170BC" w:rsidRPr="00771DE2" w:rsidRDefault="005170BC" w:rsidP="00D67809">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5170BC" w:rsidRPr="00771DE2" w14:paraId="0BAB2418"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6DCBC1"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92E7298"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5EF1600" w14:textId="77777777" w:rsidR="005170BC" w:rsidRPr="00771DE2" w:rsidRDefault="005170BC" w:rsidP="00D67809">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302BBD3E" w14:textId="77777777" w:rsidR="005170BC" w:rsidRPr="00771DE2" w:rsidRDefault="005170BC" w:rsidP="00D6780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907B2B1" w14:textId="77777777" w:rsidR="005170BC" w:rsidRPr="00771DE2" w:rsidRDefault="005170BC" w:rsidP="00D67809">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75EE87F" w14:textId="77777777" w:rsidR="005170BC" w:rsidRPr="00771DE2" w:rsidRDefault="005170BC" w:rsidP="00D6780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F0A32D1"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54C5E3B"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C7E344"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6557C"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EA4F37"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EDAA4C" w14:textId="77777777" w:rsidR="005170BC" w:rsidRPr="00771DE2" w:rsidRDefault="005170BC" w:rsidP="00D67809">
            <w:pPr>
              <w:pStyle w:val="TAC"/>
            </w:pPr>
          </w:p>
        </w:tc>
      </w:tr>
      <w:tr w:rsidR="005170BC" w:rsidRPr="00771DE2" w14:paraId="65BEA1C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45136"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7FC49B4"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4A443FF" w14:textId="77777777" w:rsidR="005170BC" w:rsidRPr="00771DE2" w:rsidRDefault="005170BC" w:rsidP="00D67809">
            <w:pPr>
              <w:pStyle w:val="TAC"/>
            </w:pPr>
            <w:r w:rsidRPr="00771DE2">
              <w:t>1721</w:t>
            </w:r>
          </w:p>
          <w:p w14:paraId="0CD18407" w14:textId="77777777" w:rsidR="005170BC" w:rsidRPr="00771DE2" w:rsidRDefault="005170BC" w:rsidP="00D67809">
            <w:pPr>
              <w:pStyle w:val="TAC"/>
            </w:pPr>
            <w:r w:rsidRPr="00771DE2">
              <w:t>MHz</w:t>
            </w:r>
          </w:p>
          <w:p w14:paraId="5CC2B3B8" w14:textId="77777777" w:rsidR="005170BC" w:rsidRPr="00771DE2" w:rsidRDefault="005170BC" w:rsidP="00D67809">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4757602" w14:textId="77777777" w:rsidR="005170BC" w:rsidRPr="00771DE2" w:rsidRDefault="005170BC" w:rsidP="00D67809">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193CEE3D" w14:textId="77777777" w:rsidR="005170BC" w:rsidRPr="00771DE2" w:rsidRDefault="005170BC" w:rsidP="00D67809">
            <w:pPr>
              <w:pStyle w:val="TAC"/>
            </w:pPr>
            <w:r w:rsidRPr="00771DE2">
              <w:t>838</w:t>
            </w:r>
          </w:p>
          <w:p w14:paraId="518C66E3" w14:textId="77777777" w:rsidR="005170BC" w:rsidRPr="00771DE2" w:rsidRDefault="005170BC" w:rsidP="00D67809">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1253EC4F" w14:textId="77777777" w:rsidR="005170BC" w:rsidRPr="00771DE2" w:rsidRDefault="005170BC" w:rsidP="00D6780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89D3E02"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360AC1F"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7C920"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AB9C60"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9B0137"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8A7BDE" w14:textId="77777777" w:rsidR="005170BC" w:rsidRPr="00771DE2" w:rsidRDefault="005170BC" w:rsidP="00D67809">
            <w:pPr>
              <w:pStyle w:val="TAC"/>
            </w:pPr>
            <w:r w:rsidRPr="00771DE2">
              <w:t>REFSENS_CA_3</w:t>
            </w:r>
          </w:p>
        </w:tc>
      </w:tr>
      <w:tr w:rsidR="005170BC" w:rsidRPr="00771DE2" w14:paraId="354106C3"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52317A" w14:textId="77777777" w:rsidR="005170BC" w:rsidRPr="00771DE2" w:rsidRDefault="005170BC" w:rsidP="00D67809">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5170BC" w:rsidRPr="00771DE2" w14:paraId="794FD647"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AD40D5" w14:textId="77777777" w:rsidR="005170BC" w:rsidRPr="00771DE2" w:rsidRDefault="005170BC" w:rsidP="00D67809">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39CE4A1" w14:textId="77777777" w:rsidR="005170BC" w:rsidRPr="00771DE2" w:rsidRDefault="005170BC" w:rsidP="00D6780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4FB9F46" w14:textId="77777777" w:rsidR="005170BC" w:rsidRPr="00771DE2" w:rsidRDefault="005170BC" w:rsidP="00D67809">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41A0F68" w14:textId="77777777" w:rsidR="005170BC" w:rsidRPr="00771DE2" w:rsidRDefault="005170BC" w:rsidP="00D67809">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CDCD7D" w14:textId="77777777" w:rsidR="005170BC" w:rsidRPr="00771DE2" w:rsidRDefault="005170BC" w:rsidP="00D67809">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05123E8" w14:textId="77777777" w:rsidR="005170BC" w:rsidRPr="00771DE2" w:rsidRDefault="005170BC" w:rsidP="00D6780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DB398C" w14:textId="77777777" w:rsidR="005170BC" w:rsidRPr="00771DE2" w:rsidRDefault="005170BC" w:rsidP="00D6780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3B8787"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CB1BD7"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B9C1"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E193A"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3A8010" w14:textId="77777777" w:rsidR="005170BC" w:rsidRPr="00771DE2" w:rsidRDefault="005170BC" w:rsidP="00D67809">
            <w:pPr>
              <w:pStyle w:val="TAC"/>
            </w:pPr>
          </w:p>
        </w:tc>
      </w:tr>
      <w:tr w:rsidR="005170BC" w:rsidRPr="00771DE2" w14:paraId="774ECC3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C544A" w14:textId="77777777" w:rsidR="005170BC" w:rsidRPr="00771DE2" w:rsidRDefault="005170BC" w:rsidP="00D6780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D9A3CFA" w14:textId="77777777" w:rsidR="005170BC" w:rsidRPr="00771DE2" w:rsidRDefault="005170BC" w:rsidP="00D6780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1220F19"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2AA087A" w14:textId="77777777" w:rsidR="005170BC" w:rsidRPr="00771DE2" w:rsidRDefault="005170BC" w:rsidP="00D67809">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013F45B" w14:textId="77777777" w:rsidR="005170BC" w:rsidRPr="00771DE2" w:rsidRDefault="005170BC" w:rsidP="00D6780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8921E34" w14:textId="77777777" w:rsidR="005170BC" w:rsidRPr="00771DE2" w:rsidRDefault="005170BC" w:rsidP="00D67809">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89D84E4" w14:textId="77777777" w:rsidR="005170BC" w:rsidRPr="00771DE2" w:rsidRDefault="005170BC" w:rsidP="00D67809">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FFC3B2"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34539"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39970"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A22FBC"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0E152A" w14:textId="77777777" w:rsidR="005170BC" w:rsidRPr="00771DE2" w:rsidRDefault="005170BC" w:rsidP="00D67809">
            <w:pPr>
              <w:pStyle w:val="TAC"/>
            </w:pPr>
          </w:p>
        </w:tc>
      </w:tr>
      <w:tr w:rsidR="005170BC" w:rsidRPr="00771DE2" w14:paraId="7FA9F604"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E3427" w14:textId="77777777" w:rsidR="005170BC" w:rsidRPr="00771DE2" w:rsidRDefault="005170BC" w:rsidP="00D6780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7237689" w14:textId="77777777" w:rsidR="005170BC" w:rsidRPr="00771DE2" w:rsidRDefault="005170BC" w:rsidP="00D6780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68752B7"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07D145F" w14:textId="77777777" w:rsidR="005170BC" w:rsidRPr="00771DE2" w:rsidRDefault="005170BC" w:rsidP="00D67809">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983247A" w14:textId="77777777" w:rsidR="005170BC" w:rsidRPr="00771DE2" w:rsidRDefault="005170BC" w:rsidP="00D67809">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71B3D5B" w14:textId="77777777" w:rsidR="005170BC" w:rsidRPr="00771DE2" w:rsidRDefault="005170BC" w:rsidP="00D6780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0D939E" w14:textId="77777777" w:rsidR="005170BC" w:rsidRPr="00771DE2" w:rsidRDefault="005170BC" w:rsidP="00D6780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E4D9C9"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83AF23"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E2B79F"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AB0370"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AFADC3" w14:textId="77777777" w:rsidR="005170BC" w:rsidRPr="00771DE2" w:rsidRDefault="005170BC" w:rsidP="00D67809">
            <w:pPr>
              <w:pStyle w:val="TAC"/>
            </w:pPr>
          </w:p>
        </w:tc>
      </w:tr>
      <w:tr w:rsidR="005170BC" w:rsidRPr="00771DE2" w14:paraId="785EC249"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FF209" w14:textId="77777777" w:rsidR="005170BC" w:rsidRPr="00771DE2" w:rsidRDefault="005170BC" w:rsidP="00D67809">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4052367" w14:textId="77777777" w:rsidR="005170BC" w:rsidRPr="00771DE2" w:rsidRDefault="005170BC" w:rsidP="00D6780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2C01FB" w14:textId="77777777" w:rsidR="005170BC" w:rsidRPr="00771DE2" w:rsidRDefault="005170BC" w:rsidP="00D67809">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754D2AC" w14:textId="77777777" w:rsidR="005170BC" w:rsidRPr="00771DE2" w:rsidRDefault="005170BC" w:rsidP="00D6780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22FE2E" w14:textId="77777777" w:rsidR="005170BC" w:rsidRPr="00771DE2" w:rsidRDefault="005170BC" w:rsidP="00D67809">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57E018E" w14:textId="77777777" w:rsidR="005170BC" w:rsidRPr="00771DE2" w:rsidRDefault="005170BC" w:rsidP="00D6780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0E6C11" w14:textId="77777777" w:rsidR="005170BC" w:rsidRPr="00771DE2" w:rsidRDefault="005170BC" w:rsidP="00D6780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54ACF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7BF251"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BF9EB"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7FAD2D"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23541D" w14:textId="77777777" w:rsidR="005170BC" w:rsidRPr="00771DE2" w:rsidRDefault="005170BC" w:rsidP="00D67809">
            <w:pPr>
              <w:pStyle w:val="TAC"/>
            </w:pPr>
            <w:r w:rsidRPr="00771DE2">
              <w:t>REFSENS_CA_3</w:t>
            </w:r>
          </w:p>
        </w:tc>
      </w:tr>
      <w:tr w:rsidR="005170BC" w:rsidRPr="00771DE2" w14:paraId="1BA0634F"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05DFB" w14:textId="77777777" w:rsidR="005170BC" w:rsidRPr="00771DE2" w:rsidRDefault="005170BC" w:rsidP="00D67809">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43262F1" w14:textId="77777777" w:rsidR="005170BC" w:rsidRPr="00771DE2" w:rsidRDefault="005170BC" w:rsidP="00D6780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C0A7B97" w14:textId="77777777" w:rsidR="005170BC" w:rsidRPr="00771DE2" w:rsidRDefault="005170BC" w:rsidP="00D67809">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93400A3" w14:textId="77777777" w:rsidR="005170BC" w:rsidRPr="00771DE2" w:rsidRDefault="005170BC" w:rsidP="00D6780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092A35" w14:textId="77777777" w:rsidR="005170BC" w:rsidRPr="00771DE2" w:rsidRDefault="005170BC" w:rsidP="00D67809">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9A5078D" w14:textId="77777777" w:rsidR="005170BC" w:rsidRPr="00771DE2" w:rsidRDefault="005170BC" w:rsidP="00D6780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1F6CF5" w14:textId="77777777" w:rsidR="005170BC" w:rsidRPr="00771DE2" w:rsidRDefault="005170BC" w:rsidP="00D6780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A3F0CF"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A0E24"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DD45DA"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CDC709"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599470" w14:textId="77777777" w:rsidR="005170BC" w:rsidRPr="00771DE2" w:rsidRDefault="005170BC" w:rsidP="00D67809">
            <w:pPr>
              <w:pStyle w:val="TAC"/>
            </w:pPr>
            <w:r w:rsidRPr="00771DE2">
              <w:t>REFSENS_CA_3</w:t>
            </w:r>
          </w:p>
        </w:tc>
      </w:tr>
      <w:tr w:rsidR="005170BC" w:rsidRPr="00771DE2" w14:paraId="0E5BEE93"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E8046" w14:textId="77777777" w:rsidR="005170BC" w:rsidRPr="00771DE2" w:rsidRDefault="005170BC" w:rsidP="00D67809">
            <w:pPr>
              <w:pStyle w:val="TAC"/>
              <w:rPr>
                <w:rFonts w:eastAsia="SimSun"/>
                <w:lang w:eastAsia="zh-CN"/>
              </w:rPr>
            </w:pPr>
            <w:r w:rsidRPr="00771DE2">
              <w:t>Test Settings for CA_n3A-n78A Configuration</w:t>
            </w:r>
          </w:p>
        </w:tc>
      </w:tr>
      <w:tr w:rsidR="005170BC" w:rsidRPr="00771DE2" w14:paraId="1784CBF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C3BAA"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6E9E6C9"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6479AF0"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40FD4EF"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E68B64E" w14:textId="77777777" w:rsidR="005170BC" w:rsidRPr="00771DE2" w:rsidRDefault="005170BC" w:rsidP="00D6780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226B43E" w14:textId="77777777" w:rsidR="005170BC" w:rsidRPr="00771DE2" w:rsidRDefault="005170BC" w:rsidP="00D6780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1DD6333"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533699A"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71D21"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D528D9"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8CC69B"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ABEBE1" w14:textId="77777777" w:rsidR="005170BC" w:rsidRPr="00771DE2" w:rsidRDefault="005170BC" w:rsidP="00D67809">
            <w:pPr>
              <w:pStyle w:val="TAC"/>
            </w:pPr>
            <w:r w:rsidRPr="00771DE2">
              <w:t>-</w:t>
            </w:r>
          </w:p>
        </w:tc>
      </w:tr>
      <w:tr w:rsidR="005170BC" w:rsidRPr="00771DE2" w14:paraId="0714447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908EAD"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0BE708B"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4F05B57"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3ECE016"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15D90C6" w14:textId="77777777" w:rsidR="005170BC" w:rsidRPr="00771DE2" w:rsidRDefault="005170BC" w:rsidP="00D67809">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D87BB2B" w14:textId="77777777" w:rsidR="005170BC" w:rsidRPr="00771DE2" w:rsidRDefault="005170BC" w:rsidP="00D67809">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B244626" w14:textId="77777777" w:rsidR="005170BC" w:rsidRPr="00771DE2" w:rsidRDefault="005170BC" w:rsidP="00D67809">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9A3FE5D"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62189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72F46"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BD9461"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22221" w14:textId="77777777" w:rsidR="005170BC" w:rsidRPr="00771DE2" w:rsidRDefault="005170BC" w:rsidP="00D67809">
            <w:pPr>
              <w:pStyle w:val="TAC"/>
            </w:pPr>
            <w:r w:rsidRPr="00771DE2">
              <w:t>-</w:t>
            </w:r>
          </w:p>
        </w:tc>
      </w:tr>
      <w:tr w:rsidR="005170BC" w:rsidRPr="00771DE2" w14:paraId="1CCCD7D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3B2CB" w14:textId="77777777" w:rsidR="005170BC" w:rsidRPr="00771DE2" w:rsidRDefault="005170BC" w:rsidP="00D67809">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03EF19C"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9C7BBAD" w14:textId="77777777" w:rsidR="005170BC" w:rsidRPr="00771DE2" w:rsidRDefault="005170BC" w:rsidP="00D67809">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E7792B3"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C438F01" w14:textId="77777777" w:rsidR="005170BC" w:rsidRPr="00771DE2" w:rsidRDefault="005170BC" w:rsidP="00D67809">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D1F91E"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4EF97E"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0C651E2"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00F5C"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A2877"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0F5ABC"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18C1BA" w14:textId="77777777" w:rsidR="005170BC" w:rsidRPr="00771DE2" w:rsidRDefault="005170BC" w:rsidP="00D67809">
            <w:pPr>
              <w:pStyle w:val="TAC"/>
            </w:pPr>
            <w:r w:rsidRPr="00771DE2">
              <w:t>REFSENS_CA_3</w:t>
            </w:r>
          </w:p>
        </w:tc>
      </w:tr>
      <w:tr w:rsidR="005170BC" w:rsidRPr="00771DE2" w14:paraId="3E61749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0E95B" w14:textId="77777777" w:rsidR="005170BC" w:rsidRPr="00771DE2" w:rsidRDefault="005170BC" w:rsidP="00D67809">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6185463C"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0E46781" w14:textId="77777777" w:rsidR="005170BC" w:rsidRPr="00771DE2" w:rsidRDefault="005170BC" w:rsidP="00D67809">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563956E"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868876F" w14:textId="77777777" w:rsidR="005170BC" w:rsidRPr="00771DE2" w:rsidRDefault="005170BC" w:rsidP="00D67809">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D208B70"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4920090"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2C429E"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48AFA"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48218"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0FB480"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C6DE9" w14:textId="77777777" w:rsidR="005170BC" w:rsidRPr="00771DE2" w:rsidRDefault="005170BC" w:rsidP="00D67809">
            <w:pPr>
              <w:pStyle w:val="TAC"/>
            </w:pPr>
            <w:r w:rsidRPr="00771DE2">
              <w:t>REFSENS_CA_3</w:t>
            </w:r>
          </w:p>
        </w:tc>
      </w:tr>
      <w:tr w:rsidR="005170BC" w:rsidRPr="00771DE2" w14:paraId="0A89C56F" w14:textId="77777777" w:rsidTr="00D6780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BC187F6" w14:textId="77777777" w:rsidR="005170BC" w:rsidRPr="00771DE2" w:rsidRDefault="005170BC" w:rsidP="00D67809">
            <w:pPr>
              <w:pStyle w:val="TAH"/>
            </w:pPr>
            <w:r w:rsidRPr="00771DE2">
              <w:t>Test Settings for a CA_n5A-n66A Configuration</w:t>
            </w:r>
          </w:p>
        </w:tc>
      </w:tr>
      <w:tr w:rsidR="005170BC" w:rsidRPr="00771DE2" w14:paraId="1B02F58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67D75D" w14:textId="77777777" w:rsidR="005170BC" w:rsidRPr="00771DE2" w:rsidRDefault="005170BC" w:rsidP="00D6780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4BDF2C9"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617E75B" w14:textId="77777777" w:rsidR="005170BC" w:rsidRPr="00771DE2" w:rsidRDefault="005170BC" w:rsidP="00D67809">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E135BD6" w14:textId="77777777" w:rsidR="005170BC" w:rsidRPr="00771DE2" w:rsidRDefault="005170BC" w:rsidP="00D6780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7B6E90C" w14:textId="77777777" w:rsidR="005170BC" w:rsidRPr="00771DE2" w:rsidRDefault="005170BC" w:rsidP="00D67809">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F17560F"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4D8272" w14:textId="77777777" w:rsidR="005170BC" w:rsidRPr="00771DE2" w:rsidRDefault="005170BC" w:rsidP="00D6780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1923923"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A6D8F1"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DD7E9A"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EA6E5"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658DEF" w14:textId="77777777" w:rsidR="005170BC" w:rsidRPr="00771DE2" w:rsidRDefault="005170BC" w:rsidP="00D67809">
            <w:pPr>
              <w:pStyle w:val="TAC"/>
            </w:pPr>
            <w:r w:rsidRPr="00771DE2">
              <w:rPr>
                <w:rFonts w:eastAsia="SimSun"/>
              </w:rPr>
              <w:t>REFSENS_CA_3</w:t>
            </w:r>
          </w:p>
        </w:tc>
      </w:tr>
      <w:tr w:rsidR="005170BC" w:rsidRPr="00771DE2" w14:paraId="607A415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90E3A6" w14:textId="77777777" w:rsidR="005170BC" w:rsidRPr="00771DE2" w:rsidRDefault="005170BC" w:rsidP="00D67809">
            <w:pPr>
              <w:pStyle w:val="TAH"/>
            </w:pPr>
            <w:r w:rsidRPr="00771DE2">
              <w:t>Test Settings for a CA_n5A-n77A Configuration</w:t>
            </w:r>
          </w:p>
        </w:tc>
      </w:tr>
      <w:tr w:rsidR="005170BC" w:rsidRPr="00771DE2" w14:paraId="7455CEE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290E2E" w14:textId="77777777" w:rsidR="005170BC" w:rsidRPr="00771DE2" w:rsidRDefault="005170BC" w:rsidP="00D6780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B11CC4F"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4D7C51F"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834 MHz</w:t>
            </w:r>
          </w:p>
          <w:p w14:paraId="54B2089B" w14:textId="77777777" w:rsidR="005170BC" w:rsidRPr="00771DE2" w:rsidRDefault="005170BC" w:rsidP="00D6780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D01140D"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6B0639" w14:textId="77777777" w:rsidR="005170BC" w:rsidRPr="00771DE2" w:rsidRDefault="005170BC" w:rsidP="00D67809">
            <w:pPr>
              <w:pStyle w:val="TAC"/>
            </w:pPr>
            <w:r w:rsidRPr="00771DE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4DDA87D5"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399C906" w14:textId="77777777" w:rsidR="005170BC" w:rsidRPr="00771DE2" w:rsidRDefault="005170BC" w:rsidP="00D6780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C1D26E"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2AB57"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63F93B"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D10FF" w14:textId="77777777" w:rsidR="005170BC" w:rsidRPr="00771DE2" w:rsidRDefault="005170BC" w:rsidP="00D6780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61C1D4" w14:textId="77777777" w:rsidR="005170BC" w:rsidRPr="00771DE2" w:rsidRDefault="005170BC" w:rsidP="00D67809">
            <w:pPr>
              <w:pStyle w:val="TAC"/>
            </w:pPr>
            <w:r w:rsidRPr="00771DE2">
              <w:rPr>
                <w:rFonts w:eastAsia="SimSun"/>
              </w:rPr>
              <w:t>-</w:t>
            </w:r>
          </w:p>
        </w:tc>
      </w:tr>
      <w:tr w:rsidR="005170BC" w:rsidRPr="00771DE2" w14:paraId="210F9268"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EEB162" w14:textId="77777777" w:rsidR="005170BC" w:rsidRPr="00771DE2" w:rsidRDefault="005170BC" w:rsidP="00D6780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217CB0D"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5D59261"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834 MHz</w:t>
            </w:r>
          </w:p>
          <w:p w14:paraId="1D5D7938" w14:textId="77777777" w:rsidR="005170BC" w:rsidRPr="00771DE2" w:rsidRDefault="005170BC" w:rsidP="00D6780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001510"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34D7BC" w14:textId="77777777" w:rsidR="005170BC" w:rsidRPr="00771DE2" w:rsidRDefault="005170BC" w:rsidP="00D67809">
            <w:pPr>
              <w:pStyle w:val="TAC"/>
            </w:pPr>
            <w:r w:rsidRPr="00771DE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424527BB"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120214" w14:textId="77777777" w:rsidR="005170BC" w:rsidRPr="00771DE2" w:rsidRDefault="005170BC" w:rsidP="00D6780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7E6AE9B"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C5352B"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9589B0"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D00153" w14:textId="77777777" w:rsidR="005170BC" w:rsidRPr="00771DE2" w:rsidRDefault="005170BC" w:rsidP="00D6780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CFA592" w14:textId="77777777" w:rsidR="005170BC" w:rsidRPr="00771DE2" w:rsidRDefault="005170BC" w:rsidP="00D67809">
            <w:pPr>
              <w:pStyle w:val="TAC"/>
            </w:pPr>
            <w:r w:rsidRPr="00771DE2">
              <w:rPr>
                <w:rFonts w:eastAsia="SimSun"/>
              </w:rPr>
              <w:t>-</w:t>
            </w:r>
          </w:p>
        </w:tc>
      </w:tr>
      <w:tr w:rsidR="005170BC" w:rsidRPr="00771DE2" w14:paraId="5637673E"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705461" w14:textId="77777777" w:rsidR="005170BC" w:rsidRPr="00771DE2" w:rsidRDefault="005170BC" w:rsidP="00D6780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961FAB6"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DBDA22" w14:textId="77777777" w:rsidR="005170BC" w:rsidRPr="00771DE2" w:rsidRDefault="005170BC" w:rsidP="00D67809">
            <w:pPr>
              <w:pStyle w:val="TAC"/>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234BFECE"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7ADE02" w14:textId="77777777" w:rsidR="005170BC" w:rsidRPr="00771DE2" w:rsidRDefault="005170BC" w:rsidP="00D67809">
            <w:pPr>
              <w:pStyle w:val="TAC"/>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45A3BCE8"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92E361" w14:textId="77777777" w:rsidR="005170BC" w:rsidRPr="00771DE2" w:rsidRDefault="005170BC" w:rsidP="00D6780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F29C492"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67080D"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CD3F4"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4C33CC" w14:textId="77777777" w:rsidR="005170BC" w:rsidRPr="00771DE2" w:rsidRDefault="005170BC" w:rsidP="00D67809">
            <w:pPr>
              <w:pStyle w:val="TAC"/>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666BF232" w14:textId="77777777" w:rsidR="005170BC" w:rsidRPr="00771DE2" w:rsidRDefault="005170BC" w:rsidP="00D67809">
            <w:pPr>
              <w:pStyle w:val="TAC"/>
            </w:pPr>
            <w:r w:rsidRPr="00771DE2">
              <w:rPr>
                <w:rFonts w:eastAsia="SimSun"/>
              </w:rPr>
              <w:t>REFSENS_CA_2</w:t>
            </w:r>
          </w:p>
        </w:tc>
      </w:tr>
      <w:tr w:rsidR="005170BC" w:rsidRPr="00771DE2" w14:paraId="40FCA0B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8091C3" w14:textId="77777777" w:rsidR="005170BC" w:rsidRPr="00771DE2" w:rsidRDefault="005170BC" w:rsidP="00D67809">
            <w:pPr>
              <w:pStyle w:val="TAC"/>
              <w:rPr>
                <w:rFonts w:eastAsia="SimSun"/>
              </w:rPr>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D64B052" w14:textId="77777777" w:rsidR="005170BC" w:rsidRPr="00771DE2" w:rsidRDefault="005170BC" w:rsidP="00D6780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ACD0266" w14:textId="77777777" w:rsidR="005170BC" w:rsidRPr="00771DE2" w:rsidRDefault="005170BC" w:rsidP="00D67809">
            <w:pPr>
              <w:pStyle w:val="TAC"/>
              <w:rPr>
                <w:rFonts w:eastAsia="SimSun"/>
              </w:rPr>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75E1B6E7" w14:textId="77777777" w:rsidR="005170BC" w:rsidRPr="00771DE2" w:rsidRDefault="005170BC" w:rsidP="00D6780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32B06E" w14:textId="77777777" w:rsidR="005170BC" w:rsidRPr="00771DE2" w:rsidRDefault="005170BC" w:rsidP="00D67809">
            <w:pPr>
              <w:pStyle w:val="TAC"/>
              <w:rPr>
                <w:rFonts w:eastAsia="SimSun"/>
              </w:rPr>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06A75730" w14:textId="77777777" w:rsidR="005170BC" w:rsidRPr="00771DE2" w:rsidRDefault="005170BC" w:rsidP="00D67809">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C87D37" w14:textId="77777777" w:rsidR="005170BC" w:rsidRPr="00771DE2" w:rsidDel="00F2705E" w:rsidRDefault="005170BC" w:rsidP="00D6780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788A57" w14:textId="77777777" w:rsidR="005170BC" w:rsidRPr="00771DE2" w:rsidRDefault="005170BC" w:rsidP="00D6780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5FD98A" w14:textId="77777777" w:rsidR="005170BC" w:rsidRPr="00771DE2" w:rsidRDefault="005170BC" w:rsidP="00D6780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2943DF" w14:textId="77777777" w:rsidR="005170BC" w:rsidRPr="00771DE2" w:rsidRDefault="005170BC" w:rsidP="00D6780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D9973" w14:textId="77777777" w:rsidR="005170BC" w:rsidRPr="00771DE2" w:rsidRDefault="005170BC" w:rsidP="00D67809">
            <w:pPr>
              <w:pStyle w:val="TAC"/>
              <w:rPr>
                <w:rFonts w:eastAsia="SimSun"/>
              </w:rPr>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D94D002" w14:textId="77777777" w:rsidR="005170BC" w:rsidRPr="00771DE2" w:rsidRDefault="005170BC" w:rsidP="00D67809">
            <w:pPr>
              <w:pStyle w:val="TAC"/>
              <w:rPr>
                <w:rFonts w:eastAsia="SimSun"/>
              </w:rPr>
            </w:pPr>
            <w:r w:rsidRPr="00771DE2">
              <w:rPr>
                <w:rFonts w:eastAsia="SimSun"/>
              </w:rPr>
              <w:t>REFSENS_CA_2</w:t>
            </w:r>
          </w:p>
        </w:tc>
      </w:tr>
      <w:tr w:rsidR="005170BC" w:rsidRPr="00771DE2" w14:paraId="2E055287"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AD501D" w14:textId="77777777" w:rsidR="005170BC" w:rsidRPr="00771DE2" w:rsidRDefault="005170BC" w:rsidP="00D67809">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1E729A6"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C35993A" w14:textId="77777777" w:rsidR="005170BC" w:rsidRPr="00771DE2" w:rsidRDefault="005170BC" w:rsidP="00D67809">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F440A54"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4D248F" w14:textId="77777777" w:rsidR="005170BC" w:rsidRPr="00771DE2" w:rsidRDefault="005170BC" w:rsidP="00D67809">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A807F74"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A66893" w14:textId="77777777" w:rsidR="005170BC" w:rsidRPr="00771DE2" w:rsidRDefault="005170BC" w:rsidP="00D6780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06844E"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0E60F5"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A4875"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A85D9"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DDAB67" w14:textId="77777777" w:rsidR="005170BC" w:rsidRPr="00771DE2" w:rsidRDefault="005170BC" w:rsidP="00D67809">
            <w:pPr>
              <w:pStyle w:val="TAC"/>
            </w:pPr>
            <w:r w:rsidRPr="00771DE2">
              <w:rPr>
                <w:rFonts w:eastAsia="SimSun"/>
              </w:rPr>
              <w:t>REFSENS_CA_3</w:t>
            </w:r>
          </w:p>
        </w:tc>
      </w:tr>
      <w:tr w:rsidR="005170BC" w:rsidRPr="00771DE2" w14:paraId="4AAF7CD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BE328" w14:textId="77777777" w:rsidR="005170BC" w:rsidRPr="00771DE2" w:rsidRDefault="005170BC" w:rsidP="00D67809">
            <w:pPr>
              <w:pStyle w:val="TAC"/>
            </w:pPr>
            <w:r w:rsidRPr="00771DE2">
              <w:rPr>
                <w:rFonts w:eastAsia="SimSun"/>
              </w:rP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1D862E67"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AEFA16" w14:textId="77777777" w:rsidR="005170BC" w:rsidRPr="00771DE2" w:rsidRDefault="005170BC" w:rsidP="00D67809">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6BD0193"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F2273E" w14:textId="77777777" w:rsidR="005170BC" w:rsidRPr="00771DE2" w:rsidRDefault="005170BC" w:rsidP="00D67809">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3D829E5"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CC351E" w14:textId="77777777" w:rsidR="005170BC" w:rsidRPr="00771DE2" w:rsidRDefault="005170BC" w:rsidP="00D6780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1EB491"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1CB1C"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9C000"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776C6"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845B4E" w14:textId="77777777" w:rsidR="005170BC" w:rsidRPr="00771DE2" w:rsidRDefault="005170BC" w:rsidP="00D67809">
            <w:pPr>
              <w:pStyle w:val="TAC"/>
            </w:pPr>
            <w:r w:rsidRPr="00771DE2">
              <w:rPr>
                <w:rFonts w:eastAsia="SimSun"/>
              </w:rPr>
              <w:t>REFSENS_CA_3</w:t>
            </w:r>
          </w:p>
        </w:tc>
      </w:tr>
    </w:tbl>
    <w:p w14:paraId="495595E8" w14:textId="77777777" w:rsidR="005170BC" w:rsidRPr="00771DE2" w:rsidRDefault="005170BC" w:rsidP="005170BC"/>
    <w:p w14:paraId="7364AF88" w14:textId="77777777" w:rsidR="005170BC" w:rsidRPr="00771DE2" w:rsidRDefault="005170BC" w:rsidP="005170BC">
      <w:pPr>
        <w:rPr>
          <w:rFonts w:ascii="Arial" w:hAnsi="Arial"/>
        </w:rPr>
      </w:pPr>
      <w:r w:rsidRPr="00771DE2">
        <w:br w:type="page"/>
      </w:r>
    </w:p>
    <w:p w14:paraId="78AEF4D5" w14:textId="77777777" w:rsidR="005170BC" w:rsidRPr="00771DE2" w:rsidRDefault="005170BC" w:rsidP="005170B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170BC" w:rsidRPr="00771DE2" w14:paraId="1906C4D9"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F3761A" w14:textId="77777777" w:rsidR="005170BC" w:rsidRPr="00771DE2" w:rsidRDefault="005170BC" w:rsidP="00D67809">
            <w:pPr>
              <w:pStyle w:val="TAH"/>
            </w:pPr>
            <w:r w:rsidRPr="00771DE2">
              <w:t>Test Parameters for CA Configurations</w:t>
            </w:r>
          </w:p>
        </w:tc>
      </w:tr>
      <w:tr w:rsidR="005170BC" w:rsidRPr="00771DE2" w14:paraId="2E26038F"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3BA86FC" w14:textId="77777777" w:rsidR="005170BC" w:rsidRPr="00771DE2" w:rsidRDefault="005170BC" w:rsidP="00D6780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5D93655" w14:textId="77777777" w:rsidR="005170BC" w:rsidRPr="00771DE2" w:rsidRDefault="005170BC" w:rsidP="00D6780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9062AFA" w14:textId="77777777" w:rsidR="005170BC" w:rsidRPr="00771DE2" w:rsidRDefault="005170BC" w:rsidP="00D6780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CAB9955" w14:textId="77777777" w:rsidR="005170BC" w:rsidRPr="00771DE2" w:rsidRDefault="005170BC" w:rsidP="00D67809">
            <w:pPr>
              <w:pStyle w:val="TAH"/>
            </w:pPr>
            <w:r w:rsidRPr="00771DE2">
              <w:t>UL Allocation (Note 2)</w:t>
            </w:r>
          </w:p>
        </w:tc>
      </w:tr>
      <w:tr w:rsidR="005170BC" w:rsidRPr="00771DE2" w14:paraId="5DB13897"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6348D7" w14:textId="77777777" w:rsidR="005170BC" w:rsidRPr="00771DE2"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2EE02F3" w14:textId="77777777" w:rsidR="005170BC" w:rsidRPr="00771DE2" w:rsidRDefault="005170BC" w:rsidP="00D6780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FF3E983" w14:textId="77777777" w:rsidR="005170BC" w:rsidRPr="00771DE2" w:rsidRDefault="005170BC" w:rsidP="00D6780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B521A22" w14:textId="77777777" w:rsidR="005170BC" w:rsidRPr="00771DE2" w:rsidRDefault="005170BC" w:rsidP="00D6780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7C1787E" w14:textId="77777777" w:rsidR="005170BC" w:rsidRPr="00771DE2" w:rsidRDefault="005170BC" w:rsidP="00D6780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387A6D" w14:textId="77777777" w:rsidR="005170BC" w:rsidRPr="00771DE2" w:rsidRDefault="005170BC" w:rsidP="00D6780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5BD7CCB" w14:textId="77777777" w:rsidR="005170BC" w:rsidRPr="00771DE2" w:rsidRDefault="005170BC" w:rsidP="00D6780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693F61" w14:textId="77777777" w:rsidR="005170BC" w:rsidRPr="00771DE2" w:rsidRDefault="005170BC" w:rsidP="00D6780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170BC" w:rsidRPr="00771DE2" w14:paraId="64CD2BE9"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D4D637" w14:textId="77777777" w:rsidR="005170BC" w:rsidRPr="00771DE2"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A2AE241" w14:textId="77777777" w:rsidR="005170BC" w:rsidRPr="00771DE2" w:rsidRDefault="005170BC" w:rsidP="00D6780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A36D592" w14:textId="77777777" w:rsidR="005170BC" w:rsidRPr="00771DE2" w:rsidRDefault="005170BC" w:rsidP="00D6780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AC0279"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E7E441"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C2C54AD" w14:textId="77777777" w:rsidR="005170BC" w:rsidRPr="00771DE2"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B93A21" w14:textId="77777777" w:rsidR="005170BC" w:rsidRPr="00771DE2" w:rsidRDefault="005170BC" w:rsidP="00D6780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F7D031" w14:textId="77777777" w:rsidR="005170BC" w:rsidRPr="00771DE2" w:rsidRDefault="005170BC" w:rsidP="00D6780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CFAB739"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953F43A" w14:textId="77777777" w:rsidR="005170BC" w:rsidRPr="00771DE2" w:rsidRDefault="005170BC" w:rsidP="00D67809"/>
        </w:tc>
      </w:tr>
      <w:tr w:rsidR="005170BC" w:rsidRPr="00771DE2" w14:paraId="7445644A"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E1A777E" w14:textId="77777777" w:rsidR="005170BC" w:rsidRPr="00771DE2"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4866DB30" w14:textId="77777777" w:rsidR="005170BC" w:rsidRPr="00771DE2" w:rsidRDefault="005170BC" w:rsidP="00D6780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CF3A60B" w14:textId="77777777" w:rsidR="005170BC" w:rsidRPr="00771DE2" w:rsidRDefault="005170BC" w:rsidP="00D6780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A35B32A" w14:textId="77777777" w:rsidR="005170BC" w:rsidRPr="00771DE2" w:rsidRDefault="005170BC" w:rsidP="00D6780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270A75" w14:textId="77777777" w:rsidR="005170BC" w:rsidRPr="00771DE2" w:rsidRDefault="005170BC" w:rsidP="00D6780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9C8E6D3"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B4BE897"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A26F50C" w14:textId="77777777" w:rsidR="005170BC" w:rsidRPr="00771DE2"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3393A181" w14:textId="77777777" w:rsidR="005170BC" w:rsidRPr="00771DE2"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41A7AB07" w14:textId="77777777" w:rsidR="005170BC" w:rsidRPr="00771DE2"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590B3A"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10882F" w14:textId="77777777" w:rsidR="005170BC" w:rsidRPr="00771DE2" w:rsidRDefault="005170BC" w:rsidP="00D67809"/>
        </w:tc>
      </w:tr>
      <w:tr w:rsidR="005170BC" w:rsidRPr="00771DE2" w14:paraId="2470A06F"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255668" w14:textId="77777777" w:rsidR="005170BC" w:rsidRPr="00771DE2" w:rsidRDefault="005170BC" w:rsidP="00D67809">
            <w:pPr>
              <w:pStyle w:val="TAH"/>
            </w:pPr>
            <w:r w:rsidRPr="00771DE2">
              <w:lastRenderedPageBreak/>
              <w:t>Test Settings for CA_n5A-n78A Configuration</w:t>
            </w:r>
          </w:p>
        </w:tc>
      </w:tr>
      <w:tr w:rsidR="005170BC" w:rsidRPr="00771DE2" w14:paraId="2EE06C8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C79533"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6B374F4" w14:textId="77777777" w:rsidR="005170BC" w:rsidRPr="00771DE2" w:rsidRDefault="005170BC" w:rsidP="00D6780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D9AB404"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2F8F591"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F175AB" w14:textId="77777777" w:rsidR="005170BC" w:rsidRPr="00771DE2" w:rsidRDefault="005170BC" w:rsidP="00D67809">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13C1197" w14:textId="77777777" w:rsidR="005170BC" w:rsidRPr="00771DE2" w:rsidRDefault="005170BC" w:rsidP="00D6780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87B9A0F"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8D200DF"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785988"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0F8D2D"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A7B7DC"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55BD1" w14:textId="77777777" w:rsidR="005170BC" w:rsidRPr="00771DE2" w:rsidRDefault="005170BC" w:rsidP="00D67809">
            <w:pPr>
              <w:pStyle w:val="TAC"/>
            </w:pPr>
            <w:r w:rsidRPr="00771DE2">
              <w:t>-</w:t>
            </w:r>
          </w:p>
        </w:tc>
      </w:tr>
      <w:tr w:rsidR="005170BC" w:rsidRPr="00771DE2" w14:paraId="7413867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AFED13"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226EC09" w14:textId="77777777" w:rsidR="005170BC" w:rsidRPr="00771DE2" w:rsidRDefault="005170BC" w:rsidP="00D6780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0A39F21C"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C09D1AB"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BD817C" w14:textId="77777777" w:rsidR="005170BC" w:rsidRPr="00771DE2" w:rsidRDefault="005170BC" w:rsidP="00D67809">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41D4F55" w14:textId="77777777" w:rsidR="005170BC" w:rsidRPr="00771DE2" w:rsidRDefault="005170BC" w:rsidP="00D67809">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3794F30" w14:textId="77777777" w:rsidR="005170BC" w:rsidRPr="00771DE2" w:rsidRDefault="005170BC" w:rsidP="00D67809">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3FDFC013"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8785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8E4AFF"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FEFDA"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016884" w14:textId="77777777" w:rsidR="005170BC" w:rsidRPr="00771DE2" w:rsidRDefault="005170BC" w:rsidP="00D67809">
            <w:pPr>
              <w:pStyle w:val="TAC"/>
            </w:pPr>
            <w:r w:rsidRPr="00771DE2">
              <w:t>-</w:t>
            </w:r>
          </w:p>
        </w:tc>
      </w:tr>
      <w:tr w:rsidR="005170BC" w:rsidRPr="00771DE2" w14:paraId="2F00A83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1B510A" w14:textId="77777777" w:rsidR="005170BC" w:rsidRPr="00771DE2" w:rsidRDefault="005170BC" w:rsidP="00D67809">
            <w:pPr>
              <w:pStyle w:val="TAH"/>
            </w:pPr>
            <w:r w:rsidRPr="00771DE2">
              <w:t>Test Settings for CA_n7A-n78A Configuration</w:t>
            </w:r>
          </w:p>
        </w:tc>
      </w:tr>
      <w:tr w:rsidR="005170BC" w:rsidRPr="00771DE2" w14:paraId="004B213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195E0"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1F9B0D" w14:textId="77777777" w:rsidR="005170BC" w:rsidRPr="00771DE2" w:rsidRDefault="005170BC" w:rsidP="00D67809">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98C120B" w14:textId="77777777" w:rsidR="005170BC" w:rsidRPr="00771DE2" w:rsidRDefault="005170BC" w:rsidP="00D67809">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D9D2569" w14:textId="77777777" w:rsidR="005170BC" w:rsidRPr="00771DE2" w:rsidRDefault="005170BC" w:rsidP="00D67809">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50B0F8D2" w14:textId="77777777" w:rsidR="005170BC" w:rsidRPr="00771DE2" w:rsidRDefault="005170BC" w:rsidP="00D67809">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0467BAA" w14:textId="77777777" w:rsidR="005170BC" w:rsidRPr="00771DE2" w:rsidRDefault="005170BC" w:rsidP="00D67809">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1B02E767" w14:textId="77777777" w:rsidR="005170BC" w:rsidRPr="00771DE2" w:rsidRDefault="005170BC" w:rsidP="00D67809">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59740833"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6B65B1"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2916FC"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6399A9" w14:textId="77777777" w:rsidR="005170BC" w:rsidRPr="00771DE2" w:rsidRDefault="005170BC" w:rsidP="00D6780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90AD99D" w14:textId="77777777" w:rsidR="005170BC" w:rsidRPr="00771DE2" w:rsidRDefault="005170BC" w:rsidP="00D67809">
            <w:pPr>
              <w:pStyle w:val="TAC"/>
            </w:pPr>
            <w:r w:rsidRPr="00771DE2">
              <w:rPr>
                <w:lang w:eastAsia="zh-CN"/>
              </w:rPr>
              <w:t>-</w:t>
            </w:r>
          </w:p>
        </w:tc>
      </w:tr>
      <w:tr w:rsidR="005170BC" w:rsidRPr="00771DE2" w14:paraId="45DE0FED"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4547BD" w14:textId="77777777" w:rsidR="005170BC" w:rsidRPr="00771DE2" w:rsidRDefault="005170BC" w:rsidP="00D67809">
            <w:pPr>
              <w:pStyle w:val="TAH"/>
            </w:pPr>
            <w:r w:rsidRPr="00771DE2">
              <w:t>Test Settings for CA_n8A-n78A Configuration</w:t>
            </w:r>
          </w:p>
        </w:tc>
      </w:tr>
      <w:tr w:rsidR="005170BC" w:rsidRPr="00771DE2" w14:paraId="6C502EF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15DF65"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9281FE7" w14:textId="77777777" w:rsidR="005170BC" w:rsidRPr="00771DE2" w:rsidRDefault="005170BC" w:rsidP="00D6780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35C9E4A"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331274C"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FBD3ABE" w14:textId="77777777" w:rsidR="005170BC" w:rsidRPr="00771DE2" w:rsidRDefault="005170BC" w:rsidP="00D6780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9836456" w14:textId="77777777" w:rsidR="005170BC" w:rsidRPr="00771DE2" w:rsidRDefault="005170BC" w:rsidP="00D6780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0AD24DD"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D6C023C"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9E8A5E"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2F186F"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C91D77"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7C081D" w14:textId="77777777" w:rsidR="005170BC" w:rsidRPr="00771DE2" w:rsidRDefault="005170BC" w:rsidP="00D67809">
            <w:pPr>
              <w:pStyle w:val="TAC"/>
            </w:pPr>
            <w:r w:rsidRPr="00771DE2">
              <w:t>-</w:t>
            </w:r>
          </w:p>
        </w:tc>
      </w:tr>
      <w:tr w:rsidR="005170BC" w:rsidRPr="00771DE2" w14:paraId="4C97C5D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72321"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77BA200" w14:textId="77777777" w:rsidR="005170BC" w:rsidRPr="00771DE2" w:rsidRDefault="005170BC" w:rsidP="00D6780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D029AE4" w14:textId="77777777" w:rsidR="005170BC" w:rsidRPr="00771DE2" w:rsidRDefault="005170BC" w:rsidP="00D67809">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57FCDBD7"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A8ABE18" w14:textId="77777777" w:rsidR="005170BC" w:rsidRPr="00771DE2" w:rsidRDefault="005170BC" w:rsidP="00D67809">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7AB6347"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50C7C59"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B0B4F3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EA54CE"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C457A7"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35C09"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CEB238" w14:textId="77777777" w:rsidR="005170BC" w:rsidRPr="00771DE2" w:rsidRDefault="005170BC" w:rsidP="00D67809">
            <w:pPr>
              <w:pStyle w:val="TAC"/>
            </w:pPr>
            <w:r w:rsidRPr="00771DE2">
              <w:t>REFSENS_CA_3</w:t>
            </w:r>
          </w:p>
        </w:tc>
      </w:tr>
      <w:tr w:rsidR="005170BC" w:rsidRPr="00771DE2" w14:paraId="7B9C1AD9"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8E9FF9" w14:textId="77777777" w:rsidR="005170BC" w:rsidRPr="00771DE2" w:rsidRDefault="005170BC" w:rsidP="00D67809">
            <w:pPr>
              <w:pStyle w:val="TAH"/>
            </w:pPr>
            <w:r w:rsidRPr="00771DE2">
              <w:t>Test Settings for CA_n26A-n66A Configuration</w:t>
            </w:r>
          </w:p>
        </w:tc>
      </w:tr>
      <w:tr w:rsidR="005170BC" w:rsidRPr="00771DE2" w14:paraId="46FC096F"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BEFFBA"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0655703"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AC80320" w14:textId="77777777" w:rsidR="005170BC" w:rsidRPr="00771DE2" w:rsidRDefault="005170BC" w:rsidP="00D67809">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62CD856" w14:textId="77777777" w:rsidR="005170BC" w:rsidRPr="00771DE2" w:rsidRDefault="005170BC" w:rsidP="00D6780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17442DE" w14:textId="77777777" w:rsidR="005170BC" w:rsidRPr="00771DE2" w:rsidRDefault="005170BC" w:rsidP="00D6780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4362081"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B89D73E"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2135252"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49E3BC"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B29C3B"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2063B7"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9E4CFC" w14:textId="77777777" w:rsidR="005170BC" w:rsidRPr="00771DE2" w:rsidRDefault="005170BC" w:rsidP="00D67809">
            <w:pPr>
              <w:pStyle w:val="TAC"/>
            </w:pPr>
            <w:r w:rsidRPr="00771DE2">
              <w:t>REFSENS_CA_3</w:t>
            </w:r>
          </w:p>
        </w:tc>
      </w:tr>
      <w:tr w:rsidR="005170BC" w:rsidRPr="00771DE2" w14:paraId="580FF89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02AF68" w14:textId="77777777" w:rsidR="005170BC" w:rsidRPr="00771DE2" w:rsidRDefault="005170BC" w:rsidP="00D67809">
            <w:pPr>
              <w:pStyle w:val="TAC"/>
              <w:rPr>
                <w:b/>
              </w:rPr>
            </w:pPr>
            <w:r w:rsidRPr="00771DE2">
              <w:rPr>
                <w:b/>
              </w:rPr>
              <w:t>Test Settings for CA_n28A-n77A Configuration</w:t>
            </w:r>
          </w:p>
        </w:tc>
      </w:tr>
      <w:tr w:rsidR="005170BC" w:rsidRPr="00771DE2" w14:paraId="3E35D41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C030C3" w14:textId="77777777" w:rsidR="005170BC" w:rsidRPr="00771DE2" w:rsidRDefault="005170BC" w:rsidP="00D67809">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31B915E" w14:textId="77777777" w:rsidR="005170BC" w:rsidRPr="00771DE2" w:rsidRDefault="005170BC" w:rsidP="00D6780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3A4859B" w14:textId="77777777" w:rsidR="005170BC" w:rsidRPr="00771DE2" w:rsidRDefault="005170BC" w:rsidP="00D6780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09A68FEF" w14:textId="77777777" w:rsidR="005170BC" w:rsidRPr="00771DE2" w:rsidRDefault="005170BC" w:rsidP="00D6780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EC8AC8" w14:textId="77777777" w:rsidR="005170BC" w:rsidRPr="00771DE2" w:rsidRDefault="005170BC" w:rsidP="00D67809">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E94F504"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889CE7"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AF82CE7"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DF4B5E"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5B50DB"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39B735"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3610F9" w14:textId="77777777" w:rsidR="005170BC" w:rsidRPr="00771DE2" w:rsidRDefault="005170BC" w:rsidP="00D67809">
            <w:pPr>
              <w:pStyle w:val="TAC"/>
            </w:pPr>
          </w:p>
        </w:tc>
      </w:tr>
      <w:tr w:rsidR="005170BC" w:rsidRPr="00771DE2" w14:paraId="68CC40DF"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093D" w14:textId="77777777" w:rsidR="005170BC" w:rsidRPr="00771DE2" w:rsidRDefault="005170BC" w:rsidP="00D6780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26D3A50" w14:textId="77777777" w:rsidR="005170BC" w:rsidRPr="00771DE2" w:rsidRDefault="005170BC" w:rsidP="00D6780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362B7AD" w14:textId="77777777" w:rsidR="005170BC" w:rsidRPr="00771DE2" w:rsidRDefault="005170BC" w:rsidP="00D6780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D2D2C8E" w14:textId="77777777" w:rsidR="005170BC" w:rsidRPr="00771DE2" w:rsidRDefault="005170BC" w:rsidP="00D6780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133314" w14:textId="77777777" w:rsidR="005170BC" w:rsidRPr="00771DE2" w:rsidRDefault="005170BC" w:rsidP="00D67809">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09B6AE6"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560AADB" w14:textId="77777777" w:rsidR="005170BC" w:rsidRPr="00771DE2" w:rsidRDefault="005170BC" w:rsidP="00D6780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87815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95CCB"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99316"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CADCC"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646039" w14:textId="77777777" w:rsidR="005170BC" w:rsidRPr="00771DE2" w:rsidRDefault="005170BC" w:rsidP="00D67809">
            <w:pPr>
              <w:pStyle w:val="TAC"/>
            </w:pPr>
          </w:p>
        </w:tc>
      </w:tr>
      <w:tr w:rsidR="005170BC" w:rsidRPr="00771DE2" w14:paraId="651D754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E1A6DD" w14:textId="77777777" w:rsidR="005170BC" w:rsidRPr="00771DE2" w:rsidRDefault="005170BC" w:rsidP="00D6780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1CB7628" w14:textId="77777777" w:rsidR="005170BC" w:rsidRPr="00771DE2" w:rsidRDefault="005170BC" w:rsidP="00D6780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65809866" w14:textId="77777777" w:rsidR="005170BC" w:rsidRPr="00771DE2" w:rsidRDefault="005170BC" w:rsidP="00D67809">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1635FEB" w14:textId="77777777" w:rsidR="005170BC" w:rsidRPr="00771DE2" w:rsidRDefault="005170BC" w:rsidP="00D6780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636C33" w14:textId="77777777" w:rsidR="005170BC" w:rsidRPr="00771DE2" w:rsidRDefault="005170BC" w:rsidP="00D67809">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D3AB258" w14:textId="77777777" w:rsidR="005170BC" w:rsidRPr="00771DE2" w:rsidRDefault="005170BC" w:rsidP="00D67809">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FD8E7A8"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F3C047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83A99C"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0EACD8"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09DF3E"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C62244" w14:textId="77777777" w:rsidR="005170BC" w:rsidRPr="00771DE2" w:rsidRDefault="005170BC" w:rsidP="00D67809">
            <w:pPr>
              <w:pStyle w:val="TAC"/>
            </w:pPr>
            <w:r w:rsidRPr="00771DE2">
              <w:t>REFSENS_CA_3</w:t>
            </w:r>
          </w:p>
        </w:tc>
      </w:tr>
      <w:tr w:rsidR="005170BC" w:rsidRPr="00771DE2" w14:paraId="37341A5F"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27FD7B" w14:textId="77777777" w:rsidR="005170BC" w:rsidRPr="00771DE2" w:rsidRDefault="005170BC" w:rsidP="00D67809">
            <w:pPr>
              <w:pStyle w:val="TAH"/>
            </w:pPr>
            <w:r w:rsidRPr="00771DE2">
              <w:t>Test Settings for CA_n28A-n78A Configuration</w:t>
            </w:r>
          </w:p>
        </w:tc>
      </w:tr>
      <w:tr w:rsidR="005170BC" w:rsidRPr="00771DE2" w14:paraId="5C658D1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E47B50"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C5B8CDF" w14:textId="77777777" w:rsidR="005170BC" w:rsidRPr="00771DE2" w:rsidRDefault="005170BC" w:rsidP="00D6780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4F381490" w14:textId="77777777" w:rsidR="005170BC" w:rsidRPr="00771DE2" w:rsidRDefault="005170BC" w:rsidP="00D6780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579B214"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8B173F9" w14:textId="77777777" w:rsidR="005170BC" w:rsidRPr="00771DE2" w:rsidRDefault="005170BC" w:rsidP="00D67809">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6ABACE9A"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B94DE29" w14:textId="77777777" w:rsidR="005170BC" w:rsidRPr="00771DE2" w:rsidRDefault="005170BC" w:rsidP="00D6780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1B9A2B"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F64433"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35DE6"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626AE"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16D13A" w14:textId="77777777" w:rsidR="005170BC" w:rsidRPr="00771DE2" w:rsidRDefault="005170BC" w:rsidP="00D67809">
            <w:pPr>
              <w:pStyle w:val="TAC"/>
            </w:pPr>
            <w:r w:rsidRPr="00771DE2">
              <w:t>-</w:t>
            </w:r>
          </w:p>
        </w:tc>
      </w:tr>
      <w:tr w:rsidR="005170BC" w:rsidRPr="00771DE2" w14:paraId="502DF63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372B8"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B4C6E0" w14:textId="77777777" w:rsidR="005170BC" w:rsidRPr="00771DE2" w:rsidRDefault="005170BC" w:rsidP="00D6780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03E4488" w14:textId="77777777" w:rsidR="005170BC" w:rsidRPr="00771DE2" w:rsidRDefault="005170BC" w:rsidP="00D6780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FD80858"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DC50A3D" w14:textId="77777777" w:rsidR="005170BC" w:rsidRPr="00771DE2" w:rsidRDefault="005170BC" w:rsidP="00D67809">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2B2679CA"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E1AF3A0" w14:textId="77777777" w:rsidR="005170BC" w:rsidRPr="00771DE2" w:rsidRDefault="005170BC" w:rsidP="00D6780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B0138A2"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E69444"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D2C075"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E147C"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D49391" w14:textId="77777777" w:rsidR="005170BC" w:rsidRPr="00771DE2" w:rsidRDefault="005170BC" w:rsidP="00D67809">
            <w:pPr>
              <w:pStyle w:val="TAC"/>
            </w:pPr>
            <w:r w:rsidRPr="00771DE2">
              <w:t>-</w:t>
            </w:r>
          </w:p>
        </w:tc>
      </w:tr>
      <w:tr w:rsidR="005170BC" w:rsidRPr="00771DE2" w14:paraId="62941D47"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4AB1CF" w14:textId="77777777" w:rsidR="005170BC" w:rsidRPr="00771DE2" w:rsidRDefault="005170BC" w:rsidP="00D67809">
            <w:pPr>
              <w:pStyle w:val="TAH"/>
            </w:pPr>
            <w:r w:rsidRPr="00771DE2">
              <w:t>Test Settings for CA_n29A-n71A Configuration</w:t>
            </w:r>
          </w:p>
        </w:tc>
      </w:tr>
      <w:tr w:rsidR="005170BC" w:rsidRPr="00771DE2" w14:paraId="17D8182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406C8"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1F50644" w14:textId="77777777" w:rsidR="005170BC" w:rsidRPr="00771DE2" w:rsidRDefault="005170BC" w:rsidP="00D6780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FFE2FDA" w14:textId="77777777" w:rsidR="005170BC" w:rsidRPr="00771DE2" w:rsidRDefault="005170BC" w:rsidP="00D6780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157E8D2C" w14:textId="77777777" w:rsidR="005170BC" w:rsidRPr="00771DE2" w:rsidRDefault="005170BC" w:rsidP="00D67809">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32FA95B2" w14:textId="77777777" w:rsidR="005170BC" w:rsidRPr="00771DE2" w:rsidRDefault="005170BC" w:rsidP="00D6780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24D96CB" w14:textId="77777777" w:rsidR="005170BC" w:rsidRPr="00771DE2" w:rsidRDefault="005170BC" w:rsidP="00D6780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59ECE61"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860108B"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76BE7"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A35ABB"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DC7B4C" w14:textId="77777777" w:rsidR="005170BC" w:rsidRPr="00771DE2" w:rsidRDefault="005170BC" w:rsidP="00D6780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72D166" w14:textId="77777777" w:rsidR="005170BC" w:rsidRPr="00771DE2" w:rsidRDefault="005170BC" w:rsidP="00D67809">
            <w:pPr>
              <w:pStyle w:val="TAC"/>
            </w:pPr>
          </w:p>
        </w:tc>
      </w:tr>
    </w:tbl>
    <w:p w14:paraId="5822C7A3" w14:textId="77777777" w:rsidR="005170BC" w:rsidRPr="00771DE2" w:rsidRDefault="005170BC" w:rsidP="005170BC"/>
    <w:p w14:paraId="495198A6" w14:textId="77777777" w:rsidR="005170BC" w:rsidRPr="00771DE2" w:rsidRDefault="005170BC" w:rsidP="005170BC">
      <w:pPr>
        <w:rPr>
          <w:rFonts w:ascii="Arial" w:hAnsi="Arial"/>
        </w:rPr>
      </w:pPr>
      <w:r w:rsidRPr="00771DE2">
        <w:br w:type="page"/>
      </w:r>
    </w:p>
    <w:p w14:paraId="5A59E960" w14:textId="77777777" w:rsidR="005170BC" w:rsidRPr="00771DE2" w:rsidRDefault="005170BC" w:rsidP="005170B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170BC" w:rsidRPr="00771DE2" w14:paraId="2AA597B8"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5AF63F" w14:textId="77777777" w:rsidR="005170BC" w:rsidRPr="00771DE2" w:rsidRDefault="005170BC" w:rsidP="00D67809">
            <w:pPr>
              <w:pStyle w:val="TAH"/>
            </w:pPr>
            <w:r w:rsidRPr="00771DE2">
              <w:t>Test Parameters for CA Configurations</w:t>
            </w:r>
          </w:p>
        </w:tc>
      </w:tr>
      <w:tr w:rsidR="005170BC" w:rsidRPr="00771DE2" w14:paraId="36606D70"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DBA369A" w14:textId="77777777" w:rsidR="005170BC" w:rsidRPr="00771DE2" w:rsidRDefault="005170BC" w:rsidP="00D6780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BCD73BB" w14:textId="77777777" w:rsidR="005170BC" w:rsidRPr="00771DE2" w:rsidRDefault="005170BC" w:rsidP="00D6780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3DDB934" w14:textId="77777777" w:rsidR="005170BC" w:rsidRPr="00771DE2" w:rsidRDefault="005170BC" w:rsidP="00D6780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C16EBCA" w14:textId="77777777" w:rsidR="005170BC" w:rsidRPr="00771DE2" w:rsidRDefault="005170BC" w:rsidP="00D67809">
            <w:pPr>
              <w:pStyle w:val="TAH"/>
            </w:pPr>
            <w:r w:rsidRPr="00771DE2">
              <w:t>UL Allocation (Note 2)</w:t>
            </w:r>
          </w:p>
        </w:tc>
      </w:tr>
      <w:tr w:rsidR="005170BC" w:rsidRPr="00771DE2" w14:paraId="5C544DE8"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533F59" w14:textId="77777777" w:rsidR="005170BC" w:rsidRPr="00771DE2"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0B2151F" w14:textId="77777777" w:rsidR="005170BC" w:rsidRPr="00771DE2" w:rsidRDefault="005170BC" w:rsidP="00D6780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AE10D4C" w14:textId="77777777" w:rsidR="005170BC" w:rsidRPr="00771DE2" w:rsidRDefault="005170BC" w:rsidP="00D6780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6C7D794" w14:textId="77777777" w:rsidR="005170BC" w:rsidRPr="00771DE2" w:rsidRDefault="005170BC" w:rsidP="00D6780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BA620BA" w14:textId="77777777" w:rsidR="005170BC" w:rsidRPr="00771DE2" w:rsidRDefault="005170BC" w:rsidP="00D6780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428937" w14:textId="77777777" w:rsidR="005170BC" w:rsidRPr="00771DE2" w:rsidRDefault="005170BC" w:rsidP="00D6780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696D062" w14:textId="77777777" w:rsidR="005170BC" w:rsidRPr="00771DE2" w:rsidRDefault="005170BC" w:rsidP="00D6780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C50B6F" w14:textId="77777777" w:rsidR="005170BC" w:rsidRPr="00771DE2" w:rsidRDefault="005170BC" w:rsidP="00D6780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170BC" w:rsidRPr="00771DE2" w14:paraId="1A2978BF"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3D9A0C" w14:textId="77777777" w:rsidR="005170BC" w:rsidRPr="00771DE2"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B4B83E5" w14:textId="77777777" w:rsidR="005170BC" w:rsidRPr="00771DE2" w:rsidRDefault="005170BC" w:rsidP="00D6780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B0FB13F" w14:textId="77777777" w:rsidR="005170BC" w:rsidRPr="00771DE2" w:rsidRDefault="005170BC" w:rsidP="00D6780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40F9B8D"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CF25A5"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E41856" w14:textId="77777777" w:rsidR="005170BC" w:rsidRPr="00771DE2"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867C94" w14:textId="77777777" w:rsidR="005170BC" w:rsidRPr="00771DE2" w:rsidRDefault="005170BC" w:rsidP="00D6780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65EB5E" w14:textId="77777777" w:rsidR="005170BC" w:rsidRPr="00771DE2" w:rsidRDefault="005170BC" w:rsidP="00D6780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A03586D"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D644149" w14:textId="77777777" w:rsidR="005170BC" w:rsidRPr="00771DE2" w:rsidRDefault="005170BC" w:rsidP="00D67809"/>
        </w:tc>
      </w:tr>
      <w:tr w:rsidR="005170BC" w:rsidRPr="00771DE2" w14:paraId="67FA2BCF"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09E817" w14:textId="77777777" w:rsidR="005170BC" w:rsidRPr="00771DE2"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4B1996BE" w14:textId="77777777" w:rsidR="005170BC" w:rsidRPr="00771DE2" w:rsidRDefault="005170BC" w:rsidP="00D6780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B8CF71" w14:textId="77777777" w:rsidR="005170BC" w:rsidRPr="00771DE2" w:rsidRDefault="005170BC" w:rsidP="00D6780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FFAE26A" w14:textId="77777777" w:rsidR="005170BC" w:rsidRPr="00771DE2" w:rsidRDefault="005170BC" w:rsidP="00D6780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CCD779" w14:textId="77777777" w:rsidR="005170BC" w:rsidRPr="00771DE2" w:rsidRDefault="005170BC" w:rsidP="00D6780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730410"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6FC21D"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876A660" w14:textId="77777777" w:rsidR="005170BC" w:rsidRPr="00771DE2"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AD9BAE4" w14:textId="77777777" w:rsidR="005170BC" w:rsidRPr="00771DE2"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DE3AD26" w14:textId="77777777" w:rsidR="005170BC" w:rsidRPr="00771DE2"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72764911"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DE0F35" w14:textId="77777777" w:rsidR="005170BC" w:rsidRPr="00771DE2" w:rsidRDefault="005170BC" w:rsidP="00D67809"/>
        </w:tc>
      </w:tr>
      <w:tr w:rsidR="005170BC" w:rsidRPr="00771DE2" w14:paraId="69F21865"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6F8FF3" w14:textId="77777777" w:rsidR="005170BC" w:rsidRPr="00771DE2" w:rsidRDefault="005170BC" w:rsidP="00D67809">
            <w:pPr>
              <w:pStyle w:val="TAH"/>
            </w:pPr>
            <w:r w:rsidRPr="00771DE2">
              <w:lastRenderedPageBreak/>
              <w:t>Test Settings for CA_n26A-n70A Configuration</w:t>
            </w:r>
          </w:p>
        </w:tc>
      </w:tr>
      <w:tr w:rsidR="005170BC" w:rsidRPr="00771DE2" w14:paraId="302A75B4"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9EC099"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04F6241" w14:textId="77777777" w:rsidR="005170BC" w:rsidRPr="00771DE2" w:rsidRDefault="005170BC" w:rsidP="00D67809">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0794C0E" w14:textId="77777777" w:rsidR="005170BC" w:rsidRPr="00771DE2" w:rsidRDefault="005170BC" w:rsidP="00D67809">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867730D" w14:textId="77777777" w:rsidR="005170BC" w:rsidRPr="00771DE2" w:rsidRDefault="005170BC" w:rsidP="00D6780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3B59BE0" w14:textId="77777777" w:rsidR="005170BC" w:rsidRPr="00771DE2" w:rsidRDefault="005170BC" w:rsidP="00D6780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929DEA2" w14:textId="77777777" w:rsidR="005170BC" w:rsidRPr="00771DE2" w:rsidRDefault="005170BC" w:rsidP="00D67809">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764EA2DF"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CB43CA"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4831C"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56A423"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E399D2"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90F598" w14:textId="77777777" w:rsidR="005170BC" w:rsidRPr="00771DE2" w:rsidRDefault="005170BC" w:rsidP="00D67809">
            <w:pPr>
              <w:pStyle w:val="TAC"/>
            </w:pPr>
            <w:r w:rsidRPr="00771DE2">
              <w:t>REFSENS_CA_3</w:t>
            </w:r>
          </w:p>
        </w:tc>
      </w:tr>
      <w:tr w:rsidR="005170BC" w:rsidRPr="00771DE2" w14:paraId="524EFE61"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F237AE" w14:textId="77777777" w:rsidR="005170BC" w:rsidRPr="00771DE2" w:rsidRDefault="005170BC" w:rsidP="00D67809">
            <w:pPr>
              <w:pStyle w:val="TAH"/>
            </w:pPr>
            <w:r w:rsidRPr="00771DE2">
              <w:t>Test Settings for a CA_n41A-n66A Configuration</w:t>
            </w:r>
          </w:p>
        </w:tc>
      </w:tr>
      <w:tr w:rsidR="005170BC" w:rsidRPr="00771DE2" w14:paraId="652EFAD9"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81A5DB" w14:textId="77777777" w:rsidR="005170BC" w:rsidRPr="00771DE2" w:rsidRDefault="005170BC" w:rsidP="00D6780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7C49B7F" w14:textId="77777777" w:rsidR="005170BC" w:rsidRPr="00771DE2" w:rsidRDefault="005170BC" w:rsidP="00D67809">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C8E4847" w14:textId="77777777" w:rsidR="005170BC" w:rsidRPr="00771DE2" w:rsidRDefault="005170BC" w:rsidP="00D67809">
            <w:pPr>
              <w:pStyle w:val="TAC"/>
            </w:pPr>
            <w:r w:rsidRPr="00771DE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0977B06D" w14:textId="77777777" w:rsidR="005170BC" w:rsidRPr="00771DE2" w:rsidRDefault="005170BC" w:rsidP="00D6780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FB7F6E6" w14:textId="77777777" w:rsidR="005170BC" w:rsidRPr="00771DE2" w:rsidRDefault="005170BC" w:rsidP="00D67809">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F87C353" w14:textId="77777777" w:rsidR="005170BC" w:rsidRPr="00771DE2" w:rsidRDefault="005170BC" w:rsidP="00D67809">
            <w:pPr>
              <w:pStyle w:val="TAC"/>
            </w:pPr>
            <w:r w:rsidRPr="00771DE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765D24F6" w14:textId="77777777" w:rsidR="005170BC" w:rsidRPr="00771DE2" w:rsidRDefault="005170BC" w:rsidP="00D6780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E5FDB17"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64E695"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EECB41"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F85074" w14:textId="77777777" w:rsidR="005170BC" w:rsidRPr="00771DE2" w:rsidRDefault="005170BC" w:rsidP="00D67809">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337C29" w14:textId="77777777" w:rsidR="005170BC" w:rsidRPr="00771DE2" w:rsidRDefault="005170BC" w:rsidP="00D67809">
            <w:pPr>
              <w:pStyle w:val="TAC"/>
            </w:pPr>
            <w:r w:rsidRPr="00771DE2">
              <w:rPr>
                <w:rFonts w:eastAsia="SimSun"/>
              </w:rPr>
              <w:t>-</w:t>
            </w:r>
          </w:p>
        </w:tc>
      </w:tr>
      <w:tr w:rsidR="005170BC" w:rsidRPr="00771DE2" w14:paraId="5EA515A9"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5A3B62" w14:textId="77777777" w:rsidR="005170BC" w:rsidRPr="00771DE2" w:rsidRDefault="005170BC" w:rsidP="00D67809">
            <w:pPr>
              <w:pStyle w:val="TAC"/>
              <w:rPr>
                <w:rFonts w:eastAsia="SimSun"/>
                <w:b/>
                <w:bCs/>
              </w:rPr>
            </w:pPr>
            <w:r w:rsidRPr="00771DE2">
              <w:rPr>
                <w:b/>
                <w:bCs/>
              </w:rPr>
              <w:t>Test Settings for CA_n41A-n71A Configuration</w:t>
            </w:r>
          </w:p>
        </w:tc>
      </w:tr>
      <w:tr w:rsidR="005170BC" w:rsidRPr="00771DE2" w14:paraId="6DA9F3B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3CE648" w14:textId="77777777" w:rsidR="005170BC" w:rsidRPr="00771DE2" w:rsidRDefault="005170BC" w:rsidP="00D6780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5B5BF6" w14:textId="77777777" w:rsidR="005170BC" w:rsidRPr="00771DE2" w:rsidRDefault="005170BC" w:rsidP="00D6780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8E38CF6" w14:textId="77777777" w:rsidR="005170BC" w:rsidRPr="00771DE2" w:rsidRDefault="005170BC" w:rsidP="00D6780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CA393BB" w14:textId="77777777" w:rsidR="005170BC" w:rsidRPr="00771DE2" w:rsidRDefault="005170BC" w:rsidP="00D6780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6A675485" w14:textId="77777777" w:rsidR="005170BC" w:rsidRPr="00771DE2" w:rsidRDefault="005170BC" w:rsidP="00D67809">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92263E9"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75FA335" w14:textId="77777777" w:rsidR="005170BC" w:rsidRPr="00771DE2" w:rsidRDefault="005170BC" w:rsidP="00D6780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4FFA0"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F48A8"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34354"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AAF60" w14:textId="77777777" w:rsidR="005170BC" w:rsidRPr="00771DE2" w:rsidRDefault="005170BC" w:rsidP="00D6780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86E91D" w14:textId="77777777" w:rsidR="005170BC" w:rsidRPr="00771DE2" w:rsidRDefault="005170BC" w:rsidP="00D67809">
            <w:pPr>
              <w:pStyle w:val="TAC"/>
              <w:rPr>
                <w:rFonts w:eastAsia="SimSun"/>
              </w:rPr>
            </w:pPr>
            <w:r w:rsidRPr="00771DE2">
              <w:t>-</w:t>
            </w:r>
          </w:p>
        </w:tc>
      </w:tr>
      <w:tr w:rsidR="005170BC" w:rsidRPr="00771DE2" w14:paraId="633B775C"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F6DEAA" w14:textId="77777777" w:rsidR="005170BC" w:rsidRPr="00771DE2" w:rsidRDefault="005170BC" w:rsidP="00D6780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8C8E1EC" w14:textId="77777777" w:rsidR="005170BC" w:rsidRPr="00771DE2" w:rsidRDefault="005170BC" w:rsidP="00D6780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D8FDD20" w14:textId="77777777" w:rsidR="005170BC" w:rsidRPr="00771DE2" w:rsidRDefault="005170BC" w:rsidP="00D6780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322C58D" w14:textId="77777777" w:rsidR="005170BC" w:rsidRPr="00771DE2" w:rsidRDefault="005170BC" w:rsidP="00D6780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801A384" w14:textId="77777777" w:rsidR="005170BC" w:rsidRPr="00771DE2" w:rsidRDefault="005170BC" w:rsidP="00D67809">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1EACB02"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77ACD37" w14:textId="77777777" w:rsidR="005170BC" w:rsidRPr="00771DE2" w:rsidRDefault="005170BC" w:rsidP="00D67809">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1F8762"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998143"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00A5D4"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E6A296" w14:textId="77777777" w:rsidR="005170BC" w:rsidRPr="00771DE2" w:rsidRDefault="005170BC" w:rsidP="00D6780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F835FA" w14:textId="77777777" w:rsidR="005170BC" w:rsidRPr="00771DE2" w:rsidRDefault="005170BC" w:rsidP="00D67809">
            <w:pPr>
              <w:pStyle w:val="TAC"/>
              <w:rPr>
                <w:rFonts w:eastAsia="SimSun"/>
              </w:rPr>
            </w:pPr>
            <w:r w:rsidRPr="00771DE2">
              <w:t>-</w:t>
            </w:r>
          </w:p>
        </w:tc>
      </w:tr>
      <w:tr w:rsidR="005170BC" w:rsidRPr="00771DE2" w14:paraId="01AF7FF2"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5EDF75" w14:textId="77777777" w:rsidR="005170BC" w:rsidRPr="00771DE2" w:rsidRDefault="005170BC" w:rsidP="00D67809">
            <w:pPr>
              <w:pStyle w:val="TAH"/>
            </w:pPr>
            <w:r w:rsidRPr="00771DE2">
              <w:t>Test Settings for CA_n48A-n66A Configuration</w:t>
            </w:r>
          </w:p>
        </w:tc>
      </w:tr>
      <w:tr w:rsidR="005170BC" w:rsidRPr="00771DE2" w14:paraId="5DB922A4"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CC24E1"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6AFADE5" w14:textId="77777777" w:rsidR="005170BC" w:rsidRPr="00771DE2" w:rsidRDefault="005170BC" w:rsidP="00D67809">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7CAF1915" w14:textId="77777777" w:rsidR="005170BC" w:rsidRPr="00771DE2" w:rsidRDefault="005170BC" w:rsidP="00D67809">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6462343C" w14:textId="77777777" w:rsidR="005170BC" w:rsidRPr="00771DE2" w:rsidRDefault="005170BC" w:rsidP="00D67809">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67ADA82" w14:textId="77777777" w:rsidR="005170BC" w:rsidRPr="00771DE2" w:rsidRDefault="005170BC" w:rsidP="00D67809">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521D789B"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FA8A1CF"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354515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C0AFC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50C5D"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580ACD"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A32B19" w14:textId="77777777" w:rsidR="005170BC" w:rsidRPr="00771DE2" w:rsidRDefault="005170BC" w:rsidP="00D67809">
            <w:pPr>
              <w:pStyle w:val="TAC"/>
            </w:pPr>
            <w:r w:rsidRPr="00771DE2">
              <w:t>REFSENS_CA_3</w:t>
            </w:r>
          </w:p>
        </w:tc>
      </w:tr>
      <w:tr w:rsidR="005170BC" w:rsidRPr="00771DE2" w14:paraId="087CF50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2CF23"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9813839"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D56B99F" w14:textId="77777777" w:rsidR="005170BC" w:rsidRPr="00771DE2" w:rsidRDefault="005170BC" w:rsidP="00D6780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31BFD93" w14:textId="77777777" w:rsidR="005170BC" w:rsidRPr="00771DE2" w:rsidRDefault="005170BC" w:rsidP="00D6780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3DBD10F" w14:textId="77777777" w:rsidR="005170BC" w:rsidRPr="00771DE2" w:rsidRDefault="005170BC" w:rsidP="00D6780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2F0126D"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EFFC19B"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4B3214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0FEBE6"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D980E5"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32765C"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F35E7E" w14:textId="77777777" w:rsidR="005170BC" w:rsidRPr="00771DE2" w:rsidRDefault="005170BC" w:rsidP="00D67809">
            <w:pPr>
              <w:pStyle w:val="TAC"/>
            </w:pPr>
            <w:r w:rsidRPr="00771DE2">
              <w:t>-</w:t>
            </w:r>
          </w:p>
        </w:tc>
      </w:tr>
      <w:tr w:rsidR="005170BC" w:rsidRPr="00771DE2" w14:paraId="40858D1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0945D" w14:textId="77777777" w:rsidR="005170BC" w:rsidRPr="00771DE2" w:rsidRDefault="005170BC" w:rsidP="00D67809">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8D87B91"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40943F8" w14:textId="77777777" w:rsidR="005170BC" w:rsidRPr="00771DE2" w:rsidRDefault="005170BC" w:rsidP="00D6780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2812FD9" w14:textId="77777777" w:rsidR="005170BC" w:rsidRPr="00771DE2" w:rsidRDefault="005170BC" w:rsidP="00D6780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1157EDB" w14:textId="77777777" w:rsidR="005170BC" w:rsidRPr="00771DE2" w:rsidRDefault="005170BC" w:rsidP="00D6780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0B08E65"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5395D3" w14:textId="77777777" w:rsidR="005170BC" w:rsidRPr="00771DE2" w:rsidRDefault="005170BC" w:rsidP="00D67809">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51A7B763"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3334FF"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84E0EC"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57FBF"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F29D33" w14:textId="77777777" w:rsidR="005170BC" w:rsidRPr="00771DE2" w:rsidRDefault="005170BC" w:rsidP="00D67809">
            <w:pPr>
              <w:pStyle w:val="TAC"/>
            </w:pPr>
            <w:r w:rsidRPr="00771DE2">
              <w:t>-</w:t>
            </w:r>
          </w:p>
        </w:tc>
      </w:tr>
      <w:tr w:rsidR="005170BC" w:rsidRPr="00771DE2" w14:paraId="21C8D1F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8168FD" w14:textId="77777777" w:rsidR="005170BC" w:rsidRPr="00771DE2" w:rsidRDefault="005170BC" w:rsidP="00D67809">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5A5AB5F"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FAC1FD8" w14:textId="77777777" w:rsidR="005170BC" w:rsidRPr="00771DE2" w:rsidRDefault="005170BC" w:rsidP="00D6780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94E947B" w14:textId="77777777" w:rsidR="005170BC" w:rsidRPr="00771DE2" w:rsidRDefault="005170BC" w:rsidP="00D6780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6A32BEC" w14:textId="77777777" w:rsidR="005170BC" w:rsidRPr="00771DE2" w:rsidRDefault="005170BC" w:rsidP="00D67809">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3CD8AC2A"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51A045"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97E6F2D"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BF1B4"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F476DC"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80A20D"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5952E" w14:textId="77777777" w:rsidR="005170BC" w:rsidRPr="00771DE2" w:rsidRDefault="005170BC" w:rsidP="00D67809">
            <w:pPr>
              <w:pStyle w:val="TAC"/>
            </w:pPr>
            <w:r w:rsidRPr="00771DE2">
              <w:t>-</w:t>
            </w:r>
          </w:p>
        </w:tc>
      </w:tr>
      <w:tr w:rsidR="005170BC" w:rsidRPr="00771DE2" w14:paraId="3D014D5F"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2CAD4E" w14:textId="77777777" w:rsidR="005170BC" w:rsidRPr="00771DE2" w:rsidRDefault="005170BC" w:rsidP="00D67809">
            <w:pPr>
              <w:pStyle w:val="TAH"/>
            </w:pPr>
            <w:r w:rsidRPr="00771DE2">
              <w:t>Test Settings for CA_n48A-n70A Configuration</w:t>
            </w:r>
          </w:p>
        </w:tc>
      </w:tr>
      <w:tr w:rsidR="005170BC" w:rsidRPr="00771DE2" w14:paraId="1ECAE17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20CA6"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7AC4606" w14:textId="77777777" w:rsidR="005170BC" w:rsidRPr="00771DE2" w:rsidRDefault="005170BC" w:rsidP="00D67809">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370728A0" w14:textId="77777777" w:rsidR="005170BC" w:rsidRPr="00771DE2" w:rsidRDefault="005170BC" w:rsidP="00D67809">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8AE50CD" w14:textId="77777777" w:rsidR="005170BC" w:rsidRPr="00771DE2" w:rsidRDefault="005170BC" w:rsidP="00D6780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25E97AC" w14:textId="77777777" w:rsidR="005170BC" w:rsidRPr="00771DE2" w:rsidRDefault="005170BC" w:rsidP="00D67809">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1ED7B19" w14:textId="77777777" w:rsidR="005170BC" w:rsidRPr="00771DE2" w:rsidRDefault="005170BC" w:rsidP="00D6780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E985136" w14:textId="77777777" w:rsidR="005170BC" w:rsidRPr="00771DE2" w:rsidRDefault="005170BC" w:rsidP="00D67809">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4706A5F"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AD8B9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D1DC5A"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FF4C20"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1842E3" w14:textId="77777777" w:rsidR="005170BC" w:rsidRPr="00771DE2" w:rsidRDefault="005170BC" w:rsidP="00D67809">
            <w:pPr>
              <w:pStyle w:val="TAC"/>
            </w:pPr>
            <w:r w:rsidRPr="00771DE2">
              <w:t>REFSENS_CA_3</w:t>
            </w:r>
          </w:p>
        </w:tc>
      </w:tr>
      <w:tr w:rsidR="005170BC" w:rsidRPr="00771DE2" w14:paraId="3A8A6EC7"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37AA3A" w14:textId="77777777" w:rsidR="005170BC" w:rsidRPr="00771DE2" w:rsidRDefault="005170BC" w:rsidP="00D67809">
            <w:pPr>
              <w:pStyle w:val="TAH"/>
            </w:pPr>
            <w:r w:rsidRPr="00771DE2">
              <w:t>Test Settings for CA_n66A-n71A Configuration</w:t>
            </w:r>
          </w:p>
        </w:tc>
      </w:tr>
      <w:tr w:rsidR="005170BC" w:rsidRPr="00771DE2" w14:paraId="126417F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C89DDC" w14:textId="7C35D848" w:rsidR="005170BC" w:rsidRPr="00771DE2" w:rsidRDefault="005170BC" w:rsidP="00D67809">
            <w:pPr>
              <w:pStyle w:val="TAC"/>
            </w:pPr>
            <w:del w:id="1" w:author="Adan Toril" w:date="2023-07-26T09:58:00Z">
              <w:r w:rsidRPr="00771DE2" w:rsidDel="005170BC">
                <w:delText>2</w:delText>
              </w:r>
            </w:del>
            <w:ins w:id="2" w:author="Adan Toril" w:date="2023-07-26T09:58: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0A5CEB66"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9BF5FE1" w14:textId="77777777" w:rsidR="005170BC" w:rsidRPr="00771DE2" w:rsidRDefault="005170BC" w:rsidP="00D6780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DCDFA94" w14:textId="77777777" w:rsidR="005170BC" w:rsidRPr="00771DE2" w:rsidRDefault="005170BC" w:rsidP="00D67809">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5212D050" w14:textId="77777777" w:rsidR="005170BC" w:rsidRPr="00771DE2" w:rsidRDefault="005170BC" w:rsidP="00D67809">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6CE7105"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8D28C22"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056BA7C"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3D017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6ED51A"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F2253A"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8B19A8" w14:textId="77777777" w:rsidR="005170BC" w:rsidRPr="00771DE2" w:rsidRDefault="005170BC" w:rsidP="00D67809">
            <w:pPr>
              <w:pStyle w:val="TAC"/>
            </w:pPr>
            <w:r w:rsidRPr="00771DE2">
              <w:t>REFSENS_CA_3</w:t>
            </w:r>
          </w:p>
        </w:tc>
      </w:tr>
      <w:tr w:rsidR="005170BC" w:rsidRPr="00771DE2" w14:paraId="6F158FA6"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F89269" w14:textId="77777777" w:rsidR="005170BC" w:rsidRPr="00771DE2" w:rsidRDefault="005170BC" w:rsidP="00D67809">
            <w:pPr>
              <w:pStyle w:val="TAC"/>
            </w:pPr>
            <w:r w:rsidRPr="00771DE2">
              <w:rPr>
                <w:b/>
              </w:rPr>
              <w:t>Test Settings for CA_n66A-n77A Configuration</w:t>
            </w:r>
          </w:p>
        </w:tc>
      </w:tr>
      <w:tr w:rsidR="005170BC" w:rsidRPr="00771DE2" w14:paraId="2DEBFEC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34B46A" w14:textId="77777777" w:rsidR="005170BC" w:rsidRPr="00771DE2" w:rsidRDefault="005170BC" w:rsidP="00D67809">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5FA0991" w14:textId="77777777" w:rsidR="005170BC" w:rsidRPr="00771DE2" w:rsidRDefault="005170BC" w:rsidP="00D67809">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44DEF52" w14:textId="77777777" w:rsidR="005170BC" w:rsidRPr="00771DE2" w:rsidRDefault="005170BC" w:rsidP="00D67809">
            <w:pPr>
              <w:keepNext/>
              <w:keepLines/>
              <w:spacing w:after="0"/>
              <w:jc w:val="center"/>
              <w:rPr>
                <w:rFonts w:ascii="Arial" w:eastAsia="SimSun" w:hAnsi="Arial"/>
                <w:sz w:val="18"/>
                <w:szCs w:val="18"/>
              </w:rPr>
            </w:pPr>
            <w:r w:rsidRPr="00771DE2">
              <w:rPr>
                <w:rFonts w:ascii="Arial" w:eastAsia="SimSun" w:hAnsi="Arial"/>
                <w:sz w:val="18"/>
                <w:szCs w:val="18"/>
              </w:rPr>
              <w:t>1750 MHz</w:t>
            </w:r>
          </w:p>
          <w:p w14:paraId="7CE2E8FD" w14:textId="77777777" w:rsidR="005170BC" w:rsidRPr="00771DE2" w:rsidRDefault="005170BC" w:rsidP="00D67809">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1127B3" w14:textId="77777777" w:rsidR="005170BC" w:rsidRPr="00771DE2" w:rsidRDefault="005170BC" w:rsidP="00D67809">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2CC62F" w14:textId="77777777" w:rsidR="005170BC" w:rsidRPr="00771DE2" w:rsidRDefault="005170BC" w:rsidP="00D67809">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1BBCFD8" w14:textId="77777777" w:rsidR="005170BC" w:rsidRPr="00771DE2" w:rsidRDefault="005170BC" w:rsidP="00D67809">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2151FB" w14:textId="77777777" w:rsidR="005170BC" w:rsidRPr="00771DE2" w:rsidRDefault="005170BC" w:rsidP="00D67809">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52F316" w14:textId="77777777" w:rsidR="005170BC" w:rsidRPr="00771DE2" w:rsidRDefault="005170BC" w:rsidP="00D67809">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451DC" w14:textId="77777777" w:rsidR="005170BC" w:rsidRPr="00771DE2" w:rsidRDefault="005170BC" w:rsidP="00D67809">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5279B" w14:textId="77777777" w:rsidR="005170BC" w:rsidRPr="00771DE2" w:rsidRDefault="005170BC" w:rsidP="00D67809">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CD5879" w14:textId="77777777" w:rsidR="005170BC" w:rsidRPr="00771DE2" w:rsidRDefault="005170BC" w:rsidP="00D67809">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C7FAC3" w14:textId="77777777" w:rsidR="005170BC" w:rsidRPr="00771DE2" w:rsidRDefault="005170BC" w:rsidP="00D67809">
            <w:pPr>
              <w:pStyle w:val="TAC"/>
            </w:pPr>
            <w:r w:rsidRPr="00771DE2">
              <w:rPr>
                <w:rFonts w:eastAsia="SimSun"/>
                <w:szCs w:val="18"/>
              </w:rPr>
              <w:t>-</w:t>
            </w:r>
          </w:p>
        </w:tc>
      </w:tr>
      <w:tr w:rsidR="005170BC" w:rsidRPr="00771DE2" w14:paraId="24C8348C"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90BE0" w14:textId="77777777" w:rsidR="005170BC" w:rsidRPr="00771DE2" w:rsidRDefault="005170BC" w:rsidP="00D6780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7698170"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597A990" w14:textId="77777777" w:rsidR="005170BC" w:rsidRPr="00771DE2" w:rsidRDefault="005170BC" w:rsidP="00D67809">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650C72A"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F56589" w14:textId="77777777" w:rsidR="005170BC" w:rsidRPr="00771DE2" w:rsidRDefault="005170BC" w:rsidP="00D67809">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844F2FE"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82AB2EC" w14:textId="77777777" w:rsidR="005170BC" w:rsidRPr="00771DE2" w:rsidRDefault="005170BC" w:rsidP="00D6780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1EC781"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D84314"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923E58"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6E74FB" w14:textId="77777777" w:rsidR="005170BC" w:rsidRPr="00771DE2" w:rsidRDefault="005170BC" w:rsidP="00D6780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8AB82C" w14:textId="77777777" w:rsidR="005170BC" w:rsidRPr="00771DE2" w:rsidRDefault="005170BC" w:rsidP="00D67809">
            <w:pPr>
              <w:pStyle w:val="TAC"/>
            </w:pPr>
            <w:r w:rsidRPr="00771DE2">
              <w:rPr>
                <w:rFonts w:eastAsia="SimSun"/>
              </w:rPr>
              <w:t>-</w:t>
            </w:r>
          </w:p>
        </w:tc>
      </w:tr>
      <w:tr w:rsidR="005170BC" w:rsidRPr="00771DE2" w14:paraId="7779D238"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49A0E" w14:textId="77777777" w:rsidR="005170BC" w:rsidRPr="00771DE2" w:rsidRDefault="005170BC" w:rsidP="00D6780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2E6D197"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C038B23"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1712.5 MHz</w:t>
            </w:r>
          </w:p>
          <w:p w14:paraId="4EFD8C2A" w14:textId="77777777" w:rsidR="005170BC" w:rsidRPr="00771DE2" w:rsidRDefault="005170BC" w:rsidP="00D6780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F707EA"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F781FC" w14:textId="77777777" w:rsidR="005170BC" w:rsidRPr="00771DE2" w:rsidRDefault="005170BC" w:rsidP="00D67809">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C4282A1"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9A2B7C" w14:textId="77777777" w:rsidR="005170BC" w:rsidRPr="00771DE2" w:rsidRDefault="005170BC" w:rsidP="00D6780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831B73"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0D7BB"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0E951"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A38DBC" w14:textId="77777777" w:rsidR="005170BC" w:rsidRPr="00771DE2" w:rsidRDefault="005170BC" w:rsidP="00D6780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813FD0" w14:textId="77777777" w:rsidR="005170BC" w:rsidRPr="00771DE2" w:rsidRDefault="005170BC" w:rsidP="00D67809">
            <w:pPr>
              <w:pStyle w:val="TAC"/>
            </w:pPr>
            <w:r w:rsidRPr="00771DE2">
              <w:rPr>
                <w:rFonts w:eastAsia="SimSun"/>
              </w:rPr>
              <w:t>-</w:t>
            </w:r>
          </w:p>
        </w:tc>
      </w:tr>
      <w:tr w:rsidR="005170BC" w:rsidRPr="00771DE2" w14:paraId="0F087F1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2AF60" w14:textId="77777777" w:rsidR="005170BC" w:rsidRPr="00771DE2" w:rsidRDefault="005170BC" w:rsidP="00D67809">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B8EA143"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9CD4155" w14:textId="77777777" w:rsidR="005170BC" w:rsidRPr="00771DE2" w:rsidRDefault="005170BC" w:rsidP="00D67809">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2504A58"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410488" w14:textId="77777777" w:rsidR="005170BC" w:rsidRPr="00771DE2" w:rsidRDefault="005170BC" w:rsidP="00D67809">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257CB31"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1B0552" w14:textId="77777777" w:rsidR="005170BC" w:rsidRPr="00771DE2" w:rsidRDefault="005170BC" w:rsidP="00D6780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A7F1A3"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ED9B55"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CF0A9"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594E19"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15F298" w14:textId="77777777" w:rsidR="005170BC" w:rsidRPr="00771DE2" w:rsidRDefault="005170BC" w:rsidP="00D67809">
            <w:pPr>
              <w:pStyle w:val="TAC"/>
            </w:pPr>
            <w:r w:rsidRPr="00771DE2">
              <w:rPr>
                <w:rFonts w:eastAsia="SimSun"/>
              </w:rPr>
              <w:t>REFSENS_CA_3</w:t>
            </w:r>
          </w:p>
        </w:tc>
      </w:tr>
      <w:tr w:rsidR="005170BC" w:rsidRPr="00771DE2" w14:paraId="1DECBA3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FFA4D0" w14:textId="77777777" w:rsidR="005170BC" w:rsidRPr="00771DE2" w:rsidRDefault="005170BC" w:rsidP="00D67809">
            <w:pPr>
              <w:pStyle w:val="TAC"/>
            </w:pPr>
            <w:r w:rsidRPr="00771DE2">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1162A026"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FA68A74" w14:textId="77777777" w:rsidR="005170BC" w:rsidRPr="00771DE2" w:rsidRDefault="005170BC" w:rsidP="00D67809">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031A43E9"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ABE4DD" w14:textId="77777777" w:rsidR="005170BC" w:rsidRPr="00771DE2" w:rsidRDefault="005170BC" w:rsidP="00D67809">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A77B400"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4139F1" w14:textId="77777777" w:rsidR="005170BC" w:rsidRPr="00771DE2" w:rsidRDefault="005170BC" w:rsidP="00D6780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58B981"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D1535F"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781E41"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2D8D09"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8881E9" w14:textId="77777777" w:rsidR="005170BC" w:rsidRPr="00771DE2" w:rsidRDefault="005170BC" w:rsidP="00D67809">
            <w:pPr>
              <w:pStyle w:val="TAC"/>
            </w:pPr>
            <w:r w:rsidRPr="00771DE2">
              <w:rPr>
                <w:rFonts w:eastAsia="SimSun"/>
              </w:rPr>
              <w:t>REFSENS_CA_3</w:t>
            </w:r>
          </w:p>
        </w:tc>
      </w:tr>
    </w:tbl>
    <w:p w14:paraId="1DB0790B" w14:textId="77777777" w:rsidR="005170BC" w:rsidRPr="00771DE2" w:rsidRDefault="005170BC" w:rsidP="005170B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170BC" w:rsidRPr="00771DE2" w14:paraId="7388A5EF" w14:textId="77777777" w:rsidTr="00D6780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6206328" w14:textId="77777777" w:rsidR="005170BC" w:rsidRPr="00771DE2" w:rsidRDefault="005170BC" w:rsidP="00D67809">
            <w:pPr>
              <w:pStyle w:val="TAC"/>
              <w:rPr>
                <w:b/>
                <w:bCs/>
              </w:rPr>
            </w:pPr>
            <w:r w:rsidRPr="00771DE2">
              <w:rPr>
                <w:b/>
                <w:bCs/>
              </w:rPr>
              <w:t>Test Settings for CA_n70A-n71A Configuration</w:t>
            </w:r>
          </w:p>
        </w:tc>
      </w:tr>
      <w:tr w:rsidR="005170BC" w:rsidRPr="00771DE2" w14:paraId="2D9B4BE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52A8B3"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A1EC400" w14:textId="77777777" w:rsidR="005170BC" w:rsidRPr="00771DE2" w:rsidRDefault="005170BC" w:rsidP="00D6780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9522032" w14:textId="77777777" w:rsidR="005170BC" w:rsidRPr="00771DE2" w:rsidRDefault="005170BC" w:rsidP="00D6780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EAA0318" w14:textId="77777777" w:rsidR="005170BC" w:rsidRPr="00771DE2" w:rsidRDefault="005170BC" w:rsidP="00D6780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B457CE4" w14:textId="77777777" w:rsidR="005170BC" w:rsidRPr="00771DE2" w:rsidRDefault="005170BC" w:rsidP="00D6780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3D53A7A" w14:textId="77777777" w:rsidR="005170BC" w:rsidRPr="00771DE2" w:rsidRDefault="005170BC" w:rsidP="00D6780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163139B5"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97F90FE" w14:textId="77777777" w:rsidR="005170BC" w:rsidRPr="00771DE2" w:rsidRDefault="005170BC" w:rsidP="00D6780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DEA61FA"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BD777C"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9D8458" w14:textId="77777777" w:rsidR="005170BC" w:rsidRPr="00771DE2" w:rsidRDefault="005170BC" w:rsidP="00D67809">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3EB1BEE" w14:textId="77777777" w:rsidR="005170BC" w:rsidRPr="00771DE2" w:rsidRDefault="005170BC" w:rsidP="00D67809">
            <w:pPr>
              <w:pStyle w:val="TAC"/>
            </w:pPr>
            <w:r w:rsidRPr="00771DE2">
              <w:t>-</w:t>
            </w:r>
          </w:p>
        </w:tc>
      </w:tr>
      <w:tr w:rsidR="005170BC" w:rsidRPr="00771DE2" w14:paraId="445F8A2B"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AEF73"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380DA28" w14:textId="77777777" w:rsidR="005170BC" w:rsidRPr="00771DE2" w:rsidRDefault="005170BC" w:rsidP="00D6780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13E0009" w14:textId="77777777" w:rsidR="005170BC" w:rsidRPr="00771DE2" w:rsidRDefault="005170BC" w:rsidP="00D6780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2940209" w14:textId="77777777" w:rsidR="005170BC" w:rsidRPr="00771DE2" w:rsidRDefault="005170BC" w:rsidP="00D6780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31EBF8D" w14:textId="77777777" w:rsidR="005170BC" w:rsidRPr="00771DE2" w:rsidRDefault="005170BC" w:rsidP="00D6780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DA76B79"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AD2E655"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7DB41DE" w14:textId="77777777" w:rsidR="005170BC" w:rsidRPr="00771DE2" w:rsidRDefault="005170BC" w:rsidP="00D6780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17AA636"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720CF"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C29213" w14:textId="77777777" w:rsidR="005170BC" w:rsidRPr="00771DE2" w:rsidRDefault="005170BC" w:rsidP="00D67809">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7B6A9EEB" w14:textId="77777777" w:rsidR="005170BC" w:rsidRPr="00771DE2" w:rsidRDefault="005170BC" w:rsidP="00D67809">
            <w:pPr>
              <w:pStyle w:val="TAC"/>
            </w:pPr>
            <w:r w:rsidRPr="00771DE2">
              <w:t>-</w:t>
            </w:r>
          </w:p>
        </w:tc>
      </w:tr>
      <w:tr w:rsidR="005170BC" w:rsidRPr="00771DE2" w14:paraId="19AC6E7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446392" w14:textId="77777777" w:rsidR="005170BC" w:rsidRPr="00771DE2" w:rsidRDefault="005170BC" w:rsidP="00D6780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AACAA9B" w14:textId="77777777" w:rsidR="005170BC" w:rsidRPr="00771DE2" w:rsidRDefault="005170BC" w:rsidP="00D67809">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D1A02F4" w14:textId="77777777" w:rsidR="005170BC" w:rsidRPr="00771DE2" w:rsidRDefault="005170BC" w:rsidP="00D67809">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9F03436" w14:textId="77777777" w:rsidR="005170BC" w:rsidRPr="00771DE2" w:rsidRDefault="005170BC" w:rsidP="00D67809">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F0FF933" w14:textId="77777777" w:rsidR="005170BC" w:rsidRPr="00771DE2" w:rsidRDefault="005170BC" w:rsidP="00D67809">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72D7DD7C"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58D495" w14:textId="77777777" w:rsidR="005170BC" w:rsidRPr="00771DE2" w:rsidRDefault="005170BC" w:rsidP="00D6780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E03FC2" w14:textId="77777777" w:rsidR="005170BC" w:rsidRPr="00771DE2" w:rsidRDefault="005170BC" w:rsidP="00D67809">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FAB0F9"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63FC79"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D99AC0"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12AE0F" w14:textId="77777777" w:rsidR="005170BC" w:rsidRPr="00771DE2" w:rsidRDefault="005170BC" w:rsidP="00D67809">
            <w:pPr>
              <w:pStyle w:val="TAC"/>
            </w:pPr>
            <w:r w:rsidRPr="00771DE2">
              <w:rPr>
                <w:rFonts w:eastAsia="SimSun"/>
              </w:rPr>
              <w:t>REFSENS_CA_3</w:t>
            </w:r>
          </w:p>
        </w:tc>
      </w:tr>
      <w:tr w:rsidR="005170BC" w:rsidRPr="00771DE2" w14:paraId="014A827F" w14:textId="77777777" w:rsidTr="00D6780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71665C2" w14:textId="77777777" w:rsidR="005170BC" w:rsidRPr="00771DE2" w:rsidRDefault="005170BC" w:rsidP="00D67809">
            <w:pPr>
              <w:pStyle w:val="TAC"/>
              <w:rPr>
                <w:b/>
                <w:bCs/>
              </w:rPr>
            </w:pPr>
            <w:r w:rsidRPr="00771DE2">
              <w:rPr>
                <w:b/>
                <w:bCs/>
              </w:rPr>
              <w:t>Test Settings for CA_n71A-n77A Configuration</w:t>
            </w:r>
          </w:p>
        </w:tc>
      </w:tr>
      <w:tr w:rsidR="005170BC" w:rsidRPr="00771DE2" w14:paraId="1C10715B"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CEC66"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D85C99E" w14:textId="77777777" w:rsidR="005170BC" w:rsidRPr="00771DE2" w:rsidRDefault="005170BC" w:rsidP="00D6780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0947919" w14:textId="77777777" w:rsidR="005170BC" w:rsidRPr="00771DE2" w:rsidRDefault="005170BC" w:rsidP="00D67809">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AF662E0" w14:textId="77777777" w:rsidR="005170BC" w:rsidRPr="00771DE2" w:rsidRDefault="005170BC" w:rsidP="00D6780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93C02B5" w14:textId="77777777" w:rsidR="005170BC" w:rsidRPr="00771DE2" w:rsidRDefault="005170BC" w:rsidP="00D67809">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E40A07C"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059A0DF"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7D4D1A" w14:textId="77777777" w:rsidR="005170BC" w:rsidRPr="00771DE2" w:rsidRDefault="005170BC" w:rsidP="00D6780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70399D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28EB2"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993394"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5CAAC7" w14:textId="77777777" w:rsidR="005170BC" w:rsidRPr="00771DE2" w:rsidRDefault="005170BC" w:rsidP="00D67809">
            <w:pPr>
              <w:pStyle w:val="TAC"/>
            </w:pPr>
            <w:r w:rsidRPr="00771DE2">
              <w:t>REFSENS_CA_3</w:t>
            </w:r>
          </w:p>
        </w:tc>
      </w:tr>
      <w:tr w:rsidR="005170BC" w:rsidRPr="00771DE2" w14:paraId="3F0FB035" w14:textId="77777777" w:rsidTr="00D6780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DD97A76" w14:textId="77777777" w:rsidR="005170BC" w:rsidRPr="00771DE2" w:rsidRDefault="005170BC" w:rsidP="00D67809">
            <w:pPr>
              <w:pStyle w:val="TAN"/>
            </w:pPr>
            <w:r w:rsidRPr="00771DE2">
              <w:t>Note 1:</w:t>
            </w:r>
            <w:r w:rsidRPr="00771DE2">
              <w:tab/>
              <w:t>CA Configuration Test CC Combination test settings are checked separately for each CA Configuration.</w:t>
            </w:r>
          </w:p>
          <w:p w14:paraId="5B3BE8DE" w14:textId="77777777" w:rsidR="005170BC" w:rsidRPr="00771DE2" w:rsidRDefault="005170BC" w:rsidP="00D67809">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24616AFC" w14:textId="77777777" w:rsidR="005170BC" w:rsidRPr="00771DE2" w:rsidRDefault="005170BC" w:rsidP="00D67809">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48521352" w14:textId="77777777" w:rsidR="005170BC" w:rsidRPr="00771DE2" w:rsidRDefault="005170BC" w:rsidP="00D67809">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0FBC1F76" w14:textId="77777777" w:rsidR="005170BC" w:rsidRPr="00771DE2" w:rsidRDefault="005170BC" w:rsidP="00D67809">
            <w:pPr>
              <w:pStyle w:val="TAN"/>
              <w:rPr>
                <w:lang w:eastAsia="zh-CN"/>
              </w:rPr>
            </w:pPr>
            <w:r w:rsidRPr="00771DE2">
              <w:rPr>
                <w:bCs/>
                <w:iCs/>
              </w:rPr>
              <w:t>Note5:</w:t>
            </w:r>
            <w:r w:rsidRPr="00771DE2">
              <w:rPr>
                <w:bCs/>
                <w:iCs/>
              </w:rPr>
              <w:tab/>
              <w:t>This test ID is for UL PC2 only.</w:t>
            </w:r>
          </w:p>
        </w:tc>
      </w:tr>
    </w:tbl>
    <w:p w14:paraId="57E7BFE3" w14:textId="77777777" w:rsidR="005170BC" w:rsidRPr="00771DE2" w:rsidRDefault="005170BC" w:rsidP="005170BC"/>
    <w:p w14:paraId="70B9511C" w14:textId="77777777" w:rsidR="005170BC" w:rsidRPr="00771DE2" w:rsidRDefault="005170BC" w:rsidP="005170BC">
      <w:pPr>
        <w:pStyle w:val="TH"/>
        <w:rPr>
          <w:lang w:eastAsia="zh-CN"/>
        </w:rPr>
      </w:pPr>
      <w:r w:rsidRPr="00771DE2">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170BC" w:rsidRPr="00771DE2" w14:paraId="3FBAB01F" w14:textId="77777777" w:rsidTr="00D6780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069A3B9" w14:textId="77777777" w:rsidR="005170BC" w:rsidRPr="00771DE2" w:rsidRDefault="005170BC" w:rsidP="00D67809">
            <w:pPr>
              <w:pStyle w:val="TAH"/>
            </w:pPr>
            <w:r w:rsidRPr="00771DE2">
              <w:t>Initial Conditions</w:t>
            </w:r>
          </w:p>
        </w:tc>
      </w:tr>
      <w:tr w:rsidR="005170BC" w:rsidRPr="00771DE2" w14:paraId="256C27C1" w14:textId="77777777" w:rsidTr="00D67809">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8036CC6" w14:textId="77777777" w:rsidR="005170BC" w:rsidRPr="00771DE2" w:rsidRDefault="005170BC" w:rsidP="00D67809">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670EE21" w14:textId="77777777" w:rsidR="005170BC" w:rsidRPr="00771DE2" w:rsidRDefault="005170BC" w:rsidP="00D67809">
            <w:pPr>
              <w:pStyle w:val="TAL"/>
            </w:pPr>
            <w:r w:rsidRPr="00771DE2">
              <w:t>NC, TL/VL, TL/VH, TH/VL, TH/VH</w:t>
            </w:r>
          </w:p>
        </w:tc>
      </w:tr>
      <w:tr w:rsidR="005170BC" w:rsidRPr="00771DE2" w14:paraId="5AB71E2D" w14:textId="77777777" w:rsidTr="00D6780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13DE0B1" w14:textId="77777777" w:rsidR="005170BC" w:rsidRPr="00771DE2" w:rsidRDefault="005170BC" w:rsidP="00D67809">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DE1CE5F" w14:textId="77777777" w:rsidR="005170BC" w:rsidRPr="00771DE2" w:rsidRDefault="005170BC" w:rsidP="00D67809">
            <w:pPr>
              <w:pStyle w:val="TAL"/>
            </w:pPr>
            <w:r w:rsidRPr="00771DE2">
              <w:t>For test frequencies refer to “Range” columns.</w:t>
            </w:r>
          </w:p>
        </w:tc>
      </w:tr>
      <w:tr w:rsidR="005170BC" w:rsidRPr="00771DE2" w14:paraId="1BD08033" w14:textId="77777777" w:rsidTr="00D67809">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3E0D945E" w14:textId="77777777" w:rsidR="005170BC" w:rsidRPr="00771DE2" w:rsidRDefault="005170BC" w:rsidP="00D67809">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A01A2D5" w14:textId="77777777" w:rsidR="005170BC" w:rsidRPr="00771DE2" w:rsidRDefault="005170BC" w:rsidP="00D67809">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5170BC" w:rsidRPr="00771DE2" w14:paraId="636263BF" w14:textId="77777777" w:rsidTr="00D6780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8D2EE8F" w14:textId="77777777" w:rsidR="005170BC" w:rsidRPr="00771DE2" w:rsidRDefault="005170BC" w:rsidP="00D67809">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F16A91C" w14:textId="77777777" w:rsidR="005170BC" w:rsidRPr="00771DE2" w:rsidRDefault="005170BC" w:rsidP="00D67809">
            <w:pPr>
              <w:pStyle w:val="TAL"/>
              <w:rPr>
                <w:rFonts w:eastAsia="MS PGothic"/>
              </w:rPr>
            </w:pPr>
            <w:r w:rsidRPr="00771DE2">
              <w:t>Lowest</w:t>
            </w:r>
          </w:p>
        </w:tc>
      </w:tr>
      <w:tr w:rsidR="005170BC" w:rsidRPr="00771DE2" w14:paraId="33D5DED6" w14:textId="77777777" w:rsidTr="00D6780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09988A7" w14:textId="77777777" w:rsidR="005170BC" w:rsidRPr="00771DE2" w:rsidRDefault="005170BC" w:rsidP="00D67809">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D1C4895" w14:textId="77777777" w:rsidR="005170BC" w:rsidRPr="00771DE2" w:rsidRDefault="005170BC" w:rsidP="00D67809">
            <w:pPr>
              <w:pStyle w:val="TAL"/>
              <w:rPr>
                <w:rFonts w:eastAsia="MS PGothic"/>
              </w:rPr>
            </w:pPr>
            <w:r w:rsidRPr="00771DE2">
              <w:rPr>
                <w:rFonts w:eastAsia="MS PGothic"/>
              </w:rPr>
              <w:t>NS_01</w:t>
            </w:r>
          </w:p>
          <w:p w14:paraId="311954C5" w14:textId="77777777" w:rsidR="005170BC" w:rsidRPr="00771DE2" w:rsidRDefault="005170BC" w:rsidP="00D67809">
            <w:pPr>
              <w:pStyle w:val="TAL"/>
            </w:pPr>
            <w:r w:rsidRPr="00771DE2">
              <w:rPr>
                <w:rFonts w:eastAsia="MS PGothic"/>
              </w:rPr>
              <w:t xml:space="preserve">Unless given by Table 7.3.2.3-4 </w:t>
            </w:r>
            <w:r w:rsidRPr="00771DE2">
              <w:t>for the band with active uplink carrier</w:t>
            </w:r>
          </w:p>
        </w:tc>
      </w:tr>
      <w:tr w:rsidR="005170BC" w:rsidRPr="00771DE2" w14:paraId="5D78A633" w14:textId="77777777" w:rsidTr="00D6780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ED28658" w14:textId="77777777" w:rsidR="005170BC" w:rsidRPr="00771DE2" w:rsidRDefault="005170BC" w:rsidP="00D67809">
            <w:pPr>
              <w:pStyle w:val="TAH"/>
            </w:pPr>
            <w:r w:rsidRPr="00771DE2">
              <w:t>Test Parameters for CA Configurations</w:t>
            </w:r>
          </w:p>
        </w:tc>
      </w:tr>
      <w:tr w:rsidR="005170BC" w:rsidRPr="00771DE2" w14:paraId="5F0C6791" w14:textId="77777777" w:rsidTr="00D6780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88CD042" w14:textId="77777777" w:rsidR="005170BC" w:rsidRPr="00771DE2" w:rsidRDefault="005170BC" w:rsidP="00D67809">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4D1E7D18" w14:textId="77777777" w:rsidR="005170BC" w:rsidRPr="00771DE2" w:rsidRDefault="005170BC" w:rsidP="00D67809">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5B1EB25" w14:textId="77777777" w:rsidR="005170BC" w:rsidRPr="00771DE2" w:rsidRDefault="005170BC" w:rsidP="00D67809">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596B3B9" w14:textId="77777777" w:rsidR="005170BC" w:rsidRPr="00771DE2" w:rsidRDefault="005170BC" w:rsidP="00D67809">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1798C68" w14:textId="77777777" w:rsidR="005170BC" w:rsidRPr="00771DE2" w:rsidRDefault="005170BC" w:rsidP="00D67809">
            <w:pPr>
              <w:pStyle w:val="TAH"/>
            </w:pPr>
            <w:r w:rsidRPr="00771DE2">
              <w:t>UL Allocation (Note 2,3)</w:t>
            </w:r>
          </w:p>
        </w:tc>
      </w:tr>
      <w:tr w:rsidR="005170BC" w:rsidRPr="00771DE2" w14:paraId="0CE018FF" w14:textId="77777777" w:rsidTr="00D6780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EE1431" w14:textId="77777777" w:rsidR="005170BC" w:rsidRPr="00771DE2" w:rsidRDefault="005170BC" w:rsidP="00D67809"/>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D8998EE" w14:textId="77777777" w:rsidR="005170BC" w:rsidRPr="00771DE2" w:rsidRDefault="005170BC" w:rsidP="00D67809">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2BCC97C" w14:textId="77777777" w:rsidR="005170BC" w:rsidRPr="00771DE2" w:rsidRDefault="005170BC" w:rsidP="00D67809">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F8A90E1" w14:textId="77777777" w:rsidR="005170BC" w:rsidRPr="00771DE2" w:rsidRDefault="005170BC" w:rsidP="00D67809">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E50B17" w14:textId="77777777" w:rsidR="005170BC" w:rsidRPr="00771DE2" w:rsidRDefault="005170BC" w:rsidP="00D67809">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AE734DE" w14:textId="77777777" w:rsidR="005170BC" w:rsidRPr="00771DE2" w:rsidRDefault="005170BC" w:rsidP="00D67809">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2E3F561" w14:textId="77777777" w:rsidR="005170BC" w:rsidRPr="00771DE2" w:rsidRDefault="005170BC" w:rsidP="00D67809">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E4954B8" w14:textId="77777777" w:rsidR="005170BC" w:rsidRPr="00771DE2" w:rsidRDefault="005170BC" w:rsidP="00D67809">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43DF72" w14:textId="77777777" w:rsidR="005170BC" w:rsidRPr="00771DE2" w:rsidRDefault="005170BC" w:rsidP="00D6780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170BC" w:rsidRPr="00771DE2" w14:paraId="57419DD8" w14:textId="77777777" w:rsidTr="00D6780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C2B966D" w14:textId="77777777" w:rsidR="005170BC" w:rsidRPr="00771DE2" w:rsidRDefault="005170BC" w:rsidP="00D67809"/>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F369861" w14:textId="77777777" w:rsidR="005170BC" w:rsidRPr="00771DE2" w:rsidRDefault="005170BC" w:rsidP="00D67809">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C80B7B3" w14:textId="77777777" w:rsidR="005170BC" w:rsidRPr="00771DE2" w:rsidRDefault="005170BC" w:rsidP="00D67809">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1142E9D" w14:textId="77777777" w:rsidR="005170BC" w:rsidRPr="00771DE2" w:rsidRDefault="005170BC" w:rsidP="00D67809"/>
        </w:tc>
        <w:tc>
          <w:tcPr>
            <w:tcW w:w="763" w:type="dxa"/>
            <w:vMerge/>
            <w:tcBorders>
              <w:top w:val="single" w:sz="4" w:space="0" w:color="auto"/>
              <w:left w:val="single" w:sz="4" w:space="0" w:color="auto"/>
              <w:bottom w:val="single" w:sz="4" w:space="0" w:color="auto"/>
              <w:right w:val="single" w:sz="4" w:space="0" w:color="auto"/>
            </w:tcBorders>
          </w:tcPr>
          <w:p w14:paraId="1E4CF5C2" w14:textId="77777777" w:rsidR="005170BC" w:rsidRPr="00771DE2" w:rsidRDefault="005170BC" w:rsidP="00D67809"/>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97CDA36" w14:textId="77777777" w:rsidR="005170BC" w:rsidRPr="00771DE2" w:rsidRDefault="005170BC" w:rsidP="00D67809"/>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5CC0F14" w14:textId="77777777" w:rsidR="005170BC" w:rsidRPr="00771DE2" w:rsidRDefault="005170BC" w:rsidP="00D67809"/>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6B345A" w14:textId="77777777" w:rsidR="005170BC" w:rsidRPr="00771DE2" w:rsidRDefault="005170BC" w:rsidP="00D67809">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4427A" w14:textId="77777777" w:rsidR="005170BC" w:rsidRPr="00771DE2" w:rsidRDefault="005170BC" w:rsidP="00D67809">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3371DBB" w14:textId="77777777" w:rsidR="005170BC" w:rsidRPr="00771DE2" w:rsidRDefault="005170BC" w:rsidP="00D67809"/>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47C7FDA" w14:textId="77777777" w:rsidR="005170BC" w:rsidRPr="00771DE2" w:rsidRDefault="005170BC" w:rsidP="00D67809"/>
        </w:tc>
      </w:tr>
      <w:tr w:rsidR="005170BC" w:rsidRPr="00771DE2" w14:paraId="24918631" w14:textId="77777777" w:rsidTr="00D6780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B514489" w14:textId="77777777" w:rsidR="005170BC" w:rsidRPr="00771DE2" w:rsidRDefault="005170BC" w:rsidP="00D67809"/>
        </w:tc>
        <w:tc>
          <w:tcPr>
            <w:tcW w:w="649" w:type="dxa"/>
            <w:tcBorders>
              <w:top w:val="single" w:sz="4" w:space="0" w:color="auto"/>
              <w:left w:val="single" w:sz="4" w:space="0" w:color="auto"/>
              <w:bottom w:val="single" w:sz="4" w:space="0" w:color="auto"/>
              <w:right w:val="single" w:sz="4" w:space="0" w:color="auto"/>
            </w:tcBorders>
            <w:vAlign w:val="center"/>
            <w:hideMark/>
          </w:tcPr>
          <w:p w14:paraId="47BEDFCF" w14:textId="77777777" w:rsidR="005170BC" w:rsidRPr="00771DE2" w:rsidRDefault="005170BC" w:rsidP="00D67809">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09CF034" w14:textId="77777777" w:rsidR="005170BC" w:rsidRPr="00771DE2" w:rsidRDefault="005170BC" w:rsidP="00D67809">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7B2DD" w14:textId="77777777" w:rsidR="005170BC" w:rsidRPr="00771DE2" w:rsidRDefault="005170BC" w:rsidP="00D67809">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555960F" w14:textId="77777777" w:rsidR="005170BC" w:rsidRPr="00771DE2" w:rsidRDefault="005170BC" w:rsidP="00D67809">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F6AB79F" w14:textId="77777777" w:rsidR="005170BC" w:rsidRPr="00771DE2" w:rsidRDefault="005170BC" w:rsidP="00D67809"/>
        </w:tc>
        <w:tc>
          <w:tcPr>
            <w:tcW w:w="763" w:type="dxa"/>
            <w:vMerge/>
            <w:tcBorders>
              <w:top w:val="single" w:sz="4" w:space="0" w:color="auto"/>
              <w:left w:val="single" w:sz="4" w:space="0" w:color="auto"/>
              <w:bottom w:val="single" w:sz="4" w:space="0" w:color="auto"/>
              <w:right w:val="single" w:sz="4" w:space="0" w:color="auto"/>
            </w:tcBorders>
          </w:tcPr>
          <w:p w14:paraId="5C131BC9" w14:textId="77777777" w:rsidR="005170BC" w:rsidRPr="00771DE2" w:rsidRDefault="005170BC" w:rsidP="00D67809"/>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41DE3BB" w14:textId="77777777" w:rsidR="005170BC" w:rsidRPr="00771DE2" w:rsidRDefault="005170BC" w:rsidP="00D67809"/>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9B6647B" w14:textId="77777777" w:rsidR="005170BC" w:rsidRPr="00771DE2" w:rsidRDefault="005170BC" w:rsidP="00D67809"/>
        </w:tc>
        <w:tc>
          <w:tcPr>
            <w:tcW w:w="541" w:type="dxa"/>
            <w:vMerge/>
            <w:tcBorders>
              <w:top w:val="single" w:sz="4" w:space="0" w:color="auto"/>
              <w:left w:val="single" w:sz="4" w:space="0" w:color="auto"/>
              <w:bottom w:val="single" w:sz="4" w:space="0" w:color="auto"/>
              <w:right w:val="single" w:sz="4" w:space="0" w:color="auto"/>
            </w:tcBorders>
            <w:vAlign w:val="center"/>
            <w:hideMark/>
          </w:tcPr>
          <w:p w14:paraId="1539C3F0" w14:textId="77777777" w:rsidR="005170BC" w:rsidRPr="00771DE2" w:rsidRDefault="005170BC" w:rsidP="00D67809"/>
        </w:tc>
        <w:tc>
          <w:tcPr>
            <w:tcW w:w="358" w:type="dxa"/>
            <w:vMerge/>
            <w:tcBorders>
              <w:top w:val="single" w:sz="4" w:space="0" w:color="auto"/>
              <w:left w:val="single" w:sz="4" w:space="0" w:color="auto"/>
              <w:bottom w:val="single" w:sz="4" w:space="0" w:color="auto"/>
              <w:right w:val="single" w:sz="4" w:space="0" w:color="auto"/>
            </w:tcBorders>
            <w:vAlign w:val="center"/>
            <w:hideMark/>
          </w:tcPr>
          <w:p w14:paraId="641E8E53" w14:textId="77777777" w:rsidR="005170BC" w:rsidRPr="00771DE2" w:rsidRDefault="005170BC" w:rsidP="00D67809"/>
        </w:tc>
        <w:tc>
          <w:tcPr>
            <w:tcW w:w="868" w:type="dxa"/>
            <w:vMerge/>
            <w:tcBorders>
              <w:top w:val="single" w:sz="4" w:space="0" w:color="auto"/>
              <w:left w:val="single" w:sz="4" w:space="0" w:color="auto"/>
              <w:bottom w:val="single" w:sz="4" w:space="0" w:color="auto"/>
              <w:right w:val="single" w:sz="4" w:space="0" w:color="auto"/>
            </w:tcBorders>
            <w:vAlign w:val="center"/>
            <w:hideMark/>
          </w:tcPr>
          <w:p w14:paraId="0346F294" w14:textId="77777777" w:rsidR="005170BC" w:rsidRPr="00771DE2" w:rsidRDefault="005170BC" w:rsidP="00D67809"/>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3D4C4DF" w14:textId="77777777" w:rsidR="005170BC" w:rsidRPr="00771DE2" w:rsidRDefault="005170BC" w:rsidP="00D67809"/>
        </w:tc>
      </w:tr>
      <w:tr w:rsidR="005170BC" w:rsidRPr="00771DE2" w14:paraId="0F537AE0" w14:textId="77777777" w:rsidTr="00D6780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DD5D4D9" w14:textId="77777777" w:rsidR="005170BC" w:rsidRPr="00771DE2" w:rsidRDefault="005170BC" w:rsidP="00D67809">
            <w:pPr>
              <w:pStyle w:val="TAC"/>
            </w:pPr>
            <w:r w:rsidRPr="00771DE2">
              <w:lastRenderedPageBreak/>
              <w:t>Test Settings for a CA_n71(2A) Configuration</w:t>
            </w:r>
          </w:p>
        </w:tc>
      </w:tr>
      <w:tr w:rsidR="005170BC" w:rsidRPr="00771DE2" w14:paraId="1CC8AAFB" w14:textId="77777777" w:rsidTr="00D6780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09DA889" w14:textId="77777777" w:rsidR="005170BC" w:rsidRPr="00771DE2" w:rsidRDefault="005170BC" w:rsidP="00D67809">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B575C5A" w14:textId="77777777" w:rsidR="005170BC" w:rsidRPr="00771DE2" w:rsidRDefault="005170BC" w:rsidP="00D67809">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7E8E3C" w14:textId="77777777" w:rsidR="005170BC" w:rsidRPr="00771DE2" w:rsidRDefault="005170BC" w:rsidP="00D67809">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5F236DB6" w14:textId="77777777" w:rsidR="005170BC" w:rsidRPr="00771DE2" w:rsidRDefault="005170BC" w:rsidP="00D67809">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6D34B7C1" w14:textId="77777777" w:rsidR="005170BC" w:rsidRPr="00771DE2" w:rsidRDefault="005170BC" w:rsidP="00D67809">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1A7A62BF" w14:textId="77777777" w:rsidR="005170BC" w:rsidRPr="00771DE2" w:rsidRDefault="005170BC" w:rsidP="00D67809">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642B0822" w14:textId="77777777" w:rsidR="005170BC" w:rsidRPr="00771DE2" w:rsidRDefault="005170BC" w:rsidP="00D67809">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E3FCE1" w14:textId="77777777" w:rsidR="005170BC" w:rsidRPr="00771DE2" w:rsidRDefault="005170BC" w:rsidP="00D67809">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02693F99" w14:textId="77777777" w:rsidR="005170BC" w:rsidRPr="00771DE2" w:rsidRDefault="005170BC" w:rsidP="00D67809">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AB98DBA" w14:textId="77777777" w:rsidR="005170BC" w:rsidRPr="00771DE2" w:rsidRDefault="005170BC" w:rsidP="00D67809">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5B7ED470" w14:textId="77777777" w:rsidR="005170BC" w:rsidRPr="00771DE2" w:rsidRDefault="005170BC" w:rsidP="00D67809">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BA8C28D" w14:textId="77777777" w:rsidR="005170BC" w:rsidRPr="00771DE2" w:rsidRDefault="005170BC" w:rsidP="00D67809">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043C6A5A" w14:textId="77777777" w:rsidR="005170BC" w:rsidRPr="00771DE2" w:rsidRDefault="005170BC" w:rsidP="00D67809">
            <w:pPr>
              <w:pStyle w:val="TAC"/>
            </w:pPr>
            <w:r w:rsidRPr="00771DE2">
              <w:t>-</w:t>
            </w:r>
          </w:p>
        </w:tc>
      </w:tr>
      <w:tr w:rsidR="005170BC" w:rsidRPr="00771DE2" w14:paraId="71AC494F" w14:textId="77777777" w:rsidTr="00D6780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9542012" w14:textId="77777777" w:rsidR="005170BC" w:rsidRPr="00771DE2" w:rsidRDefault="005170BC" w:rsidP="00D67809">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0B5F37EC" w14:textId="77777777" w:rsidR="005170BC" w:rsidRPr="00771DE2" w:rsidRDefault="005170BC" w:rsidP="00D67809">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EF102FE" w14:textId="77777777" w:rsidR="005170BC" w:rsidRPr="00771DE2" w:rsidRDefault="005170BC" w:rsidP="00D67809">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5F0CB532" w14:textId="77777777" w:rsidR="005170BC" w:rsidRPr="00771DE2" w:rsidRDefault="005170BC" w:rsidP="00D67809">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059020B9" w14:textId="77777777" w:rsidR="005170BC" w:rsidRPr="00771DE2" w:rsidRDefault="005170BC" w:rsidP="00D67809">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05441FB8" w14:textId="77777777" w:rsidR="005170BC" w:rsidRPr="00771DE2" w:rsidRDefault="005170BC" w:rsidP="00D67809">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21818666" w14:textId="77777777" w:rsidR="005170BC" w:rsidRPr="00771DE2" w:rsidRDefault="005170BC" w:rsidP="00D67809">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0DC582" w14:textId="77777777" w:rsidR="005170BC" w:rsidRPr="00771DE2" w:rsidRDefault="005170BC" w:rsidP="00D67809">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085EC686" w14:textId="77777777" w:rsidR="005170BC" w:rsidRPr="00771DE2" w:rsidRDefault="005170BC" w:rsidP="00D67809">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F2C24C" w14:textId="77777777" w:rsidR="005170BC" w:rsidRPr="00771DE2" w:rsidRDefault="005170BC" w:rsidP="00D67809">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A14A4C2" w14:textId="77777777" w:rsidR="005170BC" w:rsidRPr="00771DE2" w:rsidRDefault="005170BC" w:rsidP="00D67809">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50158AE" w14:textId="77777777" w:rsidR="005170BC" w:rsidRPr="00771DE2" w:rsidRDefault="005170BC" w:rsidP="00D67809">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3FB3D983" w14:textId="77777777" w:rsidR="005170BC" w:rsidRPr="00771DE2" w:rsidRDefault="005170BC" w:rsidP="00D67809">
            <w:pPr>
              <w:pStyle w:val="TAC"/>
            </w:pPr>
            <w:r w:rsidRPr="00771DE2">
              <w:t>-</w:t>
            </w:r>
          </w:p>
        </w:tc>
      </w:tr>
      <w:tr w:rsidR="005170BC" w:rsidRPr="00771DE2" w14:paraId="7A7C7900" w14:textId="77777777" w:rsidTr="00D6780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98549EA" w14:textId="77777777" w:rsidR="005170BC" w:rsidRPr="00771DE2" w:rsidRDefault="005170BC" w:rsidP="00D67809">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09719DB5" w14:textId="77777777" w:rsidR="005170BC" w:rsidRPr="00771DE2" w:rsidRDefault="005170BC" w:rsidP="00D67809">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6BBDA6E" w14:textId="77777777" w:rsidR="005170BC" w:rsidRPr="00771DE2" w:rsidRDefault="005170BC" w:rsidP="00D67809">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4FB79835" w14:textId="77777777" w:rsidR="005170BC" w:rsidRPr="00771DE2" w:rsidRDefault="005170BC" w:rsidP="00D67809">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515718D2" w14:textId="77777777" w:rsidR="005170BC" w:rsidRPr="00771DE2" w:rsidRDefault="005170BC" w:rsidP="00D67809">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15601BE4" w14:textId="77777777" w:rsidR="005170BC" w:rsidRPr="00771DE2" w:rsidRDefault="005170BC" w:rsidP="00D67809">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231AA703" w14:textId="77777777" w:rsidR="005170BC" w:rsidRPr="00771DE2" w:rsidRDefault="005170BC" w:rsidP="00D67809">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85E5DF" w14:textId="77777777" w:rsidR="005170BC" w:rsidRPr="00771DE2" w:rsidRDefault="005170BC" w:rsidP="00D67809">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3BD0764D" w14:textId="77777777" w:rsidR="005170BC" w:rsidRPr="00771DE2" w:rsidRDefault="005170BC" w:rsidP="00D67809">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7573D17" w14:textId="77777777" w:rsidR="005170BC" w:rsidRPr="00771DE2" w:rsidRDefault="005170BC" w:rsidP="00D67809">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78CF8261" w14:textId="77777777" w:rsidR="005170BC" w:rsidRPr="00771DE2" w:rsidRDefault="005170BC" w:rsidP="00D67809">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BC9BA13" w14:textId="77777777" w:rsidR="005170BC" w:rsidRPr="00771DE2" w:rsidRDefault="005170BC" w:rsidP="00D67809">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14F4480B" w14:textId="77777777" w:rsidR="005170BC" w:rsidRPr="00771DE2" w:rsidRDefault="005170BC" w:rsidP="00D67809">
            <w:pPr>
              <w:pStyle w:val="TAC"/>
            </w:pPr>
            <w:r w:rsidRPr="00771DE2">
              <w:t>-</w:t>
            </w:r>
          </w:p>
        </w:tc>
      </w:tr>
      <w:tr w:rsidR="005170BC" w:rsidRPr="00771DE2" w14:paraId="045F5BC5" w14:textId="77777777" w:rsidTr="00D67809">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43AFF3F" w14:textId="77777777" w:rsidR="005170BC" w:rsidRPr="00771DE2" w:rsidRDefault="005170BC" w:rsidP="00D67809">
            <w:pPr>
              <w:pStyle w:val="TAN"/>
            </w:pPr>
            <w:r w:rsidRPr="00771DE2">
              <w:t>Note 1:</w:t>
            </w:r>
            <w:r w:rsidRPr="00771DE2">
              <w:tab/>
              <w:t>CA Configuration Test CC Combination test settings are checked separately for each CA Configuration.</w:t>
            </w:r>
          </w:p>
          <w:p w14:paraId="365ECC4F" w14:textId="77777777" w:rsidR="005170BC" w:rsidRPr="00771DE2" w:rsidRDefault="005170BC" w:rsidP="00D67809">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6DD0C3EB" w14:textId="77777777" w:rsidR="005170BC" w:rsidRPr="00771DE2" w:rsidRDefault="005170BC" w:rsidP="00D67809">
            <w:pPr>
              <w:pStyle w:val="TAN"/>
            </w:pPr>
            <w:r w:rsidRPr="00771DE2">
              <w:t>Note 3:</w:t>
            </w:r>
            <w:r w:rsidRPr="00771DE2">
              <w:tab/>
              <w:t xml:space="preserve">REFSENS_CA_1 refers to the Uplink RB allocation for reference sensitivity exceptions according to table 7.3A.0.2.2-1 </w:t>
            </w:r>
          </w:p>
          <w:p w14:paraId="7CF90AAC" w14:textId="77777777" w:rsidR="005170BC" w:rsidRPr="00771DE2" w:rsidRDefault="005170BC" w:rsidP="00D67809">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configuration</w:t>
            </w:r>
          </w:p>
          <w:p w14:paraId="791B75DF" w14:textId="77777777" w:rsidR="005170BC" w:rsidRPr="00771DE2" w:rsidRDefault="005170BC" w:rsidP="00D67809">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2D85E2ED" w14:textId="77777777" w:rsidR="005170BC" w:rsidRPr="00771DE2" w:rsidRDefault="005170BC" w:rsidP="00D67809">
            <w:pPr>
              <w:pStyle w:val="TAN"/>
            </w:pPr>
            <w:r w:rsidRPr="00771DE2">
              <w:rPr>
                <w:lang w:eastAsia="zh-CN"/>
              </w:rPr>
              <w:t>Note 6:</w:t>
            </w:r>
            <w:r w:rsidRPr="00771DE2">
              <w:rPr>
                <w:lang w:eastAsia="zh-CN"/>
              </w:rPr>
              <w:tab/>
              <w:t>In a band where UE supports 4Rx, the test needs to be performed only with 4Rx antennas connected.</w:t>
            </w:r>
          </w:p>
        </w:tc>
      </w:tr>
    </w:tbl>
    <w:p w14:paraId="5950347C" w14:textId="77777777" w:rsidR="005170BC" w:rsidRPr="00771DE2" w:rsidRDefault="005170BC" w:rsidP="005170BC"/>
    <w:p w14:paraId="74FA616B" w14:textId="77777777" w:rsidR="005170BC" w:rsidRPr="00771DE2" w:rsidRDefault="005170BC" w:rsidP="005170BC">
      <w:pPr>
        <w:pStyle w:val="B10"/>
      </w:pPr>
      <w:r w:rsidRPr="00771DE2">
        <w:t>1.</w:t>
      </w:r>
      <w:r w:rsidRPr="00771DE2">
        <w:tab/>
        <w:t>Connect the SS to the UE antenna connectors as shown in TS 38.508-1 [5] Annex A, Figure A.3.1.1.3 for TE diagram and section A.3.2 for UE diagram.</w:t>
      </w:r>
    </w:p>
    <w:p w14:paraId="4478470C" w14:textId="77777777" w:rsidR="005170BC" w:rsidRPr="00771DE2" w:rsidRDefault="005170BC" w:rsidP="005170BC">
      <w:pPr>
        <w:pStyle w:val="B10"/>
      </w:pPr>
      <w:r w:rsidRPr="00771DE2">
        <w:t>2.</w:t>
      </w:r>
      <w:r w:rsidRPr="00771DE2">
        <w:tab/>
        <w:t>The parameter settings for the cell are set up according to TS 38.508-1 [5] subclause 4.4.3.</w:t>
      </w:r>
    </w:p>
    <w:p w14:paraId="554A76E4" w14:textId="77777777" w:rsidR="005170BC" w:rsidRPr="00771DE2" w:rsidRDefault="005170BC" w:rsidP="005170B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24BFF95F" w14:textId="77777777" w:rsidR="005170BC" w:rsidRPr="00771DE2" w:rsidRDefault="005170BC" w:rsidP="005170BC">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73CE849B" w14:textId="77777777" w:rsidR="005170BC" w:rsidRPr="00771DE2" w:rsidRDefault="005170BC" w:rsidP="005170BC">
      <w:pPr>
        <w:pStyle w:val="B10"/>
      </w:pPr>
      <w:r w:rsidRPr="00771DE2">
        <w:t>5.</w:t>
      </w:r>
      <w:r w:rsidRPr="00771DE2">
        <w:tab/>
        <w:t>Propagation conditions are set according to Annex B.0.</w:t>
      </w:r>
    </w:p>
    <w:p w14:paraId="54C21901" w14:textId="77777777" w:rsidR="005170BC" w:rsidRPr="00771DE2" w:rsidRDefault="005170BC" w:rsidP="005170B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35462E61" w14:textId="77777777" w:rsidR="005170BC" w:rsidRPr="00771DE2" w:rsidRDefault="005170BC" w:rsidP="005170BC">
      <w:pPr>
        <w:pStyle w:val="H6"/>
      </w:pPr>
      <w:r w:rsidRPr="00771DE2">
        <w:t>7.3A.1_1.4.2</w:t>
      </w:r>
      <w:r w:rsidRPr="00771DE2">
        <w:tab/>
        <w:t>Test procedure</w:t>
      </w:r>
    </w:p>
    <w:p w14:paraId="606E121B" w14:textId="77777777" w:rsidR="005170BC" w:rsidRPr="00771DE2" w:rsidRDefault="005170BC" w:rsidP="005170BC">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79B991F6" w14:textId="77777777" w:rsidR="005170BC" w:rsidRPr="00771DE2" w:rsidRDefault="005170BC" w:rsidP="005170BC">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7.3A.1_1.1.4.3</w:t>
      </w:r>
      <w:r w:rsidRPr="00771DE2">
        <w:rPr>
          <w:rFonts w:eastAsia="Malgun Gothic"/>
        </w:rPr>
        <w:t>.</w:t>
      </w:r>
    </w:p>
    <w:p w14:paraId="5F2189BE" w14:textId="77777777" w:rsidR="005170BC" w:rsidRPr="00771DE2" w:rsidRDefault="005170BC" w:rsidP="005170BC">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24AE3623" w14:textId="77777777" w:rsidR="005170BC" w:rsidRPr="00771DE2" w:rsidRDefault="005170BC" w:rsidP="005170BC">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4A5F96B6" w14:textId="77777777" w:rsidR="005170BC" w:rsidRPr="00771DE2" w:rsidRDefault="005170BC" w:rsidP="005170BC">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0258E38" w14:textId="77777777" w:rsidR="005170BC" w:rsidRPr="00771DE2" w:rsidRDefault="005170BC" w:rsidP="005170BC">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4BCDECD5" w14:textId="77777777" w:rsidR="005170BC" w:rsidRPr="00771DE2" w:rsidRDefault="005170BC" w:rsidP="005170BC">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36039633" w14:textId="77777777" w:rsidR="005170BC" w:rsidRPr="00771DE2" w:rsidRDefault="005170BC" w:rsidP="005170BC">
      <w:pPr>
        <w:pStyle w:val="H6"/>
      </w:pPr>
      <w:r w:rsidRPr="00771DE2">
        <w:lastRenderedPageBreak/>
        <w:t>7.3A.1_1.4.3</w:t>
      </w:r>
      <w:r w:rsidRPr="00771DE2">
        <w:tab/>
        <w:t>Message contents</w:t>
      </w:r>
    </w:p>
    <w:p w14:paraId="42A5EECE" w14:textId="77777777" w:rsidR="005170BC" w:rsidRPr="00771DE2" w:rsidRDefault="005170BC" w:rsidP="005170BC">
      <w:r w:rsidRPr="00771DE2">
        <w:t>Message contents are according to TS 38.508-1 [5] subclause 4.6 Table 4.6.3-118 with condition TRANSFORM_PRECODER_ENABLED and following exception:</w:t>
      </w:r>
    </w:p>
    <w:p w14:paraId="72C72B3A" w14:textId="77777777" w:rsidR="005170BC" w:rsidRPr="00771DE2" w:rsidRDefault="005170BC" w:rsidP="005170BC">
      <w:pPr>
        <w:rPr>
          <w:lang w:eastAsia="zh-CN"/>
        </w:rPr>
      </w:pPr>
      <w:r w:rsidRPr="00771DE2">
        <w:rPr>
          <w:lang w:eastAsia="zh-CN"/>
        </w:rPr>
        <w:t>For test points with “REFSENS_CA_3” UL configuration in table 7.3A.1_1.4.1-1, message exception in table 7.3A.1_1.4.3-1 applies.</w:t>
      </w:r>
    </w:p>
    <w:p w14:paraId="5DD23A78" w14:textId="77777777" w:rsidR="005170BC" w:rsidRPr="00771DE2" w:rsidRDefault="005170BC" w:rsidP="005170BC">
      <w:pPr>
        <w:pStyle w:val="TH"/>
      </w:pPr>
      <w:bookmarkStart w:id="3"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5170BC" w:rsidRPr="00771DE2" w14:paraId="2D68E3A7" w14:textId="77777777" w:rsidTr="00D67809">
        <w:tc>
          <w:tcPr>
            <w:tcW w:w="9635" w:type="dxa"/>
            <w:gridSpan w:val="4"/>
          </w:tcPr>
          <w:p w14:paraId="6519E4BC" w14:textId="77777777" w:rsidR="005170BC" w:rsidRPr="00771DE2" w:rsidRDefault="005170BC" w:rsidP="00D67809">
            <w:pPr>
              <w:pStyle w:val="TAL"/>
            </w:pPr>
            <w:r w:rsidRPr="00771DE2">
              <w:t xml:space="preserve">Derivation Path: TS 38.508-1 [5] Table 4.6.3-62 </w:t>
            </w:r>
            <w:proofErr w:type="spellStart"/>
            <w:r w:rsidRPr="00771DE2">
              <w:t>FrequencyInfoUL</w:t>
            </w:r>
            <w:proofErr w:type="spellEnd"/>
            <w:r w:rsidRPr="00771DE2">
              <w:t>-SIB</w:t>
            </w:r>
          </w:p>
        </w:tc>
      </w:tr>
      <w:tr w:rsidR="005170BC" w:rsidRPr="00771DE2" w14:paraId="7924CC86" w14:textId="77777777" w:rsidTr="00D67809">
        <w:tc>
          <w:tcPr>
            <w:tcW w:w="3397" w:type="dxa"/>
            <w:tcBorders>
              <w:bottom w:val="single" w:sz="4" w:space="0" w:color="auto"/>
            </w:tcBorders>
          </w:tcPr>
          <w:p w14:paraId="2BF251F7" w14:textId="77777777" w:rsidR="005170BC" w:rsidRPr="00771DE2" w:rsidRDefault="005170BC" w:rsidP="00D67809">
            <w:pPr>
              <w:pStyle w:val="TAH"/>
            </w:pPr>
            <w:r w:rsidRPr="00771DE2">
              <w:t>Information Element</w:t>
            </w:r>
          </w:p>
        </w:tc>
        <w:tc>
          <w:tcPr>
            <w:tcW w:w="1418" w:type="dxa"/>
          </w:tcPr>
          <w:p w14:paraId="0A3F3179" w14:textId="77777777" w:rsidR="005170BC" w:rsidRPr="00771DE2" w:rsidRDefault="005170BC" w:rsidP="00D67809">
            <w:pPr>
              <w:pStyle w:val="TAH"/>
            </w:pPr>
            <w:r w:rsidRPr="00771DE2">
              <w:t>Value/remark</w:t>
            </w:r>
          </w:p>
        </w:tc>
        <w:tc>
          <w:tcPr>
            <w:tcW w:w="1134" w:type="dxa"/>
          </w:tcPr>
          <w:p w14:paraId="3559A009" w14:textId="77777777" w:rsidR="005170BC" w:rsidRPr="00771DE2" w:rsidRDefault="005170BC" w:rsidP="00D67809">
            <w:pPr>
              <w:pStyle w:val="TAH"/>
            </w:pPr>
            <w:r w:rsidRPr="00771DE2">
              <w:t>Comment</w:t>
            </w:r>
          </w:p>
        </w:tc>
        <w:tc>
          <w:tcPr>
            <w:tcW w:w="3686" w:type="dxa"/>
          </w:tcPr>
          <w:p w14:paraId="4A5D5222" w14:textId="77777777" w:rsidR="005170BC" w:rsidRPr="00771DE2" w:rsidRDefault="005170BC" w:rsidP="00D67809">
            <w:pPr>
              <w:pStyle w:val="TAH"/>
            </w:pPr>
            <w:r w:rsidRPr="00771DE2">
              <w:t>Condition</w:t>
            </w:r>
          </w:p>
        </w:tc>
      </w:tr>
      <w:tr w:rsidR="005170BC" w:rsidRPr="00771DE2" w14:paraId="7FF523F8" w14:textId="77777777" w:rsidTr="00D67809">
        <w:tc>
          <w:tcPr>
            <w:tcW w:w="3397" w:type="dxa"/>
            <w:tcBorders>
              <w:bottom w:val="nil"/>
            </w:tcBorders>
          </w:tcPr>
          <w:p w14:paraId="13C71948" w14:textId="77777777" w:rsidR="005170BC" w:rsidRPr="00771DE2" w:rsidRDefault="005170BC" w:rsidP="00D67809">
            <w:pPr>
              <w:pStyle w:val="TAL"/>
            </w:pPr>
            <w:r w:rsidRPr="00771DE2">
              <w:t>p-Max</w:t>
            </w:r>
          </w:p>
        </w:tc>
        <w:tc>
          <w:tcPr>
            <w:tcW w:w="1418" w:type="dxa"/>
          </w:tcPr>
          <w:p w14:paraId="5821A883" w14:textId="77777777" w:rsidR="005170BC" w:rsidRPr="00771DE2" w:rsidRDefault="005170BC" w:rsidP="00D67809">
            <w:pPr>
              <w:pStyle w:val="TAL"/>
            </w:pPr>
            <w:r w:rsidRPr="00771DE2">
              <w:t>20</w:t>
            </w:r>
          </w:p>
        </w:tc>
        <w:tc>
          <w:tcPr>
            <w:tcW w:w="1134" w:type="dxa"/>
          </w:tcPr>
          <w:p w14:paraId="1E4A7CC3" w14:textId="77777777" w:rsidR="005170BC" w:rsidRPr="00771DE2" w:rsidRDefault="005170BC" w:rsidP="00D67809">
            <w:pPr>
              <w:pStyle w:val="TAL"/>
            </w:pPr>
          </w:p>
        </w:tc>
        <w:tc>
          <w:tcPr>
            <w:tcW w:w="3686" w:type="dxa"/>
          </w:tcPr>
          <w:p w14:paraId="2AA11025" w14:textId="77777777" w:rsidR="005170BC" w:rsidRPr="00771DE2" w:rsidRDefault="005170BC" w:rsidP="00D67809">
            <w:pPr>
              <w:pStyle w:val="TAL"/>
            </w:pPr>
            <w:r w:rsidRPr="00771DE2">
              <w:t>Power class 3 and Inter-band 2UL CA</w:t>
            </w:r>
          </w:p>
        </w:tc>
      </w:tr>
      <w:tr w:rsidR="005170BC" w:rsidRPr="00771DE2" w14:paraId="02BE633E" w14:textId="77777777" w:rsidTr="00D67809">
        <w:tc>
          <w:tcPr>
            <w:tcW w:w="3397" w:type="dxa"/>
            <w:tcBorders>
              <w:top w:val="nil"/>
            </w:tcBorders>
          </w:tcPr>
          <w:p w14:paraId="7A71DAB3" w14:textId="77777777" w:rsidR="005170BC" w:rsidRPr="00771DE2" w:rsidRDefault="005170BC" w:rsidP="00D67809">
            <w:pPr>
              <w:pStyle w:val="TAL"/>
            </w:pPr>
          </w:p>
        </w:tc>
        <w:tc>
          <w:tcPr>
            <w:tcW w:w="1418" w:type="dxa"/>
          </w:tcPr>
          <w:p w14:paraId="7CDFFDBC" w14:textId="77777777" w:rsidR="005170BC" w:rsidRPr="00771DE2" w:rsidRDefault="005170BC" w:rsidP="00D67809">
            <w:pPr>
              <w:pStyle w:val="TAL"/>
              <w:rPr>
                <w:lang w:eastAsia="zh-CN"/>
              </w:rPr>
            </w:pPr>
            <w:r w:rsidRPr="00771DE2">
              <w:rPr>
                <w:lang w:eastAsia="zh-CN"/>
              </w:rPr>
              <w:t>23</w:t>
            </w:r>
          </w:p>
        </w:tc>
        <w:tc>
          <w:tcPr>
            <w:tcW w:w="1134" w:type="dxa"/>
          </w:tcPr>
          <w:p w14:paraId="3816071D" w14:textId="77777777" w:rsidR="005170BC" w:rsidRPr="00771DE2" w:rsidRDefault="005170BC" w:rsidP="00D67809">
            <w:pPr>
              <w:pStyle w:val="TAL"/>
            </w:pPr>
          </w:p>
        </w:tc>
        <w:tc>
          <w:tcPr>
            <w:tcW w:w="3686" w:type="dxa"/>
          </w:tcPr>
          <w:p w14:paraId="401BBA14" w14:textId="77777777" w:rsidR="005170BC" w:rsidRPr="00771DE2" w:rsidRDefault="005170BC" w:rsidP="00D67809">
            <w:pPr>
              <w:pStyle w:val="TAL"/>
            </w:pPr>
            <w:r w:rsidRPr="00771DE2">
              <w:t>Power class 2 and Inter-band 2UL CA</w:t>
            </w:r>
          </w:p>
        </w:tc>
      </w:tr>
      <w:bookmarkEnd w:id="3"/>
    </w:tbl>
    <w:p w14:paraId="5CF1EA0F" w14:textId="77777777" w:rsidR="005170BC" w:rsidRPr="00771DE2" w:rsidRDefault="005170BC" w:rsidP="005170BC"/>
    <w:p w14:paraId="2A670E27" w14:textId="77777777" w:rsidR="005170BC" w:rsidRPr="005170BC" w:rsidRDefault="005170BC" w:rsidP="005170BC"/>
    <w:p w14:paraId="6EC4DB84" w14:textId="77777777" w:rsidR="00B92693" w:rsidRPr="00771DE2" w:rsidRDefault="00B92693" w:rsidP="00B92693">
      <w:pPr>
        <w:pStyle w:val="H6"/>
      </w:pPr>
      <w:r w:rsidRPr="00771DE2">
        <w:t>7.3A.1_1.5</w:t>
      </w:r>
      <w:r w:rsidRPr="00771DE2">
        <w:tab/>
        <w:t>Test requirement</w:t>
      </w:r>
    </w:p>
    <w:p w14:paraId="11263B49" w14:textId="77777777" w:rsidR="00B92693" w:rsidRPr="00771DE2" w:rsidRDefault="00B92693" w:rsidP="00B92693">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02BD1B64" w14:textId="77777777" w:rsidR="00B92693" w:rsidRPr="00771DE2" w:rsidRDefault="00B92693" w:rsidP="00B92693">
      <w:pPr>
        <w:sectPr w:rsidR="00B92693" w:rsidRPr="00771DE2">
          <w:footnotePr>
            <w:numRestart w:val="eachSect"/>
          </w:footnotePr>
          <w:pgSz w:w="11907" w:h="16840"/>
          <w:pgMar w:top="1418" w:right="1134" w:bottom="1134" w:left="1134" w:header="680" w:footer="567" w:gutter="0"/>
          <w:cols w:space="720"/>
        </w:sectPr>
      </w:pPr>
      <w:bookmarkStart w:id="4" w:name="_Hlk46849753"/>
    </w:p>
    <w:p w14:paraId="2BD083D3" w14:textId="77777777" w:rsidR="00B92693" w:rsidRPr="00771DE2" w:rsidRDefault="00B92693" w:rsidP="00B92693">
      <w:pPr>
        <w:pStyle w:val="TH"/>
      </w:pPr>
      <w:r w:rsidRPr="00771DE2">
        <w:lastRenderedPageBreak/>
        <w:t>Table 7.3A.1_1.5-</w:t>
      </w:r>
      <w:bookmarkEnd w:id="4"/>
      <w:r w:rsidRPr="00771DE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B92693" w:rsidRPr="00771DE2" w14:paraId="0FD9AB33" w14:textId="77777777" w:rsidTr="00D67809">
        <w:tc>
          <w:tcPr>
            <w:tcW w:w="1334" w:type="dxa"/>
            <w:vMerge w:val="restart"/>
            <w:shd w:val="clear" w:color="auto" w:fill="auto"/>
          </w:tcPr>
          <w:p w14:paraId="795E0DD8" w14:textId="77777777" w:rsidR="00B92693" w:rsidRPr="00771DE2" w:rsidRDefault="00B92693" w:rsidP="00D67809">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2846004C" w14:textId="77777777" w:rsidR="00B92693" w:rsidRPr="00771DE2" w:rsidRDefault="00B92693" w:rsidP="00D67809">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20861B95" w14:textId="77777777" w:rsidR="00B92693" w:rsidRPr="00771DE2" w:rsidRDefault="00B92693" w:rsidP="00D67809">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53DCF0E7" w14:textId="77777777" w:rsidR="00B92693" w:rsidRPr="00771DE2" w:rsidRDefault="00B92693" w:rsidP="00D67809">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5E12BC96" w14:textId="77777777" w:rsidR="00B92693" w:rsidRPr="00771DE2" w:rsidRDefault="00B92693" w:rsidP="00D67809">
            <w:pPr>
              <w:pStyle w:val="TAH"/>
              <w:rPr>
                <w:sz w:val="16"/>
                <w:szCs w:val="16"/>
                <w:lang w:eastAsia="zh-CN"/>
              </w:rPr>
            </w:pPr>
            <w:r w:rsidRPr="00771DE2">
              <w:rPr>
                <w:sz w:val="16"/>
                <w:szCs w:val="16"/>
                <w:lang w:eastAsia="zh-CN"/>
              </w:rPr>
              <w:t>Channel Bandwidth</w:t>
            </w:r>
          </w:p>
        </w:tc>
      </w:tr>
      <w:tr w:rsidR="00B92693" w:rsidRPr="00771DE2" w14:paraId="526B80CE" w14:textId="77777777" w:rsidTr="00D67809">
        <w:tc>
          <w:tcPr>
            <w:tcW w:w="1334" w:type="dxa"/>
            <w:vMerge/>
            <w:tcBorders>
              <w:bottom w:val="single" w:sz="4" w:space="0" w:color="auto"/>
            </w:tcBorders>
            <w:shd w:val="clear" w:color="auto" w:fill="auto"/>
          </w:tcPr>
          <w:p w14:paraId="2C897BCD" w14:textId="77777777" w:rsidR="00B92693" w:rsidRPr="00771DE2" w:rsidRDefault="00B92693" w:rsidP="00D67809">
            <w:pPr>
              <w:pStyle w:val="TAH"/>
              <w:rPr>
                <w:sz w:val="16"/>
                <w:szCs w:val="16"/>
              </w:rPr>
            </w:pPr>
          </w:p>
        </w:tc>
        <w:tc>
          <w:tcPr>
            <w:tcW w:w="576" w:type="dxa"/>
            <w:vMerge/>
            <w:shd w:val="clear" w:color="auto" w:fill="auto"/>
          </w:tcPr>
          <w:p w14:paraId="315F2AC2" w14:textId="77777777" w:rsidR="00B92693" w:rsidRPr="00771DE2" w:rsidRDefault="00B92693" w:rsidP="00D67809">
            <w:pPr>
              <w:pStyle w:val="TAH"/>
              <w:rPr>
                <w:sz w:val="16"/>
                <w:szCs w:val="16"/>
              </w:rPr>
            </w:pPr>
          </w:p>
        </w:tc>
        <w:tc>
          <w:tcPr>
            <w:tcW w:w="634" w:type="dxa"/>
            <w:vMerge/>
            <w:shd w:val="clear" w:color="auto" w:fill="auto"/>
          </w:tcPr>
          <w:p w14:paraId="2AF832AA" w14:textId="77777777" w:rsidR="00B92693" w:rsidRPr="00771DE2" w:rsidRDefault="00B92693" w:rsidP="00D67809">
            <w:pPr>
              <w:pStyle w:val="TAH"/>
              <w:rPr>
                <w:sz w:val="16"/>
                <w:szCs w:val="16"/>
              </w:rPr>
            </w:pPr>
          </w:p>
        </w:tc>
        <w:tc>
          <w:tcPr>
            <w:tcW w:w="576" w:type="dxa"/>
            <w:vMerge/>
            <w:shd w:val="clear" w:color="auto" w:fill="auto"/>
          </w:tcPr>
          <w:p w14:paraId="0EBC639A" w14:textId="77777777" w:rsidR="00B92693" w:rsidRPr="00771DE2" w:rsidRDefault="00B92693" w:rsidP="00D67809">
            <w:pPr>
              <w:pStyle w:val="TAH"/>
              <w:rPr>
                <w:sz w:val="16"/>
                <w:szCs w:val="16"/>
              </w:rPr>
            </w:pPr>
          </w:p>
        </w:tc>
        <w:tc>
          <w:tcPr>
            <w:tcW w:w="1270" w:type="dxa"/>
            <w:shd w:val="clear" w:color="auto" w:fill="auto"/>
          </w:tcPr>
          <w:p w14:paraId="6C45B521" w14:textId="77777777" w:rsidR="00B92693" w:rsidRPr="00771DE2" w:rsidRDefault="00B92693" w:rsidP="00D67809">
            <w:pPr>
              <w:pStyle w:val="TAH"/>
              <w:rPr>
                <w:sz w:val="16"/>
                <w:szCs w:val="16"/>
                <w:lang w:eastAsia="zh-CN"/>
              </w:rPr>
            </w:pPr>
            <w:bookmarkStart w:id="5" w:name="OLE_LINK93"/>
            <w:r w:rsidRPr="00771DE2">
              <w:rPr>
                <w:sz w:val="16"/>
                <w:szCs w:val="16"/>
                <w:lang w:eastAsia="zh-CN"/>
              </w:rPr>
              <w:t>5 MHz</w:t>
            </w:r>
            <w:bookmarkEnd w:id="5"/>
            <w:r w:rsidRPr="00771DE2">
              <w:rPr>
                <w:sz w:val="16"/>
                <w:szCs w:val="16"/>
                <w:lang w:eastAsia="zh-CN"/>
              </w:rPr>
              <w:t xml:space="preserve"> </w:t>
            </w:r>
            <w:bookmarkStart w:id="6" w:name="OLE_LINK99"/>
            <w:r w:rsidRPr="00771DE2">
              <w:rPr>
                <w:sz w:val="16"/>
                <w:szCs w:val="16"/>
                <w:lang w:eastAsia="zh-CN"/>
              </w:rPr>
              <w:t>(dBm)</w:t>
            </w:r>
            <w:bookmarkEnd w:id="6"/>
          </w:p>
        </w:tc>
        <w:tc>
          <w:tcPr>
            <w:tcW w:w="931" w:type="dxa"/>
            <w:shd w:val="clear" w:color="auto" w:fill="auto"/>
          </w:tcPr>
          <w:p w14:paraId="494296F1" w14:textId="77777777" w:rsidR="00B92693" w:rsidRPr="00771DE2" w:rsidRDefault="00B92693" w:rsidP="00D67809">
            <w:pPr>
              <w:pStyle w:val="TAH"/>
              <w:rPr>
                <w:sz w:val="16"/>
                <w:szCs w:val="16"/>
              </w:rPr>
            </w:pPr>
            <w:r w:rsidRPr="00771DE2">
              <w:rPr>
                <w:sz w:val="16"/>
                <w:szCs w:val="16"/>
                <w:lang w:eastAsia="zh-CN"/>
              </w:rPr>
              <w:t>10 MHz (dBm)</w:t>
            </w:r>
          </w:p>
        </w:tc>
        <w:tc>
          <w:tcPr>
            <w:tcW w:w="721" w:type="dxa"/>
            <w:shd w:val="clear" w:color="auto" w:fill="auto"/>
          </w:tcPr>
          <w:p w14:paraId="1AA58162" w14:textId="77777777" w:rsidR="00B92693" w:rsidRPr="00771DE2" w:rsidRDefault="00B92693" w:rsidP="00D67809">
            <w:pPr>
              <w:pStyle w:val="TAH"/>
              <w:rPr>
                <w:sz w:val="16"/>
                <w:szCs w:val="16"/>
                <w:lang w:eastAsia="zh-CN"/>
              </w:rPr>
            </w:pPr>
            <w:r w:rsidRPr="00771DE2">
              <w:rPr>
                <w:sz w:val="16"/>
                <w:szCs w:val="16"/>
                <w:lang w:eastAsia="zh-CN"/>
              </w:rPr>
              <w:t>15 MHz (dBm)</w:t>
            </w:r>
          </w:p>
        </w:tc>
        <w:tc>
          <w:tcPr>
            <w:tcW w:w="1185" w:type="dxa"/>
            <w:shd w:val="clear" w:color="auto" w:fill="auto"/>
          </w:tcPr>
          <w:p w14:paraId="5A613A4E" w14:textId="77777777" w:rsidR="00B92693" w:rsidRPr="00771DE2" w:rsidRDefault="00B92693" w:rsidP="00D67809">
            <w:pPr>
              <w:pStyle w:val="TAH"/>
              <w:rPr>
                <w:sz w:val="16"/>
                <w:szCs w:val="16"/>
                <w:lang w:eastAsia="zh-CN"/>
              </w:rPr>
            </w:pPr>
            <w:r w:rsidRPr="00771DE2">
              <w:rPr>
                <w:sz w:val="16"/>
                <w:szCs w:val="16"/>
                <w:lang w:eastAsia="zh-CN"/>
              </w:rPr>
              <w:t>20 MHz (dBm)</w:t>
            </w:r>
          </w:p>
        </w:tc>
        <w:tc>
          <w:tcPr>
            <w:tcW w:w="721" w:type="dxa"/>
            <w:shd w:val="clear" w:color="auto" w:fill="auto"/>
          </w:tcPr>
          <w:p w14:paraId="5F06BAE5" w14:textId="77777777" w:rsidR="00B92693" w:rsidRPr="00771DE2" w:rsidRDefault="00B92693" w:rsidP="00D67809">
            <w:pPr>
              <w:pStyle w:val="TAH"/>
              <w:rPr>
                <w:sz w:val="16"/>
                <w:szCs w:val="16"/>
                <w:lang w:eastAsia="zh-CN"/>
              </w:rPr>
            </w:pPr>
            <w:r w:rsidRPr="00771DE2">
              <w:rPr>
                <w:sz w:val="16"/>
                <w:szCs w:val="16"/>
                <w:lang w:eastAsia="zh-CN"/>
              </w:rPr>
              <w:t>25 MHz</w:t>
            </w:r>
            <w:bookmarkStart w:id="7" w:name="OLE_LINK100"/>
            <w:bookmarkStart w:id="8" w:name="OLE_LINK101"/>
            <w:r w:rsidRPr="00771DE2">
              <w:rPr>
                <w:sz w:val="16"/>
                <w:szCs w:val="16"/>
                <w:lang w:eastAsia="zh-CN"/>
              </w:rPr>
              <w:t xml:space="preserve"> (dBm)</w:t>
            </w:r>
            <w:bookmarkEnd w:id="7"/>
            <w:bookmarkEnd w:id="8"/>
          </w:p>
        </w:tc>
        <w:tc>
          <w:tcPr>
            <w:tcW w:w="721" w:type="dxa"/>
            <w:shd w:val="clear" w:color="auto" w:fill="auto"/>
          </w:tcPr>
          <w:p w14:paraId="203CC700" w14:textId="77777777" w:rsidR="00B92693" w:rsidRPr="00771DE2" w:rsidRDefault="00B92693" w:rsidP="00D67809">
            <w:pPr>
              <w:pStyle w:val="TAH"/>
              <w:rPr>
                <w:sz w:val="16"/>
                <w:szCs w:val="16"/>
                <w:lang w:eastAsia="zh-CN"/>
              </w:rPr>
            </w:pPr>
            <w:r w:rsidRPr="00771DE2">
              <w:rPr>
                <w:sz w:val="16"/>
                <w:szCs w:val="16"/>
                <w:lang w:eastAsia="zh-CN"/>
              </w:rPr>
              <w:t>30 MHz (dBm)</w:t>
            </w:r>
          </w:p>
        </w:tc>
        <w:tc>
          <w:tcPr>
            <w:tcW w:w="721" w:type="dxa"/>
            <w:shd w:val="clear" w:color="auto" w:fill="auto"/>
          </w:tcPr>
          <w:p w14:paraId="56AAFC60" w14:textId="77777777" w:rsidR="00B92693" w:rsidRPr="00771DE2" w:rsidRDefault="00B92693" w:rsidP="00D67809">
            <w:pPr>
              <w:pStyle w:val="TAH"/>
              <w:rPr>
                <w:sz w:val="16"/>
                <w:szCs w:val="16"/>
                <w:lang w:eastAsia="zh-CN"/>
              </w:rPr>
            </w:pPr>
            <w:r w:rsidRPr="00771DE2">
              <w:rPr>
                <w:sz w:val="16"/>
                <w:szCs w:val="16"/>
                <w:lang w:eastAsia="zh-CN"/>
              </w:rPr>
              <w:t>40 MHz (dBm)</w:t>
            </w:r>
          </w:p>
        </w:tc>
        <w:tc>
          <w:tcPr>
            <w:tcW w:w="721" w:type="dxa"/>
            <w:shd w:val="clear" w:color="auto" w:fill="auto"/>
          </w:tcPr>
          <w:p w14:paraId="78A0E39C" w14:textId="77777777" w:rsidR="00B92693" w:rsidRPr="00771DE2" w:rsidRDefault="00B92693" w:rsidP="00D67809">
            <w:pPr>
              <w:pStyle w:val="TAH"/>
              <w:rPr>
                <w:sz w:val="16"/>
                <w:szCs w:val="16"/>
                <w:lang w:eastAsia="zh-CN"/>
              </w:rPr>
            </w:pPr>
            <w:r w:rsidRPr="00771DE2">
              <w:rPr>
                <w:sz w:val="16"/>
                <w:szCs w:val="16"/>
                <w:lang w:eastAsia="zh-CN"/>
              </w:rPr>
              <w:t>50 MHz (dBm)</w:t>
            </w:r>
          </w:p>
        </w:tc>
        <w:tc>
          <w:tcPr>
            <w:tcW w:w="721" w:type="dxa"/>
            <w:shd w:val="clear" w:color="auto" w:fill="auto"/>
          </w:tcPr>
          <w:p w14:paraId="4F48D7B9" w14:textId="77777777" w:rsidR="00B92693" w:rsidRPr="00771DE2" w:rsidRDefault="00B92693" w:rsidP="00D67809">
            <w:pPr>
              <w:pStyle w:val="TAH"/>
              <w:rPr>
                <w:sz w:val="16"/>
                <w:szCs w:val="16"/>
                <w:lang w:eastAsia="zh-CN"/>
              </w:rPr>
            </w:pPr>
            <w:r w:rsidRPr="00771DE2">
              <w:rPr>
                <w:sz w:val="16"/>
                <w:szCs w:val="16"/>
                <w:lang w:eastAsia="zh-CN"/>
              </w:rPr>
              <w:t>60 MHz (dBm)</w:t>
            </w:r>
          </w:p>
        </w:tc>
        <w:tc>
          <w:tcPr>
            <w:tcW w:w="721" w:type="dxa"/>
            <w:shd w:val="clear" w:color="auto" w:fill="auto"/>
          </w:tcPr>
          <w:p w14:paraId="3888BE62" w14:textId="77777777" w:rsidR="00B92693" w:rsidRPr="00771DE2" w:rsidRDefault="00B92693" w:rsidP="00D67809">
            <w:pPr>
              <w:pStyle w:val="TAH"/>
              <w:rPr>
                <w:sz w:val="16"/>
                <w:szCs w:val="16"/>
                <w:lang w:eastAsia="zh-CN"/>
              </w:rPr>
            </w:pPr>
            <w:r w:rsidRPr="00771DE2">
              <w:rPr>
                <w:sz w:val="16"/>
                <w:szCs w:val="16"/>
                <w:lang w:eastAsia="zh-CN"/>
              </w:rPr>
              <w:t>70 MHz (dBm)</w:t>
            </w:r>
          </w:p>
        </w:tc>
        <w:tc>
          <w:tcPr>
            <w:tcW w:w="721" w:type="dxa"/>
            <w:shd w:val="clear" w:color="auto" w:fill="auto"/>
          </w:tcPr>
          <w:p w14:paraId="70FC77D6" w14:textId="77777777" w:rsidR="00B92693" w:rsidRPr="00771DE2" w:rsidRDefault="00B92693" w:rsidP="00D67809">
            <w:pPr>
              <w:pStyle w:val="TAH"/>
              <w:rPr>
                <w:sz w:val="16"/>
                <w:szCs w:val="16"/>
                <w:lang w:eastAsia="zh-CN"/>
              </w:rPr>
            </w:pPr>
            <w:r w:rsidRPr="00771DE2">
              <w:rPr>
                <w:sz w:val="16"/>
                <w:szCs w:val="16"/>
                <w:lang w:eastAsia="zh-CN"/>
              </w:rPr>
              <w:t>80 MHz (dBm)</w:t>
            </w:r>
          </w:p>
        </w:tc>
        <w:tc>
          <w:tcPr>
            <w:tcW w:w="721" w:type="dxa"/>
            <w:shd w:val="clear" w:color="auto" w:fill="auto"/>
          </w:tcPr>
          <w:p w14:paraId="208E3C76" w14:textId="77777777" w:rsidR="00B92693" w:rsidRPr="00771DE2" w:rsidRDefault="00B92693" w:rsidP="00D67809">
            <w:pPr>
              <w:pStyle w:val="TAH"/>
              <w:rPr>
                <w:sz w:val="16"/>
                <w:szCs w:val="16"/>
                <w:lang w:eastAsia="zh-CN"/>
              </w:rPr>
            </w:pPr>
            <w:r w:rsidRPr="00771DE2">
              <w:rPr>
                <w:sz w:val="16"/>
                <w:szCs w:val="16"/>
                <w:lang w:eastAsia="zh-CN"/>
              </w:rPr>
              <w:t>90 MHz (dBm)</w:t>
            </w:r>
          </w:p>
        </w:tc>
        <w:tc>
          <w:tcPr>
            <w:tcW w:w="1283" w:type="dxa"/>
            <w:shd w:val="clear" w:color="auto" w:fill="auto"/>
          </w:tcPr>
          <w:p w14:paraId="0BB24E1E" w14:textId="77777777" w:rsidR="00B92693" w:rsidRPr="00771DE2" w:rsidRDefault="00B92693" w:rsidP="00D67809">
            <w:pPr>
              <w:pStyle w:val="TAH"/>
              <w:rPr>
                <w:sz w:val="16"/>
                <w:szCs w:val="16"/>
                <w:lang w:eastAsia="zh-CN"/>
              </w:rPr>
            </w:pPr>
            <w:r w:rsidRPr="00771DE2">
              <w:rPr>
                <w:sz w:val="16"/>
                <w:szCs w:val="16"/>
                <w:lang w:eastAsia="zh-CN"/>
              </w:rPr>
              <w:t>100 MHz (dBm)</w:t>
            </w:r>
          </w:p>
        </w:tc>
      </w:tr>
      <w:tr w:rsidR="00B92693" w:rsidRPr="00771DE2" w14:paraId="23F15009" w14:textId="77777777" w:rsidTr="00D67809">
        <w:trPr>
          <w:trHeight w:val="104"/>
        </w:trPr>
        <w:tc>
          <w:tcPr>
            <w:tcW w:w="1334" w:type="dxa"/>
            <w:vMerge w:val="restart"/>
            <w:shd w:val="clear" w:color="auto" w:fill="auto"/>
          </w:tcPr>
          <w:p w14:paraId="0139499D" w14:textId="77777777" w:rsidR="00B92693" w:rsidRPr="00771DE2" w:rsidRDefault="00B92693" w:rsidP="00D67809">
            <w:pPr>
              <w:pStyle w:val="TAC"/>
              <w:rPr>
                <w:sz w:val="16"/>
                <w:szCs w:val="16"/>
              </w:rPr>
            </w:pPr>
            <w:r w:rsidRPr="00771DE2">
              <w:rPr>
                <w:sz w:val="16"/>
                <w:szCs w:val="16"/>
                <w:lang w:eastAsia="zh-CN"/>
              </w:rPr>
              <w:t>CA_n1A-n3A</w:t>
            </w:r>
          </w:p>
        </w:tc>
        <w:tc>
          <w:tcPr>
            <w:tcW w:w="576" w:type="dxa"/>
            <w:vMerge w:val="restart"/>
            <w:shd w:val="clear" w:color="auto" w:fill="auto"/>
          </w:tcPr>
          <w:p w14:paraId="0DC9B94C" w14:textId="77777777" w:rsidR="00B92693" w:rsidRPr="00771DE2" w:rsidRDefault="00B92693" w:rsidP="00D67809">
            <w:pPr>
              <w:pStyle w:val="TAC"/>
              <w:rPr>
                <w:sz w:val="16"/>
                <w:szCs w:val="16"/>
              </w:rPr>
            </w:pPr>
            <w:r w:rsidRPr="00771DE2">
              <w:rPr>
                <w:sz w:val="16"/>
                <w:szCs w:val="16"/>
                <w:lang w:eastAsia="zh-CN"/>
              </w:rPr>
              <w:t>all</w:t>
            </w:r>
          </w:p>
        </w:tc>
        <w:tc>
          <w:tcPr>
            <w:tcW w:w="634" w:type="dxa"/>
            <w:vMerge w:val="restart"/>
            <w:shd w:val="clear" w:color="auto" w:fill="auto"/>
          </w:tcPr>
          <w:p w14:paraId="0ED64100" w14:textId="77777777" w:rsidR="00B92693" w:rsidRPr="00771DE2" w:rsidRDefault="00B92693" w:rsidP="00D67809">
            <w:pPr>
              <w:pStyle w:val="TAC"/>
              <w:rPr>
                <w:sz w:val="16"/>
                <w:szCs w:val="16"/>
              </w:rPr>
            </w:pPr>
            <w:r w:rsidRPr="00771DE2">
              <w:rPr>
                <w:sz w:val="16"/>
                <w:szCs w:val="16"/>
                <w:lang w:eastAsia="zh-Hans"/>
              </w:rPr>
              <w:t>n1</w:t>
            </w:r>
          </w:p>
        </w:tc>
        <w:tc>
          <w:tcPr>
            <w:tcW w:w="576" w:type="dxa"/>
            <w:vMerge w:val="restart"/>
            <w:shd w:val="clear" w:color="auto" w:fill="auto"/>
          </w:tcPr>
          <w:p w14:paraId="4C88584E" w14:textId="77777777" w:rsidR="00B92693" w:rsidRPr="00771DE2" w:rsidRDefault="00B92693" w:rsidP="00D67809">
            <w:pPr>
              <w:pStyle w:val="TAC"/>
              <w:rPr>
                <w:sz w:val="16"/>
                <w:szCs w:val="16"/>
              </w:rPr>
            </w:pPr>
            <w:r w:rsidRPr="00771DE2">
              <w:rPr>
                <w:sz w:val="16"/>
                <w:szCs w:val="16"/>
                <w:lang w:eastAsia="zh-CN"/>
              </w:rPr>
              <w:t>15</w:t>
            </w:r>
          </w:p>
        </w:tc>
        <w:tc>
          <w:tcPr>
            <w:tcW w:w="1270" w:type="dxa"/>
            <w:shd w:val="clear" w:color="auto" w:fill="auto"/>
          </w:tcPr>
          <w:p w14:paraId="25B08C7B" w14:textId="77777777" w:rsidR="00B92693" w:rsidRPr="00771DE2" w:rsidRDefault="00B92693" w:rsidP="00D67809">
            <w:pPr>
              <w:pStyle w:val="TAC"/>
              <w:rPr>
                <w:sz w:val="16"/>
                <w:szCs w:val="16"/>
              </w:rPr>
            </w:pPr>
            <w:r w:rsidRPr="00771DE2">
              <w:rPr>
                <w:sz w:val="16"/>
                <w:szCs w:val="16"/>
              </w:rPr>
              <w:t>-100+23+</w:t>
            </w:r>
            <w:r w:rsidRPr="00771DE2">
              <w:rPr>
                <w:sz w:val="16"/>
                <w:szCs w:val="16"/>
                <w:lang w:eastAsia="zh-Hans"/>
              </w:rPr>
              <w:t>TT</w:t>
            </w:r>
          </w:p>
        </w:tc>
        <w:tc>
          <w:tcPr>
            <w:tcW w:w="931" w:type="dxa"/>
            <w:vMerge w:val="restart"/>
            <w:shd w:val="clear" w:color="auto" w:fill="auto"/>
          </w:tcPr>
          <w:p w14:paraId="010A0847" w14:textId="77777777" w:rsidR="00B92693" w:rsidRPr="00771DE2" w:rsidRDefault="00B92693" w:rsidP="00D67809">
            <w:pPr>
              <w:pStyle w:val="TAC"/>
              <w:rPr>
                <w:sz w:val="16"/>
                <w:szCs w:val="16"/>
                <w:lang w:eastAsia="zh-CN"/>
              </w:rPr>
            </w:pPr>
          </w:p>
        </w:tc>
        <w:tc>
          <w:tcPr>
            <w:tcW w:w="721" w:type="dxa"/>
            <w:vMerge w:val="restart"/>
            <w:shd w:val="clear" w:color="auto" w:fill="auto"/>
          </w:tcPr>
          <w:p w14:paraId="78EC4B1B" w14:textId="77777777" w:rsidR="00B92693" w:rsidRPr="00771DE2" w:rsidRDefault="00B92693" w:rsidP="00D67809">
            <w:pPr>
              <w:pStyle w:val="TAC"/>
              <w:rPr>
                <w:sz w:val="16"/>
                <w:szCs w:val="16"/>
                <w:lang w:eastAsia="zh-CN"/>
              </w:rPr>
            </w:pPr>
          </w:p>
        </w:tc>
        <w:tc>
          <w:tcPr>
            <w:tcW w:w="1185" w:type="dxa"/>
            <w:vMerge w:val="restart"/>
            <w:shd w:val="clear" w:color="auto" w:fill="auto"/>
            <w:vAlign w:val="center"/>
          </w:tcPr>
          <w:p w14:paraId="1C0A374F" w14:textId="77777777" w:rsidR="00B92693" w:rsidRPr="00771DE2" w:rsidRDefault="00B92693" w:rsidP="00D67809">
            <w:pPr>
              <w:pStyle w:val="TAC"/>
              <w:rPr>
                <w:sz w:val="16"/>
                <w:szCs w:val="16"/>
                <w:lang w:eastAsia="zh-CN"/>
              </w:rPr>
            </w:pPr>
          </w:p>
        </w:tc>
        <w:tc>
          <w:tcPr>
            <w:tcW w:w="721" w:type="dxa"/>
            <w:vMerge w:val="restart"/>
            <w:shd w:val="clear" w:color="auto" w:fill="auto"/>
          </w:tcPr>
          <w:p w14:paraId="4EF89150"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0EB8C12" w14:textId="77777777" w:rsidR="00B92693" w:rsidRPr="00771DE2" w:rsidRDefault="00B92693" w:rsidP="00D67809">
            <w:pPr>
              <w:pStyle w:val="TAC"/>
              <w:rPr>
                <w:sz w:val="16"/>
                <w:szCs w:val="16"/>
                <w:lang w:eastAsia="zh-CN"/>
              </w:rPr>
            </w:pPr>
          </w:p>
        </w:tc>
        <w:tc>
          <w:tcPr>
            <w:tcW w:w="721" w:type="dxa"/>
            <w:vMerge w:val="restart"/>
            <w:shd w:val="clear" w:color="auto" w:fill="auto"/>
          </w:tcPr>
          <w:p w14:paraId="5769587E" w14:textId="77777777" w:rsidR="00B92693" w:rsidRPr="00771DE2" w:rsidRDefault="00B92693" w:rsidP="00D67809">
            <w:pPr>
              <w:pStyle w:val="TAC"/>
              <w:rPr>
                <w:sz w:val="16"/>
                <w:szCs w:val="16"/>
                <w:lang w:eastAsia="zh-CN"/>
              </w:rPr>
            </w:pPr>
          </w:p>
        </w:tc>
        <w:tc>
          <w:tcPr>
            <w:tcW w:w="721" w:type="dxa"/>
            <w:vMerge w:val="restart"/>
            <w:shd w:val="clear" w:color="auto" w:fill="auto"/>
          </w:tcPr>
          <w:p w14:paraId="7F74BE53"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CB66D37"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D88A295"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DD21289"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F1DD488" w14:textId="77777777" w:rsidR="00B92693" w:rsidRPr="00771DE2" w:rsidRDefault="00B92693" w:rsidP="00D67809">
            <w:pPr>
              <w:pStyle w:val="TAC"/>
              <w:rPr>
                <w:sz w:val="16"/>
                <w:szCs w:val="16"/>
                <w:lang w:eastAsia="zh-CN"/>
              </w:rPr>
            </w:pPr>
          </w:p>
        </w:tc>
        <w:tc>
          <w:tcPr>
            <w:tcW w:w="1283" w:type="dxa"/>
            <w:vMerge w:val="restart"/>
            <w:shd w:val="clear" w:color="auto" w:fill="auto"/>
          </w:tcPr>
          <w:p w14:paraId="766F392C" w14:textId="77777777" w:rsidR="00B92693" w:rsidRPr="00771DE2" w:rsidRDefault="00B92693" w:rsidP="00D67809">
            <w:pPr>
              <w:pStyle w:val="TAC"/>
              <w:rPr>
                <w:sz w:val="16"/>
                <w:szCs w:val="16"/>
                <w:lang w:eastAsia="zh-CN"/>
              </w:rPr>
            </w:pPr>
          </w:p>
        </w:tc>
      </w:tr>
      <w:tr w:rsidR="00B92693" w:rsidRPr="00771DE2" w14:paraId="0567A478" w14:textId="77777777" w:rsidTr="00D67809">
        <w:trPr>
          <w:trHeight w:val="103"/>
        </w:trPr>
        <w:tc>
          <w:tcPr>
            <w:tcW w:w="1334" w:type="dxa"/>
            <w:vMerge/>
            <w:shd w:val="clear" w:color="auto" w:fill="auto"/>
          </w:tcPr>
          <w:p w14:paraId="7B983744" w14:textId="77777777" w:rsidR="00B92693" w:rsidRPr="00771DE2" w:rsidRDefault="00B92693" w:rsidP="00D67809">
            <w:pPr>
              <w:pStyle w:val="TAC"/>
              <w:rPr>
                <w:sz w:val="16"/>
                <w:szCs w:val="16"/>
                <w:lang w:eastAsia="zh-CN"/>
              </w:rPr>
            </w:pPr>
          </w:p>
        </w:tc>
        <w:tc>
          <w:tcPr>
            <w:tcW w:w="576" w:type="dxa"/>
            <w:vMerge/>
            <w:shd w:val="clear" w:color="auto" w:fill="auto"/>
          </w:tcPr>
          <w:p w14:paraId="198D2F48" w14:textId="77777777" w:rsidR="00B92693" w:rsidRPr="00771DE2" w:rsidRDefault="00B92693" w:rsidP="00D67809">
            <w:pPr>
              <w:pStyle w:val="TAC"/>
              <w:rPr>
                <w:sz w:val="16"/>
                <w:szCs w:val="16"/>
                <w:lang w:eastAsia="zh-CN"/>
              </w:rPr>
            </w:pPr>
          </w:p>
        </w:tc>
        <w:tc>
          <w:tcPr>
            <w:tcW w:w="634" w:type="dxa"/>
            <w:vMerge/>
            <w:shd w:val="clear" w:color="auto" w:fill="auto"/>
          </w:tcPr>
          <w:p w14:paraId="585B8F22" w14:textId="77777777" w:rsidR="00B92693" w:rsidRPr="00771DE2" w:rsidRDefault="00B92693" w:rsidP="00D67809">
            <w:pPr>
              <w:pStyle w:val="TAC"/>
              <w:rPr>
                <w:sz w:val="16"/>
                <w:szCs w:val="16"/>
                <w:lang w:eastAsia="zh-Hans"/>
              </w:rPr>
            </w:pPr>
          </w:p>
        </w:tc>
        <w:tc>
          <w:tcPr>
            <w:tcW w:w="576" w:type="dxa"/>
            <w:vMerge/>
            <w:shd w:val="clear" w:color="auto" w:fill="auto"/>
          </w:tcPr>
          <w:p w14:paraId="4B8EEB1C" w14:textId="77777777" w:rsidR="00B92693" w:rsidRPr="00771DE2" w:rsidRDefault="00B92693" w:rsidP="00D67809">
            <w:pPr>
              <w:pStyle w:val="TAC"/>
              <w:rPr>
                <w:sz w:val="16"/>
                <w:szCs w:val="16"/>
                <w:lang w:eastAsia="zh-CN"/>
              </w:rPr>
            </w:pPr>
          </w:p>
        </w:tc>
        <w:tc>
          <w:tcPr>
            <w:tcW w:w="1270" w:type="dxa"/>
            <w:shd w:val="clear" w:color="auto" w:fill="auto"/>
          </w:tcPr>
          <w:p w14:paraId="44DE7042" w14:textId="77777777" w:rsidR="00B92693" w:rsidRPr="00771DE2" w:rsidRDefault="00B92693" w:rsidP="00D67809">
            <w:pPr>
              <w:pStyle w:val="TAC"/>
              <w:rPr>
                <w:sz w:val="16"/>
                <w:szCs w:val="16"/>
              </w:rPr>
            </w:pPr>
            <w:r w:rsidRPr="00771DE2">
              <w:rPr>
                <w:sz w:val="16"/>
                <w:szCs w:val="16"/>
                <w:lang w:eastAsia="zh-Hans"/>
              </w:rPr>
              <w:t>-100 -2.7 +23+TT</w:t>
            </w:r>
            <w:r w:rsidRPr="00771DE2">
              <w:rPr>
                <w:sz w:val="16"/>
                <w:szCs w:val="16"/>
                <w:vertAlign w:val="superscript"/>
                <w:lang w:eastAsia="zh-CN"/>
              </w:rPr>
              <w:t>4</w:t>
            </w:r>
          </w:p>
        </w:tc>
        <w:tc>
          <w:tcPr>
            <w:tcW w:w="931" w:type="dxa"/>
            <w:vMerge/>
            <w:shd w:val="clear" w:color="auto" w:fill="auto"/>
          </w:tcPr>
          <w:p w14:paraId="24855AB6" w14:textId="77777777" w:rsidR="00B92693" w:rsidRPr="00771DE2" w:rsidRDefault="00B92693" w:rsidP="00D67809">
            <w:pPr>
              <w:pStyle w:val="TAC"/>
              <w:rPr>
                <w:sz w:val="16"/>
                <w:szCs w:val="16"/>
                <w:lang w:eastAsia="zh-CN"/>
              </w:rPr>
            </w:pPr>
          </w:p>
        </w:tc>
        <w:tc>
          <w:tcPr>
            <w:tcW w:w="721" w:type="dxa"/>
            <w:vMerge/>
            <w:shd w:val="clear" w:color="auto" w:fill="auto"/>
          </w:tcPr>
          <w:p w14:paraId="2AF5BD94" w14:textId="77777777" w:rsidR="00B92693" w:rsidRPr="00771DE2" w:rsidRDefault="00B92693" w:rsidP="00D67809">
            <w:pPr>
              <w:pStyle w:val="TAC"/>
              <w:rPr>
                <w:sz w:val="16"/>
                <w:szCs w:val="16"/>
                <w:lang w:eastAsia="zh-CN"/>
              </w:rPr>
            </w:pPr>
          </w:p>
        </w:tc>
        <w:tc>
          <w:tcPr>
            <w:tcW w:w="1185" w:type="dxa"/>
            <w:vMerge/>
            <w:shd w:val="clear" w:color="auto" w:fill="auto"/>
            <w:vAlign w:val="center"/>
          </w:tcPr>
          <w:p w14:paraId="307698DB" w14:textId="77777777" w:rsidR="00B92693" w:rsidRPr="00771DE2" w:rsidRDefault="00B92693" w:rsidP="00D67809">
            <w:pPr>
              <w:pStyle w:val="TAC"/>
              <w:rPr>
                <w:sz w:val="16"/>
                <w:szCs w:val="16"/>
                <w:lang w:eastAsia="zh-CN"/>
              </w:rPr>
            </w:pPr>
          </w:p>
        </w:tc>
        <w:tc>
          <w:tcPr>
            <w:tcW w:w="721" w:type="dxa"/>
            <w:vMerge/>
            <w:shd w:val="clear" w:color="auto" w:fill="auto"/>
          </w:tcPr>
          <w:p w14:paraId="50D2C4FA" w14:textId="77777777" w:rsidR="00B92693" w:rsidRPr="00771DE2" w:rsidRDefault="00B92693" w:rsidP="00D67809">
            <w:pPr>
              <w:pStyle w:val="TAC"/>
              <w:rPr>
                <w:sz w:val="16"/>
                <w:szCs w:val="16"/>
                <w:lang w:eastAsia="zh-CN"/>
              </w:rPr>
            </w:pPr>
          </w:p>
        </w:tc>
        <w:tc>
          <w:tcPr>
            <w:tcW w:w="721" w:type="dxa"/>
            <w:vMerge/>
            <w:shd w:val="clear" w:color="auto" w:fill="auto"/>
          </w:tcPr>
          <w:p w14:paraId="40DB863C" w14:textId="77777777" w:rsidR="00B92693" w:rsidRPr="00771DE2" w:rsidRDefault="00B92693" w:rsidP="00D67809">
            <w:pPr>
              <w:pStyle w:val="TAC"/>
              <w:rPr>
                <w:sz w:val="16"/>
                <w:szCs w:val="16"/>
                <w:lang w:eastAsia="zh-CN"/>
              </w:rPr>
            </w:pPr>
          </w:p>
        </w:tc>
        <w:tc>
          <w:tcPr>
            <w:tcW w:w="721" w:type="dxa"/>
            <w:vMerge/>
            <w:shd w:val="clear" w:color="auto" w:fill="auto"/>
          </w:tcPr>
          <w:p w14:paraId="40B9765A" w14:textId="77777777" w:rsidR="00B92693" w:rsidRPr="00771DE2" w:rsidRDefault="00B92693" w:rsidP="00D67809">
            <w:pPr>
              <w:pStyle w:val="TAC"/>
              <w:rPr>
                <w:sz w:val="16"/>
                <w:szCs w:val="16"/>
                <w:lang w:eastAsia="zh-CN"/>
              </w:rPr>
            </w:pPr>
          </w:p>
        </w:tc>
        <w:tc>
          <w:tcPr>
            <w:tcW w:w="721" w:type="dxa"/>
            <w:vMerge/>
            <w:shd w:val="clear" w:color="auto" w:fill="auto"/>
          </w:tcPr>
          <w:p w14:paraId="25FE2A45" w14:textId="77777777" w:rsidR="00B92693" w:rsidRPr="00771DE2" w:rsidRDefault="00B92693" w:rsidP="00D67809">
            <w:pPr>
              <w:pStyle w:val="TAC"/>
              <w:rPr>
                <w:sz w:val="16"/>
                <w:szCs w:val="16"/>
                <w:lang w:eastAsia="zh-CN"/>
              </w:rPr>
            </w:pPr>
          </w:p>
        </w:tc>
        <w:tc>
          <w:tcPr>
            <w:tcW w:w="721" w:type="dxa"/>
            <w:vMerge/>
            <w:shd w:val="clear" w:color="auto" w:fill="auto"/>
          </w:tcPr>
          <w:p w14:paraId="22A86F29" w14:textId="77777777" w:rsidR="00B92693" w:rsidRPr="00771DE2" w:rsidRDefault="00B92693" w:rsidP="00D67809">
            <w:pPr>
              <w:pStyle w:val="TAC"/>
              <w:rPr>
                <w:sz w:val="16"/>
                <w:szCs w:val="16"/>
                <w:lang w:eastAsia="zh-CN"/>
              </w:rPr>
            </w:pPr>
          </w:p>
        </w:tc>
        <w:tc>
          <w:tcPr>
            <w:tcW w:w="721" w:type="dxa"/>
            <w:vMerge/>
            <w:shd w:val="clear" w:color="auto" w:fill="auto"/>
          </w:tcPr>
          <w:p w14:paraId="32BD466C" w14:textId="77777777" w:rsidR="00B92693" w:rsidRPr="00771DE2" w:rsidRDefault="00B92693" w:rsidP="00D67809">
            <w:pPr>
              <w:pStyle w:val="TAC"/>
              <w:rPr>
                <w:sz w:val="16"/>
                <w:szCs w:val="16"/>
                <w:lang w:eastAsia="zh-CN"/>
              </w:rPr>
            </w:pPr>
          </w:p>
        </w:tc>
        <w:tc>
          <w:tcPr>
            <w:tcW w:w="721" w:type="dxa"/>
            <w:vMerge/>
            <w:shd w:val="clear" w:color="auto" w:fill="auto"/>
          </w:tcPr>
          <w:p w14:paraId="22435E80" w14:textId="77777777" w:rsidR="00B92693" w:rsidRPr="00771DE2" w:rsidRDefault="00B92693" w:rsidP="00D67809">
            <w:pPr>
              <w:pStyle w:val="TAC"/>
              <w:rPr>
                <w:sz w:val="16"/>
                <w:szCs w:val="16"/>
                <w:lang w:eastAsia="zh-CN"/>
              </w:rPr>
            </w:pPr>
          </w:p>
        </w:tc>
        <w:tc>
          <w:tcPr>
            <w:tcW w:w="721" w:type="dxa"/>
            <w:vMerge/>
            <w:shd w:val="clear" w:color="auto" w:fill="auto"/>
          </w:tcPr>
          <w:p w14:paraId="0D8D0FFF" w14:textId="77777777" w:rsidR="00B92693" w:rsidRPr="00771DE2" w:rsidRDefault="00B92693" w:rsidP="00D67809">
            <w:pPr>
              <w:pStyle w:val="TAC"/>
              <w:rPr>
                <w:sz w:val="16"/>
                <w:szCs w:val="16"/>
                <w:lang w:eastAsia="zh-CN"/>
              </w:rPr>
            </w:pPr>
          </w:p>
        </w:tc>
        <w:tc>
          <w:tcPr>
            <w:tcW w:w="1283" w:type="dxa"/>
            <w:vMerge/>
            <w:shd w:val="clear" w:color="auto" w:fill="auto"/>
          </w:tcPr>
          <w:p w14:paraId="77AB65A7" w14:textId="77777777" w:rsidR="00B92693" w:rsidRPr="00771DE2" w:rsidRDefault="00B92693" w:rsidP="00D67809">
            <w:pPr>
              <w:pStyle w:val="TAC"/>
              <w:rPr>
                <w:sz w:val="16"/>
                <w:szCs w:val="16"/>
                <w:lang w:eastAsia="zh-CN"/>
              </w:rPr>
            </w:pPr>
          </w:p>
        </w:tc>
      </w:tr>
      <w:tr w:rsidR="00B92693" w:rsidRPr="00771DE2" w14:paraId="1D9CAD04" w14:textId="77777777" w:rsidTr="00D67809">
        <w:trPr>
          <w:trHeight w:val="104"/>
        </w:trPr>
        <w:tc>
          <w:tcPr>
            <w:tcW w:w="1334" w:type="dxa"/>
            <w:vMerge/>
            <w:shd w:val="clear" w:color="auto" w:fill="auto"/>
          </w:tcPr>
          <w:p w14:paraId="741D392D" w14:textId="77777777" w:rsidR="00B92693" w:rsidRPr="00771DE2" w:rsidRDefault="00B92693" w:rsidP="00D67809">
            <w:pPr>
              <w:pStyle w:val="TAC"/>
              <w:rPr>
                <w:sz w:val="16"/>
                <w:szCs w:val="16"/>
              </w:rPr>
            </w:pPr>
          </w:p>
        </w:tc>
        <w:tc>
          <w:tcPr>
            <w:tcW w:w="576" w:type="dxa"/>
            <w:vMerge w:val="restart"/>
            <w:shd w:val="clear" w:color="auto" w:fill="auto"/>
          </w:tcPr>
          <w:p w14:paraId="20276C49" w14:textId="77777777" w:rsidR="00B92693" w:rsidRPr="00771DE2" w:rsidRDefault="00B92693" w:rsidP="00D67809">
            <w:pPr>
              <w:pStyle w:val="TAC"/>
              <w:rPr>
                <w:sz w:val="16"/>
                <w:szCs w:val="16"/>
              </w:rPr>
            </w:pPr>
            <w:r w:rsidRPr="00771DE2">
              <w:rPr>
                <w:sz w:val="16"/>
                <w:szCs w:val="16"/>
                <w:lang w:eastAsia="zh-CN"/>
              </w:rPr>
              <w:t>1</w:t>
            </w:r>
          </w:p>
        </w:tc>
        <w:tc>
          <w:tcPr>
            <w:tcW w:w="634" w:type="dxa"/>
            <w:vMerge w:val="restart"/>
            <w:shd w:val="clear" w:color="auto" w:fill="auto"/>
          </w:tcPr>
          <w:p w14:paraId="2371E697" w14:textId="77777777" w:rsidR="00B92693" w:rsidRPr="00771DE2" w:rsidRDefault="00B92693" w:rsidP="00D67809">
            <w:pPr>
              <w:pStyle w:val="TAC"/>
              <w:rPr>
                <w:sz w:val="16"/>
                <w:szCs w:val="16"/>
              </w:rPr>
            </w:pPr>
            <w:r w:rsidRPr="00771DE2">
              <w:rPr>
                <w:sz w:val="16"/>
                <w:szCs w:val="16"/>
                <w:lang w:eastAsia="zh-Hans"/>
              </w:rPr>
              <w:t>n3</w:t>
            </w:r>
          </w:p>
        </w:tc>
        <w:tc>
          <w:tcPr>
            <w:tcW w:w="576" w:type="dxa"/>
            <w:vMerge w:val="restart"/>
            <w:shd w:val="clear" w:color="auto" w:fill="auto"/>
          </w:tcPr>
          <w:p w14:paraId="63A7FFED" w14:textId="77777777" w:rsidR="00B92693" w:rsidRPr="00771DE2" w:rsidRDefault="00B92693" w:rsidP="00D67809">
            <w:pPr>
              <w:pStyle w:val="TAC"/>
              <w:rPr>
                <w:sz w:val="16"/>
                <w:szCs w:val="16"/>
              </w:rPr>
            </w:pPr>
            <w:r w:rsidRPr="00771DE2">
              <w:rPr>
                <w:sz w:val="16"/>
                <w:szCs w:val="16"/>
                <w:lang w:eastAsia="zh-CN"/>
              </w:rPr>
              <w:t>15</w:t>
            </w:r>
          </w:p>
        </w:tc>
        <w:tc>
          <w:tcPr>
            <w:tcW w:w="1270" w:type="dxa"/>
            <w:shd w:val="clear" w:color="auto" w:fill="auto"/>
          </w:tcPr>
          <w:p w14:paraId="3F121578" w14:textId="77777777" w:rsidR="00B92693" w:rsidRPr="00771DE2" w:rsidRDefault="00B92693" w:rsidP="00D67809">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33CE656D" w14:textId="77777777" w:rsidR="00B92693" w:rsidRPr="00771DE2" w:rsidRDefault="00B92693" w:rsidP="00D67809">
            <w:pPr>
              <w:pStyle w:val="TAC"/>
              <w:rPr>
                <w:sz w:val="16"/>
                <w:szCs w:val="16"/>
                <w:lang w:eastAsia="zh-CN"/>
              </w:rPr>
            </w:pPr>
          </w:p>
        </w:tc>
        <w:tc>
          <w:tcPr>
            <w:tcW w:w="721" w:type="dxa"/>
            <w:vMerge w:val="restart"/>
            <w:shd w:val="clear" w:color="auto" w:fill="auto"/>
          </w:tcPr>
          <w:p w14:paraId="1015CF5B" w14:textId="77777777" w:rsidR="00B92693" w:rsidRPr="00771DE2" w:rsidRDefault="00B92693" w:rsidP="00D67809">
            <w:pPr>
              <w:pStyle w:val="TAC"/>
              <w:rPr>
                <w:sz w:val="16"/>
                <w:szCs w:val="16"/>
                <w:lang w:eastAsia="zh-CN"/>
              </w:rPr>
            </w:pPr>
          </w:p>
        </w:tc>
        <w:tc>
          <w:tcPr>
            <w:tcW w:w="1185" w:type="dxa"/>
            <w:vMerge w:val="restart"/>
            <w:shd w:val="clear" w:color="auto" w:fill="auto"/>
            <w:vAlign w:val="center"/>
          </w:tcPr>
          <w:p w14:paraId="2FC097D9" w14:textId="77777777" w:rsidR="00B92693" w:rsidRPr="00771DE2" w:rsidRDefault="00B92693" w:rsidP="00D67809">
            <w:pPr>
              <w:pStyle w:val="TAC"/>
              <w:rPr>
                <w:sz w:val="16"/>
                <w:szCs w:val="16"/>
                <w:lang w:eastAsia="zh-CN"/>
              </w:rPr>
            </w:pPr>
          </w:p>
        </w:tc>
        <w:tc>
          <w:tcPr>
            <w:tcW w:w="721" w:type="dxa"/>
            <w:vMerge w:val="restart"/>
            <w:shd w:val="clear" w:color="auto" w:fill="auto"/>
          </w:tcPr>
          <w:p w14:paraId="0A8E25BE" w14:textId="77777777" w:rsidR="00B92693" w:rsidRPr="00771DE2" w:rsidRDefault="00B92693" w:rsidP="00D67809">
            <w:pPr>
              <w:pStyle w:val="TAC"/>
              <w:rPr>
                <w:sz w:val="16"/>
                <w:szCs w:val="16"/>
                <w:lang w:eastAsia="zh-CN"/>
              </w:rPr>
            </w:pPr>
          </w:p>
        </w:tc>
        <w:tc>
          <w:tcPr>
            <w:tcW w:w="721" w:type="dxa"/>
            <w:vMerge w:val="restart"/>
            <w:shd w:val="clear" w:color="auto" w:fill="auto"/>
          </w:tcPr>
          <w:p w14:paraId="0A4AAF8F" w14:textId="77777777" w:rsidR="00B92693" w:rsidRPr="00771DE2" w:rsidRDefault="00B92693" w:rsidP="00D67809">
            <w:pPr>
              <w:pStyle w:val="TAC"/>
              <w:rPr>
                <w:sz w:val="16"/>
                <w:szCs w:val="16"/>
                <w:lang w:eastAsia="zh-CN"/>
              </w:rPr>
            </w:pPr>
          </w:p>
        </w:tc>
        <w:tc>
          <w:tcPr>
            <w:tcW w:w="721" w:type="dxa"/>
            <w:vMerge w:val="restart"/>
            <w:shd w:val="clear" w:color="auto" w:fill="auto"/>
          </w:tcPr>
          <w:p w14:paraId="6E3DCA00" w14:textId="77777777" w:rsidR="00B92693" w:rsidRPr="00771DE2" w:rsidRDefault="00B92693" w:rsidP="00D67809">
            <w:pPr>
              <w:pStyle w:val="TAC"/>
              <w:rPr>
                <w:sz w:val="16"/>
                <w:szCs w:val="16"/>
                <w:lang w:eastAsia="zh-CN"/>
              </w:rPr>
            </w:pPr>
          </w:p>
        </w:tc>
        <w:tc>
          <w:tcPr>
            <w:tcW w:w="721" w:type="dxa"/>
            <w:vMerge w:val="restart"/>
            <w:shd w:val="clear" w:color="auto" w:fill="auto"/>
          </w:tcPr>
          <w:p w14:paraId="537B6606" w14:textId="77777777" w:rsidR="00B92693" w:rsidRPr="00771DE2" w:rsidRDefault="00B92693" w:rsidP="00D67809">
            <w:pPr>
              <w:pStyle w:val="TAC"/>
              <w:rPr>
                <w:sz w:val="16"/>
                <w:szCs w:val="16"/>
                <w:lang w:eastAsia="zh-CN"/>
              </w:rPr>
            </w:pPr>
          </w:p>
        </w:tc>
        <w:tc>
          <w:tcPr>
            <w:tcW w:w="721" w:type="dxa"/>
            <w:vMerge w:val="restart"/>
            <w:shd w:val="clear" w:color="auto" w:fill="auto"/>
          </w:tcPr>
          <w:p w14:paraId="4005D01E"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A0DE3DE" w14:textId="77777777" w:rsidR="00B92693" w:rsidRPr="00771DE2" w:rsidRDefault="00B92693" w:rsidP="00D67809">
            <w:pPr>
              <w:pStyle w:val="TAC"/>
              <w:rPr>
                <w:sz w:val="16"/>
                <w:szCs w:val="16"/>
                <w:lang w:eastAsia="zh-CN"/>
              </w:rPr>
            </w:pPr>
          </w:p>
        </w:tc>
        <w:tc>
          <w:tcPr>
            <w:tcW w:w="721" w:type="dxa"/>
            <w:vMerge w:val="restart"/>
            <w:shd w:val="clear" w:color="auto" w:fill="auto"/>
          </w:tcPr>
          <w:p w14:paraId="41EB94BD" w14:textId="77777777" w:rsidR="00B92693" w:rsidRPr="00771DE2" w:rsidRDefault="00B92693" w:rsidP="00D67809">
            <w:pPr>
              <w:pStyle w:val="TAC"/>
              <w:rPr>
                <w:sz w:val="16"/>
                <w:szCs w:val="16"/>
                <w:lang w:eastAsia="zh-CN"/>
              </w:rPr>
            </w:pPr>
          </w:p>
        </w:tc>
        <w:tc>
          <w:tcPr>
            <w:tcW w:w="721" w:type="dxa"/>
            <w:vMerge w:val="restart"/>
            <w:shd w:val="clear" w:color="auto" w:fill="auto"/>
          </w:tcPr>
          <w:p w14:paraId="05B5EF61" w14:textId="77777777" w:rsidR="00B92693" w:rsidRPr="00771DE2" w:rsidRDefault="00B92693" w:rsidP="00D67809">
            <w:pPr>
              <w:pStyle w:val="TAC"/>
              <w:rPr>
                <w:sz w:val="16"/>
                <w:szCs w:val="16"/>
                <w:lang w:eastAsia="zh-CN"/>
              </w:rPr>
            </w:pPr>
          </w:p>
        </w:tc>
        <w:tc>
          <w:tcPr>
            <w:tcW w:w="1283" w:type="dxa"/>
            <w:vMerge w:val="restart"/>
            <w:shd w:val="clear" w:color="auto" w:fill="auto"/>
          </w:tcPr>
          <w:p w14:paraId="2FAD121D" w14:textId="77777777" w:rsidR="00B92693" w:rsidRPr="00771DE2" w:rsidRDefault="00B92693" w:rsidP="00D67809">
            <w:pPr>
              <w:pStyle w:val="TAC"/>
              <w:rPr>
                <w:sz w:val="16"/>
                <w:szCs w:val="16"/>
                <w:lang w:eastAsia="zh-CN"/>
              </w:rPr>
            </w:pPr>
          </w:p>
        </w:tc>
      </w:tr>
      <w:tr w:rsidR="00B92693" w:rsidRPr="00771DE2" w14:paraId="78EEFF02" w14:textId="77777777" w:rsidTr="00D67809">
        <w:trPr>
          <w:trHeight w:val="103"/>
        </w:trPr>
        <w:tc>
          <w:tcPr>
            <w:tcW w:w="1334" w:type="dxa"/>
            <w:vMerge/>
            <w:shd w:val="clear" w:color="auto" w:fill="auto"/>
          </w:tcPr>
          <w:p w14:paraId="1EA63B10" w14:textId="77777777" w:rsidR="00B92693" w:rsidRPr="00771DE2" w:rsidRDefault="00B92693" w:rsidP="00D67809">
            <w:pPr>
              <w:pStyle w:val="TAC"/>
              <w:rPr>
                <w:sz w:val="16"/>
                <w:szCs w:val="16"/>
              </w:rPr>
            </w:pPr>
          </w:p>
        </w:tc>
        <w:tc>
          <w:tcPr>
            <w:tcW w:w="576" w:type="dxa"/>
            <w:vMerge/>
            <w:shd w:val="clear" w:color="auto" w:fill="auto"/>
          </w:tcPr>
          <w:p w14:paraId="6A3488A9" w14:textId="77777777" w:rsidR="00B92693" w:rsidRPr="00771DE2" w:rsidRDefault="00B92693" w:rsidP="00D67809">
            <w:pPr>
              <w:pStyle w:val="TAC"/>
              <w:rPr>
                <w:sz w:val="16"/>
                <w:szCs w:val="16"/>
              </w:rPr>
            </w:pPr>
          </w:p>
        </w:tc>
        <w:tc>
          <w:tcPr>
            <w:tcW w:w="634" w:type="dxa"/>
            <w:vMerge/>
            <w:shd w:val="clear" w:color="auto" w:fill="auto"/>
          </w:tcPr>
          <w:p w14:paraId="7C6BAFE8" w14:textId="77777777" w:rsidR="00B92693" w:rsidRPr="00771DE2" w:rsidRDefault="00B92693" w:rsidP="00D67809">
            <w:pPr>
              <w:pStyle w:val="TAC"/>
              <w:rPr>
                <w:sz w:val="16"/>
                <w:szCs w:val="16"/>
              </w:rPr>
            </w:pPr>
          </w:p>
        </w:tc>
        <w:tc>
          <w:tcPr>
            <w:tcW w:w="576" w:type="dxa"/>
            <w:vMerge/>
            <w:shd w:val="clear" w:color="auto" w:fill="auto"/>
          </w:tcPr>
          <w:p w14:paraId="4A48426E" w14:textId="77777777" w:rsidR="00B92693" w:rsidRPr="00771DE2" w:rsidRDefault="00B92693" w:rsidP="00D67809">
            <w:pPr>
              <w:pStyle w:val="TAC"/>
              <w:rPr>
                <w:sz w:val="16"/>
                <w:szCs w:val="16"/>
              </w:rPr>
            </w:pPr>
          </w:p>
        </w:tc>
        <w:tc>
          <w:tcPr>
            <w:tcW w:w="1270" w:type="dxa"/>
            <w:shd w:val="clear" w:color="auto" w:fill="auto"/>
          </w:tcPr>
          <w:p w14:paraId="51294635" w14:textId="77777777" w:rsidR="00B92693" w:rsidRPr="00771DE2" w:rsidRDefault="00B92693" w:rsidP="00D67809">
            <w:pPr>
              <w:pStyle w:val="TAC"/>
              <w:rPr>
                <w:sz w:val="16"/>
                <w:szCs w:val="16"/>
              </w:rPr>
            </w:pPr>
            <w:r w:rsidRPr="00771DE2">
              <w:rPr>
                <w:sz w:val="16"/>
                <w:szCs w:val="16"/>
              </w:rPr>
              <w:t>--97-2.7+</w:t>
            </w:r>
            <w:r w:rsidRPr="00771DE2">
              <w:rPr>
                <w:sz w:val="16"/>
                <w:szCs w:val="16"/>
                <w:lang w:eastAsia="zh-Hans"/>
              </w:rPr>
              <w:t>TT</w:t>
            </w:r>
            <w:r w:rsidRPr="00771DE2">
              <w:rPr>
                <w:sz w:val="16"/>
                <w:szCs w:val="16"/>
                <w:vertAlign w:val="superscript"/>
                <w:lang w:eastAsia="zh-CN"/>
              </w:rPr>
              <w:t>4</w:t>
            </w:r>
          </w:p>
        </w:tc>
        <w:tc>
          <w:tcPr>
            <w:tcW w:w="931" w:type="dxa"/>
            <w:vMerge/>
            <w:shd w:val="clear" w:color="auto" w:fill="auto"/>
          </w:tcPr>
          <w:p w14:paraId="37774DB3" w14:textId="77777777" w:rsidR="00B92693" w:rsidRPr="00771DE2" w:rsidRDefault="00B92693" w:rsidP="00D67809">
            <w:pPr>
              <w:pStyle w:val="TAC"/>
              <w:rPr>
                <w:sz w:val="16"/>
                <w:szCs w:val="16"/>
                <w:lang w:eastAsia="zh-CN"/>
              </w:rPr>
            </w:pPr>
          </w:p>
        </w:tc>
        <w:tc>
          <w:tcPr>
            <w:tcW w:w="721" w:type="dxa"/>
            <w:vMerge/>
            <w:shd w:val="clear" w:color="auto" w:fill="auto"/>
          </w:tcPr>
          <w:p w14:paraId="76EC9BD3" w14:textId="77777777" w:rsidR="00B92693" w:rsidRPr="00771DE2" w:rsidRDefault="00B92693" w:rsidP="00D67809">
            <w:pPr>
              <w:pStyle w:val="TAC"/>
              <w:rPr>
                <w:sz w:val="16"/>
                <w:szCs w:val="16"/>
                <w:lang w:eastAsia="zh-CN"/>
              </w:rPr>
            </w:pPr>
          </w:p>
        </w:tc>
        <w:tc>
          <w:tcPr>
            <w:tcW w:w="1185" w:type="dxa"/>
            <w:vMerge/>
            <w:shd w:val="clear" w:color="auto" w:fill="auto"/>
            <w:vAlign w:val="center"/>
          </w:tcPr>
          <w:p w14:paraId="6E22D8A6" w14:textId="77777777" w:rsidR="00B92693" w:rsidRPr="00771DE2" w:rsidRDefault="00B92693" w:rsidP="00D67809">
            <w:pPr>
              <w:pStyle w:val="TAC"/>
              <w:rPr>
                <w:sz w:val="16"/>
                <w:szCs w:val="16"/>
                <w:lang w:eastAsia="zh-CN"/>
              </w:rPr>
            </w:pPr>
          </w:p>
        </w:tc>
        <w:tc>
          <w:tcPr>
            <w:tcW w:w="721" w:type="dxa"/>
            <w:vMerge/>
            <w:shd w:val="clear" w:color="auto" w:fill="auto"/>
          </w:tcPr>
          <w:p w14:paraId="49DE40D4" w14:textId="77777777" w:rsidR="00B92693" w:rsidRPr="00771DE2" w:rsidRDefault="00B92693" w:rsidP="00D67809">
            <w:pPr>
              <w:pStyle w:val="TAC"/>
              <w:rPr>
                <w:sz w:val="16"/>
                <w:szCs w:val="16"/>
                <w:lang w:eastAsia="zh-CN"/>
              </w:rPr>
            </w:pPr>
          </w:p>
        </w:tc>
        <w:tc>
          <w:tcPr>
            <w:tcW w:w="721" w:type="dxa"/>
            <w:vMerge/>
            <w:shd w:val="clear" w:color="auto" w:fill="auto"/>
          </w:tcPr>
          <w:p w14:paraId="6E69EDD6" w14:textId="77777777" w:rsidR="00B92693" w:rsidRPr="00771DE2" w:rsidRDefault="00B92693" w:rsidP="00D67809">
            <w:pPr>
              <w:pStyle w:val="TAC"/>
              <w:rPr>
                <w:sz w:val="16"/>
                <w:szCs w:val="16"/>
                <w:lang w:eastAsia="zh-CN"/>
              </w:rPr>
            </w:pPr>
          </w:p>
        </w:tc>
        <w:tc>
          <w:tcPr>
            <w:tcW w:w="721" w:type="dxa"/>
            <w:vMerge/>
            <w:shd w:val="clear" w:color="auto" w:fill="auto"/>
          </w:tcPr>
          <w:p w14:paraId="70D62F5D" w14:textId="77777777" w:rsidR="00B92693" w:rsidRPr="00771DE2" w:rsidRDefault="00B92693" w:rsidP="00D67809">
            <w:pPr>
              <w:pStyle w:val="TAC"/>
              <w:rPr>
                <w:sz w:val="16"/>
                <w:szCs w:val="16"/>
                <w:lang w:eastAsia="zh-CN"/>
              </w:rPr>
            </w:pPr>
          </w:p>
        </w:tc>
        <w:tc>
          <w:tcPr>
            <w:tcW w:w="721" w:type="dxa"/>
            <w:vMerge/>
            <w:shd w:val="clear" w:color="auto" w:fill="auto"/>
          </w:tcPr>
          <w:p w14:paraId="63E3F01B" w14:textId="77777777" w:rsidR="00B92693" w:rsidRPr="00771DE2" w:rsidRDefault="00B92693" w:rsidP="00D67809">
            <w:pPr>
              <w:pStyle w:val="TAC"/>
              <w:rPr>
                <w:sz w:val="16"/>
                <w:szCs w:val="16"/>
                <w:lang w:eastAsia="zh-CN"/>
              </w:rPr>
            </w:pPr>
          </w:p>
        </w:tc>
        <w:tc>
          <w:tcPr>
            <w:tcW w:w="721" w:type="dxa"/>
            <w:vMerge/>
            <w:shd w:val="clear" w:color="auto" w:fill="auto"/>
          </w:tcPr>
          <w:p w14:paraId="3A7F163F" w14:textId="77777777" w:rsidR="00B92693" w:rsidRPr="00771DE2" w:rsidRDefault="00B92693" w:rsidP="00D67809">
            <w:pPr>
              <w:pStyle w:val="TAC"/>
              <w:rPr>
                <w:sz w:val="16"/>
                <w:szCs w:val="16"/>
                <w:lang w:eastAsia="zh-CN"/>
              </w:rPr>
            </w:pPr>
          </w:p>
        </w:tc>
        <w:tc>
          <w:tcPr>
            <w:tcW w:w="721" w:type="dxa"/>
            <w:vMerge/>
            <w:shd w:val="clear" w:color="auto" w:fill="auto"/>
          </w:tcPr>
          <w:p w14:paraId="388551F1" w14:textId="77777777" w:rsidR="00B92693" w:rsidRPr="00771DE2" w:rsidRDefault="00B92693" w:rsidP="00D67809">
            <w:pPr>
              <w:pStyle w:val="TAC"/>
              <w:rPr>
                <w:sz w:val="16"/>
                <w:szCs w:val="16"/>
                <w:lang w:eastAsia="zh-CN"/>
              </w:rPr>
            </w:pPr>
          </w:p>
        </w:tc>
        <w:tc>
          <w:tcPr>
            <w:tcW w:w="721" w:type="dxa"/>
            <w:vMerge/>
            <w:shd w:val="clear" w:color="auto" w:fill="auto"/>
          </w:tcPr>
          <w:p w14:paraId="6DA56955" w14:textId="77777777" w:rsidR="00B92693" w:rsidRPr="00771DE2" w:rsidRDefault="00B92693" w:rsidP="00D67809">
            <w:pPr>
              <w:pStyle w:val="TAC"/>
              <w:rPr>
                <w:sz w:val="16"/>
                <w:szCs w:val="16"/>
                <w:lang w:eastAsia="zh-CN"/>
              </w:rPr>
            </w:pPr>
          </w:p>
        </w:tc>
        <w:tc>
          <w:tcPr>
            <w:tcW w:w="721" w:type="dxa"/>
            <w:vMerge/>
            <w:shd w:val="clear" w:color="auto" w:fill="auto"/>
          </w:tcPr>
          <w:p w14:paraId="7DC6D976" w14:textId="77777777" w:rsidR="00B92693" w:rsidRPr="00771DE2" w:rsidRDefault="00B92693" w:rsidP="00D67809">
            <w:pPr>
              <w:pStyle w:val="TAC"/>
              <w:rPr>
                <w:sz w:val="16"/>
                <w:szCs w:val="16"/>
                <w:lang w:eastAsia="zh-CN"/>
              </w:rPr>
            </w:pPr>
          </w:p>
        </w:tc>
        <w:tc>
          <w:tcPr>
            <w:tcW w:w="1283" w:type="dxa"/>
            <w:vMerge/>
            <w:shd w:val="clear" w:color="auto" w:fill="auto"/>
          </w:tcPr>
          <w:p w14:paraId="5091802C" w14:textId="77777777" w:rsidR="00B92693" w:rsidRPr="00771DE2" w:rsidRDefault="00B92693" w:rsidP="00D67809">
            <w:pPr>
              <w:pStyle w:val="TAC"/>
              <w:rPr>
                <w:sz w:val="16"/>
                <w:szCs w:val="16"/>
                <w:lang w:eastAsia="zh-CN"/>
              </w:rPr>
            </w:pPr>
          </w:p>
        </w:tc>
      </w:tr>
      <w:tr w:rsidR="00B92693" w:rsidRPr="00771DE2" w14:paraId="188C9AC7" w14:textId="77777777" w:rsidTr="00D67809">
        <w:trPr>
          <w:trHeight w:val="104"/>
        </w:trPr>
        <w:tc>
          <w:tcPr>
            <w:tcW w:w="1334" w:type="dxa"/>
            <w:vMerge/>
            <w:shd w:val="clear" w:color="auto" w:fill="auto"/>
          </w:tcPr>
          <w:p w14:paraId="03B9E691" w14:textId="77777777" w:rsidR="00B92693" w:rsidRPr="00771DE2" w:rsidRDefault="00B92693" w:rsidP="00D67809">
            <w:pPr>
              <w:pStyle w:val="TAC"/>
              <w:rPr>
                <w:sz w:val="16"/>
                <w:szCs w:val="16"/>
              </w:rPr>
            </w:pPr>
          </w:p>
        </w:tc>
        <w:tc>
          <w:tcPr>
            <w:tcW w:w="576" w:type="dxa"/>
            <w:vMerge w:val="restart"/>
            <w:shd w:val="clear" w:color="auto" w:fill="auto"/>
          </w:tcPr>
          <w:p w14:paraId="0DCEFF74" w14:textId="77777777" w:rsidR="00B92693" w:rsidRPr="00771DE2" w:rsidRDefault="00B92693" w:rsidP="00D67809">
            <w:pPr>
              <w:pStyle w:val="TAC"/>
              <w:rPr>
                <w:sz w:val="16"/>
                <w:szCs w:val="16"/>
              </w:rPr>
            </w:pPr>
            <w:r w:rsidRPr="00771DE2">
              <w:rPr>
                <w:sz w:val="16"/>
                <w:szCs w:val="16"/>
                <w:lang w:eastAsia="zh-CN"/>
              </w:rPr>
              <w:t>2</w:t>
            </w:r>
          </w:p>
        </w:tc>
        <w:tc>
          <w:tcPr>
            <w:tcW w:w="634" w:type="dxa"/>
            <w:vMerge w:val="restart"/>
            <w:shd w:val="clear" w:color="auto" w:fill="auto"/>
          </w:tcPr>
          <w:p w14:paraId="592AB026" w14:textId="77777777" w:rsidR="00B92693" w:rsidRPr="00771DE2" w:rsidRDefault="00B92693" w:rsidP="00D67809">
            <w:pPr>
              <w:pStyle w:val="TAC"/>
              <w:rPr>
                <w:sz w:val="16"/>
                <w:szCs w:val="16"/>
              </w:rPr>
            </w:pPr>
            <w:r w:rsidRPr="00771DE2">
              <w:rPr>
                <w:sz w:val="16"/>
                <w:szCs w:val="16"/>
                <w:lang w:eastAsia="zh-CN"/>
              </w:rPr>
              <w:t>n3</w:t>
            </w:r>
          </w:p>
        </w:tc>
        <w:tc>
          <w:tcPr>
            <w:tcW w:w="576" w:type="dxa"/>
            <w:vMerge w:val="restart"/>
            <w:shd w:val="clear" w:color="auto" w:fill="auto"/>
          </w:tcPr>
          <w:p w14:paraId="55B485AF" w14:textId="77777777" w:rsidR="00B92693" w:rsidRPr="00771DE2" w:rsidRDefault="00B92693" w:rsidP="00D67809">
            <w:pPr>
              <w:pStyle w:val="TAC"/>
              <w:rPr>
                <w:sz w:val="16"/>
                <w:szCs w:val="16"/>
              </w:rPr>
            </w:pPr>
            <w:r w:rsidRPr="00771DE2">
              <w:rPr>
                <w:sz w:val="16"/>
                <w:szCs w:val="16"/>
                <w:lang w:eastAsia="zh-CN"/>
              </w:rPr>
              <w:t>15</w:t>
            </w:r>
          </w:p>
        </w:tc>
        <w:tc>
          <w:tcPr>
            <w:tcW w:w="1270" w:type="dxa"/>
            <w:vMerge w:val="restart"/>
            <w:shd w:val="clear" w:color="auto" w:fill="auto"/>
          </w:tcPr>
          <w:p w14:paraId="0979694A" w14:textId="77777777" w:rsidR="00B92693" w:rsidRPr="00771DE2" w:rsidRDefault="00B92693" w:rsidP="00D67809">
            <w:pPr>
              <w:pStyle w:val="TAC"/>
              <w:rPr>
                <w:sz w:val="16"/>
                <w:szCs w:val="16"/>
              </w:rPr>
            </w:pPr>
          </w:p>
        </w:tc>
        <w:tc>
          <w:tcPr>
            <w:tcW w:w="931" w:type="dxa"/>
            <w:vMerge w:val="restart"/>
            <w:shd w:val="clear" w:color="auto" w:fill="auto"/>
          </w:tcPr>
          <w:p w14:paraId="11C8DFC7" w14:textId="77777777" w:rsidR="00B92693" w:rsidRPr="00771DE2" w:rsidRDefault="00B92693" w:rsidP="00D67809">
            <w:pPr>
              <w:pStyle w:val="TAC"/>
              <w:rPr>
                <w:sz w:val="16"/>
                <w:szCs w:val="16"/>
                <w:lang w:eastAsia="zh-CN"/>
              </w:rPr>
            </w:pPr>
          </w:p>
        </w:tc>
        <w:tc>
          <w:tcPr>
            <w:tcW w:w="721" w:type="dxa"/>
            <w:vMerge w:val="restart"/>
            <w:shd w:val="clear" w:color="auto" w:fill="auto"/>
          </w:tcPr>
          <w:p w14:paraId="623D88FE" w14:textId="77777777" w:rsidR="00B92693" w:rsidRPr="00771DE2" w:rsidRDefault="00B92693" w:rsidP="00D67809">
            <w:pPr>
              <w:pStyle w:val="TAC"/>
              <w:rPr>
                <w:sz w:val="16"/>
                <w:szCs w:val="16"/>
                <w:lang w:eastAsia="zh-CN"/>
              </w:rPr>
            </w:pPr>
          </w:p>
        </w:tc>
        <w:tc>
          <w:tcPr>
            <w:tcW w:w="1185" w:type="dxa"/>
            <w:vMerge w:val="restart"/>
            <w:shd w:val="clear" w:color="auto" w:fill="auto"/>
            <w:vAlign w:val="center"/>
          </w:tcPr>
          <w:p w14:paraId="6DBD5ED9" w14:textId="77777777" w:rsidR="00B92693" w:rsidRPr="00771DE2" w:rsidRDefault="00B92693" w:rsidP="00D67809">
            <w:pPr>
              <w:pStyle w:val="TAC"/>
              <w:rPr>
                <w:sz w:val="16"/>
                <w:szCs w:val="16"/>
                <w:lang w:eastAsia="zh-CN"/>
              </w:rPr>
            </w:pPr>
          </w:p>
        </w:tc>
        <w:tc>
          <w:tcPr>
            <w:tcW w:w="721" w:type="dxa"/>
            <w:vMerge w:val="restart"/>
            <w:shd w:val="clear" w:color="auto" w:fill="auto"/>
          </w:tcPr>
          <w:p w14:paraId="14EC9E39" w14:textId="77777777" w:rsidR="00B92693" w:rsidRPr="00771DE2" w:rsidRDefault="00B92693" w:rsidP="00D67809">
            <w:pPr>
              <w:pStyle w:val="TAC"/>
              <w:rPr>
                <w:sz w:val="16"/>
                <w:szCs w:val="16"/>
                <w:lang w:eastAsia="zh-CN"/>
              </w:rPr>
            </w:pPr>
          </w:p>
        </w:tc>
        <w:tc>
          <w:tcPr>
            <w:tcW w:w="721" w:type="dxa"/>
            <w:vMerge w:val="restart"/>
            <w:shd w:val="clear" w:color="auto" w:fill="auto"/>
          </w:tcPr>
          <w:p w14:paraId="547EC00E" w14:textId="77777777" w:rsidR="00B92693" w:rsidRPr="00771DE2" w:rsidRDefault="00B92693" w:rsidP="00D67809">
            <w:pPr>
              <w:pStyle w:val="TAC"/>
              <w:rPr>
                <w:sz w:val="16"/>
                <w:szCs w:val="16"/>
                <w:lang w:eastAsia="zh-CN"/>
              </w:rPr>
            </w:pPr>
          </w:p>
        </w:tc>
        <w:tc>
          <w:tcPr>
            <w:tcW w:w="721" w:type="dxa"/>
            <w:shd w:val="clear" w:color="auto" w:fill="auto"/>
          </w:tcPr>
          <w:p w14:paraId="1D9AC0A4" w14:textId="77777777" w:rsidR="00B92693" w:rsidRPr="00771DE2" w:rsidRDefault="00B92693" w:rsidP="00D67809">
            <w:pPr>
              <w:pStyle w:val="TAC"/>
              <w:rPr>
                <w:sz w:val="16"/>
                <w:szCs w:val="16"/>
                <w:lang w:eastAsia="zh-CN"/>
              </w:rPr>
            </w:pPr>
            <w:r w:rsidRPr="00771DE2">
              <w:rPr>
                <w:sz w:val="16"/>
                <w:szCs w:val="16"/>
              </w:rPr>
              <w:t>-82.3+1.4 +TT</w:t>
            </w:r>
          </w:p>
        </w:tc>
        <w:tc>
          <w:tcPr>
            <w:tcW w:w="721" w:type="dxa"/>
            <w:vMerge w:val="restart"/>
            <w:shd w:val="clear" w:color="auto" w:fill="auto"/>
          </w:tcPr>
          <w:p w14:paraId="54DD081A"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E8CB3F3"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6E03756" w14:textId="77777777" w:rsidR="00B92693" w:rsidRPr="00771DE2" w:rsidRDefault="00B92693" w:rsidP="00D67809">
            <w:pPr>
              <w:pStyle w:val="TAC"/>
              <w:rPr>
                <w:sz w:val="16"/>
                <w:szCs w:val="16"/>
                <w:lang w:eastAsia="zh-CN"/>
              </w:rPr>
            </w:pPr>
          </w:p>
        </w:tc>
        <w:tc>
          <w:tcPr>
            <w:tcW w:w="721" w:type="dxa"/>
            <w:vMerge w:val="restart"/>
            <w:shd w:val="clear" w:color="auto" w:fill="auto"/>
          </w:tcPr>
          <w:p w14:paraId="52B7B1B6" w14:textId="77777777" w:rsidR="00B92693" w:rsidRPr="00771DE2" w:rsidRDefault="00B92693" w:rsidP="00D67809">
            <w:pPr>
              <w:pStyle w:val="TAC"/>
              <w:rPr>
                <w:sz w:val="16"/>
                <w:szCs w:val="16"/>
                <w:lang w:eastAsia="zh-CN"/>
              </w:rPr>
            </w:pPr>
          </w:p>
        </w:tc>
        <w:tc>
          <w:tcPr>
            <w:tcW w:w="721" w:type="dxa"/>
            <w:vMerge w:val="restart"/>
            <w:shd w:val="clear" w:color="auto" w:fill="auto"/>
          </w:tcPr>
          <w:p w14:paraId="6C297A4B" w14:textId="77777777" w:rsidR="00B92693" w:rsidRPr="00771DE2" w:rsidRDefault="00B92693" w:rsidP="00D67809">
            <w:pPr>
              <w:pStyle w:val="TAC"/>
              <w:rPr>
                <w:sz w:val="16"/>
                <w:szCs w:val="16"/>
                <w:lang w:eastAsia="zh-CN"/>
              </w:rPr>
            </w:pPr>
          </w:p>
        </w:tc>
        <w:tc>
          <w:tcPr>
            <w:tcW w:w="1283" w:type="dxa"/>
            <w:vMerge w:val="restart"/>
            <w:shd w:val="clear" w:color="auto" w:fill="auto"/>
          </w:tcPr>
          <w:p w14:paraId="0E456DA9" w14:textId="77777777" w:rsidR="00B92693" w:rsidRPr="00771DE2" w:rsidRDefault="00B92693" w:rsidP="00D67809">
            <w:pPr>
              <w:pStyle w:val="TAC"/>
              <w:rPr>
                <w:sz w:val="16"/>
                <w:szCs w:val="16"/>
                <w:lang w:eastAsia="zh-CN"/>
              </w:rPr>
            </w:pPr>
          </w:p>
        </w:tc>
      </w:tr>
      <w:tr w:rsidR="00B92693" w:rsidRPr="00771DE2" w14:paraId="410A3059" w14:textId="77777777" w:rsidTr="00D67809">
        <w:trPr>
          <w:trHeight w:val="103"/>
        </w:trPr>
        <w:tc>
          <w:tcPr>
            <w:tcW w:w="1334" w:type="dxa"/>
            <w:vMerge/>
            <w:tcBorders>
              <w:bottom w:val="single" w:sz="4" w:space="0" w:color="auto"/>
            </w:tcBorders>
            <w:shd w:val="clear" w:color="auto" w:fill="auto"/>
          </w:tcPr>
          <w:p w14:paraId="651A887A" w14:textId="77777777" w:rsidR="00B92693" w:rsidRPr="00771DE2" w:rsidRDefault="00B92693" w:rsidP="00D67809">
            <w:pPr>
              <w:pStyle w:val="TAC"/>
              <w:rPr>
                <w:sz w:val="16"/>
                <w:szCs w:val="16"/>
              </w:rPr>
            </w:pPr>
          </w:p>
        </w:tc>
        <w:tc>
          <w:tcPr>
            <w:tcW w:w="576" w:type="dxa"/>
            <w:vMerge/>
            <w:shd w:val="clear" w:color="auto" w:fill="auto"/>
          </w:tcPr>
          <w:p w14:paraId="45F29566" w14:textId="77777777" w:rsidR="00B92693" w:rsidRPr="00771DE2" w:rsidRDefault="00B92693" w:rsidP="00D67809">
            <w:pPr>
              <w:pStyle w:val="TAC"/>
              <w:rPr>
                <w:sz w:val="16"/>
                <w:szCs w:val="16"/>
              </w:rPr>
            </w:pPr>
          </w:p>
        </w:tc>
        <w:tc>
          <w:tcPr>
            <w:tcW w:w="634" w:type="dxa"/>
            <w:vMerge/>
            <w:shd w:val="clear" w:color="auto" w:fill="auto"/>
          </w:tcPr>
          <w:p w14:paraId="065A452C" w14:textId="77777777" w:rsidR="00B92693" w:rsidRPr="00771DE2" w:rsidRDefault="00B92693" w:rsidP="00D67809">
            <w:pPr>
              <w:pStyle w:val="TAC"/>
              <w:rPr>
                <w:sz w:val="16"/>
                <w:szCs w:val="16"/>
              </w:rPr>
            </w:pPr>
          </w:p>
        </w:tc>
        <w:tc>
          <w:tcPr>
            <w:tcW w:w="576" w:type="dxa"/>
            <w:vMerge/>
            <w:shd w:val="clear" w:color="auto" w:fill="auto"/>
          </w:tcPr>
          <w:p w14:paraId="501C57AA" w14:textId="77777777" w:rsidR="00B92693" w:rsidRPr="00771DE2" w:rsidRDefault="00B92693" w:rsidP="00D67809">
            <w:pPr>
              <w:pStyle w:val="TAC"/>
              <w:rPr>
                <w:sz w:val="16"/>
                <w:szCs w:val="16"/>
              </w:rPr>
            </w:pPr>
          </w:p>
        </w:tc>
        <w:tc>
          <w:tcPr>
            <w:tcW w:w="1270" w:type="dxa"/>
            <w:vMerge/>
            <w:shd w:val="clear" w:color="auto" w:fill="auto"/>
          </w:tcPr>
          <w:p w14:paraId="6A5BF4D0" w14:textId="77777777" w:rsidR="00B92693" w:rsidRPr="00771DE2" w:rsidRDefault="00B92693" w:rsidP="00D67809">
            <w:pPr>
              <w:pStyle w:val="TAC"/>
              <w:rPr>
                <w:sz w:val="16"/>
                <w:szCs w:val="16"/>
              </w:rPr>
            </w:pPr>
          </w:p>
        </w:tc>
        <w:tc>
          <w:tcPr>
            <w:tcW w:w="931" w:type="dxa"/>
            <w:vMerge/>
            <w:shd w:val="clear" w:color="auto" w:fill="auto"/>
          </w:tcPr>
          <w:p w14:paraId="64CBCA85" w14:textId="77777777" w:rsidR="00B92693" w:rsidRPr="00771DE2" w:rsidRDefault="00B92693" w:rsidP="00D67809">
            <w:pPr>
              <w:pStyle w:val="TAC"/>
              <w:rPr>
                <w:sz w:val="16"/>
                <w:szCs w:val="16"/>
                <w:lang w:eastAsia="zh-CN"/>
              </w:rPr>
            </w:pPr>
          </w:p>
        </w:tc>
        <w:tc>
          <w:tcPr>
            <w:tcW w:w="721" w:type="dxa"/>
            <w:vMerge/>
            <w:shd w:val="clear" w:color="auto" w:fill="auto"/>
          </w:tcPr>
          <w:p w14:paraId="79252CED" w14:textId="77777777" w:rsidR="00B92693" w:rsidRPr="00771DE2" w:rsidRDefault="00B92693" w:rsidP="00D67809">
            <w:pPr>
              <w:pStyle w:val="TAC"/>
              <w:rPr>
                <w:sz w:val="16"/>
                <w:szCs w:val="16"/>
                <w:lang w:eastAsia="zh-CN"/>
              </w:rPr>
            </w:pPr>
          </w:p>
        </w:tc>
        <w:tc>
          <w:tcPr>
            <w:tcW w:w="1185" w:type="dxa"/>
            <w:vMerge/>
            <w:shd w:val="clear" w:color="auto" w:fill="auto"/>
            <w:vAlign w:val="center"/>
          </w:tcPr>
          <w:p w14:paraId="22396D6C" w14:textId="77777777" w:rsidR="00B92693" w:rsidRPr="00771DE2" w:rsidRDefault="00B92693" w:rsidP="00D67809">
            <w:pPr>
              <w:pStyle w:val="TAC"/>
              <w:rPr>
                <w:sz w:val="16"/>
                <w:szCs w:val="16"/>
                <w:lang w:eastAsia="zh-CN"/>
              </w:rPr>
            </w:pPr>
          </w:p>
        </w:tc>
        <w:tc>
          <w:tcPr>
            <w:tcW w:w="721" w:type="dxa"/>
            <w:vMerge/>
            <w:shd w:val="clear" w:color="auto" w:fill="auto"/>
          </w:tcPr>
          <w:p w14:paraId="10277C50" w14:textId="77777777" w:rsidR="00B92693" w:rsidRPr="00771DE2" w:rsidRDefault="00B92693" w:rsidP="00D67809">
            <w:pPr>
              <w:pStyle w:val="TAC"/>
              <w:rPr>
                <w:sz w:val="16"/>
                <w:szCs w:val="16"/>
                <w:lang w:eastAsia="zh-CN"/>
              </w:rPr>
            </w:pPr>
          </w:p>
        </w:tc>
        <w:tc>
          <w:tcPr>
            <w:tcW w:w="721" w:type="dxa"/>
            <w:vMerge/>
            <w:shd w:val="clear" w:color="auto" w:fill="auto"/>
          </w:tcPr>
          <w:p w14:paraId="55D8C5C1" w14:textId="77777777" w:rsidR="00B92693" w:rsidRPr="00771DE2" w:rsidRDefault="00B92693" w:rsidP="00D67809">
            <w:pPr>
              <w:pStyle w:val="TAC"/>
              <w:rPr>
                <w:sz w:val="16"/>
                <w:szCs w:val="16"/>
                <w:lang w:eastAsia="zh-CN"/>
              </w:rPr>
            </w:pPr>
          </w:p>
        </w:tc>
        <w:tc>
          <w:tcPr>
            <w:tcW w:w="721" w:type="dxa"/>
            <w:shd w:val="clear" w:color="auto" w:fill="auto"/>
          </w:tcPr>
          <w:p w14:paraId="78275BE5" w14:textId="77777777" w:rsidR="00B92693" w:rsidRPr="00771DE2" w:rsidRDefault="00B92693" w:rsidP="00D67809">
            <w:pPr>
              <w:pStyle w:val="TAC"/>
              <w:rPr>
                <w:sz w:val="16"/>
                <w:szCs w:val="16"/>
                <w:lang w:eastAsia="zh-CN"/>
              </w:rPr>
            </w:pPr>
            <w:r w:rsidRPr="00771DE2">
              <w:rPr>
                <w:sz w:val="16"/>
                <w:szCs w:val="16"/>
              </w:rPr>
              <w:t>-82.3-2.7+1.4+TT</w:t>
            </w:r>
            <w:r w:rsidRPr="00771DE2">
              <w:rPr>
                <w:sz w:val="16"/>
                <w:szCs w:val="16"/>
                <w:vertAlign w:val="superscript"/>
                <w:lang w:eastAsia="zh-CN"/>
              </w:rPr>
              <w:t>4</w:t>
            </w:r>
          </w:p>
        </w:tc>
        <w:tc>
          <w:tcPr>
            <w:tcW w:w="721" w:type="dxa"/>
            <w:vMerge/>
            <w:shd w:val="clear" w:color="auto" w:fill="auto"/>
          </w:tcPr>
          <w:p w14:paraId="18FD57C8" w14:textId="77777777" w:rsidR="00B92693" w:rsidRPr="00771DE2" w:rsidRDefault="00B92693" w:rsidP="00D67809">
            <w:pPr>
              <w:pStyle w:val="TAC"/>
              <w:rPr>
                <w:sz w:val="16"/>
                <w:szCs w:val="16"/>
                <w:lang w:eastAsia="zh-CN"/>
              </w:rPr>
            </w:pPr>
          </w:p>
        </w:tc>
        <w:tc>
          <w:tcPr>
            <w:tcW w:w="721" w:type="dxa"/>
            <w:vMerge/>
            <w:shd w:val="clear" w:color="auto" w:fill="auto"/>
          </w:tcPr>
          <w:p w14:paraId="4A1D433C" w14:textId="77777777" w:rsidR="00B92693" w:rsidRPr="00771DE2" w:rsidRDefault="00B92693" w:rsidP="00D67809">
            <w:pPr>
              <w:pStyle w:val="TAC"/>
              <w:rPr>
                <w:sz w:val="16"/>
                <w:szCs w:val="16"/>
                <w:lang w:eastAsia="zh-CN"/>
              </w:rPr>
            </w:pPr>
          </w:p>
        </w:tc>
        <w:tc>
          <w:tcPr>
            <w:tcW w:w="721" w:type="dxa"/>
            <w:vMerge/>
            <w:shd w:val="clear" w:color="auto" w:fill="auto"/>
          </w:tcPr>
          <w:p w14:paraId="5FA93BBF" w14:textId="77777777" w:rsidR="00B92693" w:rsidRPr="00771DE2" w:rsidRDefault="00B92693" w:rsidP="00D67809">
            <w:pPr>
              <w:pStyle w:val="TAC"/>
              <w:rPr>
                <w:sz w:val="16"/>
                <w:szCs w:val="16"/>
                <w:lang w:eastAsia="zh-CN"/>
              </w:rPr>
            </w:pPr>
          </w:p>
        </w:tc>
        <w:tc>
          <w:tcPr>
            <w:tcW w:w="721" w:type="dxa"/>
            <w:vMerge/>
            <w:shd w:val="clear" w:color="auto" w:fill="auto"/>
          </w:tcPr>
          <w:p w14:paraId="7A65FE40" w14:textId="77777777" w:rsidR="00B92693" w:rsidRPr="00771DE2" w:rsidRDefault="00B92693" w:rsidP="00D67809">
            <w:pPr>
              <w:pStyle w:val="TAC"/>
              <w:rPr>
                <w:sz w:val="16"/>
                <w:szCs w:val="16"/>
                <w:lang w:eastAsia="zh-CN"/>
              </w:rPr>
            </w:pPr>
          </w:p>
        </w:tc>
        <w:tc>
          <w:tcPr>
            <w:tcW w:w="721" w:type="dxa"/>
            <w:vMerge/>
            <w:shd w:val="clear" w:color="auto" w:fill="auto"/>
          </w:tcPr>
          <w:p w14:paraId="35D7E4B9" w14:textId="77777777" w:rsidR="00B92693" w:rsidRPr="00771DE2" w:rsidRDefault="00B92693" w:rsidP="00D67809">
            <w:pPr>
              <w:pStyle w:val="TAC"/>
              <w:rPr>
                <w:sz w:val="16"/>
                <w:szCs w:val="16"/>
                <w:lang w:eastAsia="zh-CN"/>
              </w:rPr>
            </w:pPr>
          </w:p>
        </w:tc>
        <w:tc>
          <w:tcPr>
            <w:tcW w:w="1283" w:type="dxa"/>
            <w:vMerge/>
            <w:shd w:val="clear" w:color="auto" w:fill="auto"/>
          </w:tcPr>
          <w:p w14:paraId="366E5045" w14:textId="77777777" w:rsidR="00B92693" w:rsidRPr="00771DE2" w:rsidRDefault="00B92693" w:rsidP="00D67809">
            <w:pPr>
              <w:pStyle w:val="TAC"/>
              <w:rPr>
                <w:sz w:val="16"/>
                <w:szCs w:val="16"/>
                <w:lang w:eastAsia="zh-CN"/>
              </w:rPr>
            </w:pPr>
          </w:p>
        </w:tc>
      </w:tr>
      <w:tr w:rsidR="00B92693" w:rsidRPr="00771DE2" w14:paraId="72489035" w14:textId="77777777" w:rsidTr="00D67809">
        <w:trPr>
          <w:trHeight w:val="104"/>
        </w:trPr>
        <w:tc>
          <w:tcPr>
            <w:tcW w:w="1334" w:type="dxa"/>
            <w:vMerge w:val="restart"/>
            <w:shd w:val="clear" w:color="auto" w:fill="auto"/>
          </w:tcPr>
          <w:p w14:paraId="3EED9289" w14:textId="77777777" w:rsidR="00B92693" w:rsidRPr="00771DE2" w:rsidRDefault="00B92693" w:rsidP="00D67809">
            <w:pPr>
              <w:pStyle w:val="TAC"/>
              <w:rPr>
                <w:sz w:val="16"/>
                <w:szCs w:val="16"/>
              </w:rPr>
            </w:pPr>
            <w:r w:rsidRPr="00771DE2">
              <w:rPr>
                <w:sz w:val="16"/>
                <w:szCs w:val="16"/>
                <w:lang w:eastAsia="zh-CN"/>
              </w:rPr>
              <w:t>CA_n1A-n8A</w:t>
            </w:r>
          </w:p>
        </w:tc>
        <w:tc>
          <w:tcPr>
            <w:tcW w:w="576" w:type="dxa"/>
            <w:vMerge w:val="restart"/>
            <w:shd w:val="clear" w:color="auto" w:fill="auto"/>
          </w:tcPr>
          <w:p w14:paraId="3B1B6132" w14:textId="77777777" w:rsidR="00B92693" w:rsidRPr="00771DE2" w:rsidRDefault="00B92693" w:rsidP="00D67809">
            <w:pPr>
              <w:pStyle w:val="TAC"/>
              <w:rPr>
                <w:sz w:val="16"/>
                <w:szCs w:val="16"/>
              </w:rPr>
            </w:pPr>
            <w:r w:rsidRPr="00771DE2">
              <w:rPr>
                <w:sz w:val="16"/>
                <w:szCs w:val="16"/>
                <w:lang w:eastAsia="zh-CN"/>
              </w:rPr>
              <w:t>1</w:t>
            </w:r>
          </w:p>
        </w:tc>
        <w:tc>
          <w:tcPr>
            <w:tcW w:w="634" w:type="dxa"/>
            <w:vMerge w:val="restart"/>
            <w:shd w:val="clear" w:color="auto" w:fill="auto"/>
          </w:tcPr>
          <w:p w14:paraId="246C8352" w14:textId="77777777" w:rsidR="00B92693" w:rsidRPr="00771DE2" w:rsidRDefault="00B92693" w:rsidP="00D67809">
            <w:pPr>
              <w:pStyle w:val="TAC"/>
              <w:rPr>
                <w:sz w:val="16"/>
                <w:szCs w:val="16"/>
              </w:rPr>
            </w:pPr>
            <w:r w:rsidRPr="00771DE2">
              <w:rPr>
                <w:sz w:val="16"/>
                <w:szCs w:val="16"/>
                <w:lang w:eastAsia="zh-Hans"/>
              </w:rPr>
              <w:t>n1</w:t>
            </w:r>
          </w:p>
        </w:tc>
        <w:tc>
          <w:tcPr>
            <w:tcW w:w="576" w:type="dxa"/>
            <w:vMerge w:val="restart"/>
            <w:shd w:val="clear" w:color="auto" w:fill="auto"/>
          </w:tcPr>
          <w:p w14:paraId="71F6B78E" w14:textId="77777777" w:rsidR="00B92693" w:rsidRPr="00771DE2" w:rsidRDefault="00B92693" w:rsidP="00D67809">
            <w:pPr>
              <w:pStyle w:val="TAC"/>
              <w:rPr>
                <w:sz w:val="16"/>
                <w:szCs w:val="16"/>
              </w:rPr>
            </w:pPr>
            <w:r w:rsidRPr="00771DE2">
              <w:rPr>
                <w:sz w:val="16"/>
                <w:szCs w:val="16"/>
                <w:lang w:eastAsia="zh-CN"/>
              </w:rPr>
              <w:t>15</w:t>
            </w:r>
          </w:p>
        </w:tc>
        <w:tc>
          <w:tcPr>
            <w:tcW w:w="1270" w:type="dxa"/>
            <w:shd w:val="clear" w:color="auto" w:fill="auto"/>
          </w:tcPr>
          <w:p w14:paraId="20ECA977" w14:textId="77777777" w:rsidR="00B92693" w:rsidRPr="00771DE2" w:rsidRDefault="00B92693" w:rsidP="00D67809">
            <w:pPr>
              <w:pStyle w:val="TAC"/>
              <w:rPr>
                <w:sz w:val="16"/>
                <w:szCs w:val="16"/>
              </w:rPr>
            </w:pPr>
            <w:r w:rsidRPr="00771DE2">
              <w:rPr>
                <w:sz w:val="16"/>
                <w:szCs w:val="16"/>
              </w:rPr>
              <w:t>-100+6+</w:t>
            </w:r>
            <w:r w:rsidRPr="00771DE2">
              <w:rPr>
                <w:sz w:val="16"/>
                <w:szCs w:val="16"/>
                <w:lang w:eastAsia="zh-Hans"/>
              </w:rPr>
              <w:t>TT</w:t>
            </w:r>
          </w:p>
        </w:tc>
        <w:tc>
          <w:tcPr>
            <w:tcW w:w="931" w:type="dxa"/>
            <w:vMerge w:val="restart"/>
            <w:shd w:val="clear" w:color="auto" w:fill="auto"/>
          </w:tcPr>
          <w:p w14:paraId="322DFCD8" w14:textId="77777777" w:rsidR="00B92693" w:rsidRPr="00771DE2" w:rsidRDefault="00B92693" w:rsidP="00D67809">
            <w:pPr>
              <w:pStyle w:val="TAC"/>
              <w:rPr>
                <w:sz w:val="16"/>
                <w:szCs w:val="16"/>
                <w:lang w:eastAsia="zh-CN"/>
              </w:rPr>
            </w:pPr>
          </w:p>
        </w:tc>
        <w:tc>
          <w:tcPr>
            <w:tcW w:w="721" w:type="dxa"/>
            <w:vMerge w:val="restart"/>
            <w:shd w:val="clear" w:color="auto" w:fill="auto"/>
          </w:tcPr>
          <w:p w14:paraId="2949B04E" w14:textId="77777777" w:rsidR="00B92693" w:rsidRPr="00771DE2" w:rsidRDefault="00B92693" w:rsidP="00D67809">
            <w:pPr>
              <w:pStyle w:val="TAC"/>
              <w:rPr>
                <w:sz w:val="16"/>
                <w:szCs w:val="16"/>
                <w:lang w:eastAsia="zh-CN"/>
              </w:rPr>
            </w:pPr>
          </w:p>
        </w:tc>
        <w:tc>
          <w:tcPr>
            <w:tcW w:w="1185" w:type="dxa"/>
            <w:vMerge w:val="restart"/>
            <w:shd w:val="clear" w:color="auto" w:fill="auto"/>
            <w:vAlign w:val="center"/>
          </w:tcPr>
          <w:p w14:paraId="0AFD5EE8"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52E9118" w14:textId="77777777" w:rsidR="00B92693" w:rsidRPr="00771DE2" w:rsidRDefault="00B92693" w:rsidP="00D67809">
            <w:pPr>
              <w:pStyle w:val="TAC"/>
              <w:rPr>
                <w:sz w:val="16"/>
                <w:szCs w:val="16"/>
                <w:lang w:eastAsia="zh-CN"/>
              </w:rPr>
            </w:pPr>
          </w:p>
        </w:tc>
        <w:tc>
          <w:tcPr>
            <w:tcW w:w="721" w:type="dxa"/>
            <w:vMerge w:val="restart"/>
            <w:shd w:val="clear" w:color="auto" w:fill="auto"/>
          </w:tcPr>
          <w:p w14:paraId="56812301"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328BCAC" w14:textId="77777777" w:rsidR="00B92693" w:rsidRPr="00771DE2" w:rsidRDefault="00B92693" w:rsidP="00D67809">
            <w:pPr>
              <w:pStyle w:val="TAC"/>
              <w:rPr>
                <w:sz w:val="16"/>
                <w:szCs w:val="16"/>
              </w:rPr>
            </w:pPr>
          </w:p>
        </w:tc>
        <w:tc>
          <w:tcPr>
            <w:tcW w:w="721" w:type="dxa"/>
            <w:vMerge w:val="restart"/>
            <w:shd w:val="clear" w:color="auto" w:fill="auto"/>
          </w:tcPr>
          <w:p w14:paraId="3CDAEE1F"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5EDFAB9" w14:textId="77777777" w:rsidR="00B92693" w:rsidRPr="00771DE2" w:rsidRDefault="00B92693" w:rsidP="00D67809">
            <w:pPr>
              <w:pStyle w:val="TAC"/>
              <w:rPr>
                <w:sz w:val="16"/>
                <w:szCs w:val="16"/>
                <w:lang w:eastAsia="zh-CN"/>
              </w:rPr>
            </w:pPr>
          </w:p>
        </w:tc>
        <w:tc>
          <w:tcPr>
            <w:tcW w:w="721" w:type="dxa"/>
            <w:vMerge w:val="restart"/>
            <w:shd w:val="clear" w:color="auto" w:fill="auto"/>
          </w:tcPr>
          <w:p w14:paraId="05B84E6C" w14:textId="77777777" w:rsidR="00B92693" w:rsidRPr="00771DE2" w:rsidRDefault="00B92693" w:rsidP="00D67809">
            <w:pPr>
              <w:pStyle w:val="TAC"/>
              <w:rPr>
                <w:sz w:val="16"/>
                <w:szCs w:val="16"/>
                <w:lang w:eastAsia="zh-CN"/>
              </w:rPr>
            </w:pPr>
          </w:p>
        </w:tc>
        <w:tc>
          <w:tcPr>
            <w:tcW w:w="721" w:type="dxa"/>
            <w:vMerge w:val="restart"/>
            <w:shd w:val="clear" w:color="auto" w:fill="auto"/>
          </w:tcPr>
          <w:p w14:paraId="0AA53617" w14:textId="77777777" w:rsidR="00B92693" w:rsidRPr="00771DE2" w:rsidRDefault="00B92693" w:rsidP="00D67809">
            <w:pPr>
              <w:pStyle w:val="TAC"/>
              <w:rPr>
                <w:sz w:val="16"/>
                <w:szCs w:val="16"/>
                <w:lang w:eastAsia="zh-CN"/>
              </w:rPr>
            </w:pPr>
          </w:p>
        </w:tc>
        <w:tc>
          <w:tcPr>
            <w:tcW w:w="721" w:type="dxa"/>
            <w:vMerge w:val="restart"/>
            <w:shd w:val="clear" w:color="auto" w:fill="auto"/>
          </w:tcPr>
          <w:p w14:paraId="7F18D450" w14:textId="77777777" w:rsidR="00B92693" w:rsidRPr="00771DE2" w:rsidRDefault="00B92693" w:rsidP="00D67809">
            <w:pPr>
              <w:pStyle w:val="TAC"/>
              <w:rPr>
                <w:sz w:val="16"/>
                <w:szCs w:val="16"/>
                <w:lang w:eastAsia="zh-CN"/>
              </w:rPr>
            </w:pPr>
          </w:p>
        </w:tc>
        <w:tc>
          <w:tcPr>
            <w:tcW w:w="1283" w:type="dxa"/>
            <w:vMerge w:val="restart"/>
            <w:shd w:val="clear" w:color="auto" w:fill="auto"/>
          </w:tcPr>
          <w:p w14:paraId="7695F799" w14:textId="77777777" w:rsidR="00B92693" w:rsidRPr="00771DE2" w:rsidRDefault="00B92693" w:rsidP="00D67809">
            <w:pPr>
              <w:pStyle w:val="TAC"/>
              <w:rPr>
                <w:sz w:val="16"/>
                <w:szCs w:val="16"/>
                <w:lang w:eastAsia="zh-CN"/>
              </w:rPr>
            </w:pPr>
          </w:p>
        </w:tc>
      </w:tr>
      <w:tr w:rsidR="00B92693" w:rsidRPr="00771DE2" w14:paraId="36EFBADF" w14:textId="77777777" w:rsidTr="00D67809">
        <w:trPr>
          <w:trHeight w:val="103"/>
        </w:trPr>
        <w:tc>
          <w:tcPr>
            <w:tcW w:w="1334" w:type="dxa"/>
            <w:vMerge/>
            <w:shd w:val="clear" w:color="auto" w:fill="auto"/>
          </w:tcPr>
          <w:p w14:paraId="64D1232F" w14:textId="77777777" w:rsidR="00B92693" w:rsidRPr="00771DE2" w:rsidRDefault="00B92693" w:rsidP="00D67809">
            <w:pPr>
              <w:pStyle w:val="TAC"/>
              <w:rPr>
                <w:sz w:val="16"/>
                <w:szCs w:val="16"/>
              </w:rPr>
            </w:pPr>
          </w:p>
        </w:tc>
        <w:tc>
          <w:tcPr>
            <w:tcW w:w="576" w:type="dxa"/>
            <w:vMerge/>
            <w:shd w:val="clear" w:color="auto" w:fill="auto"/>
          </w:tcPr>
          <w:p w14:paraId="463FAB80" w14:textId="77777777" w:rsidR="00B92693" w:rsidRPr="00771DE2" w:rsidRDefault="00B92693" w:rsidP="00D67809">
            <w:pPr>
              <w:pStyle w:val="TAC"/>
              <w:rPr>
                <w:sz w:val="16"/>
                <w:szCs w:val="16"/>
              </w:rPr>
            </w:pPr>
          </w:p>
        </w:tc>
        <w:tc>
          <w:tcPr>
            <w:tcW w:w="634" w:type="dxa"/>
            <w:vMerge/>
            <w:shd w:val="clear" w:color="auto" w:fill="auto"/>
          </w:tcPr>
          <w:p w14:paraId="13A316C8" w14:textId="77777777" w:rsidR="00B92693" w:rsidRPr="00771DE2" w:rsidRDefault="00B92693" w:rsidP="00D67809">
            <w:pPr>
              <w:pStyle w:val="TAC"/>
              <w:rPr>
                <w:sz w:val="16"/>
                <w:szCs w:val="16"/>
              </w:rPr>
            </w:pPr>
          </w:p>
        </w:tc>
        <w:tc>
          <w:tcPr>
            <w:tcW w:w="576" w:type="dxa"/>
            <w:vMerge/>
            <w:shd w:val="clear" w:color="auto" w:fill="auto"/>
          </w:tcPr>
          <w:p w14:paraId="72ADC2DB" w14:textId="77777777" w:rsidR="00B92693" w:rsidRPr="00771DE2" w:rsidRDefault="00B92693" w:rsidP="00D67809">
            <w:pPr>
              <w:pStyle w:val="TAC"/>
              <w:rPr>
                <w:sz w:val="16"/>
                <w:szCs w:val="16"/>
              </w:rPr>
            </w:pPr>
          </w:p>
        </w:tc>
        <w:tc>
          <w:tcPr>
            <w:tcW w:w="1270" w:type="dxa"/>
            <w:shd w:val="clear" w:color="auto" w:fill="auto"/>
          </w:tcPr>
          <w:p w14:paraId="0F194159" w14:textId="77777777" w:rsidR="00B92693" w:rsidRPr="00771DE2" w:rsidRDefault="00B92693" w:rsidP="00D67809">
            <w:pPr>
              <w:pStyle w:val="TAC"/>
              <w:rPr>
                <w:sz w:val="16"/>
                <w:szCs w:val="16"/>
              </w:rPr>
            </w:pPr>
            <w:r w:rsidRPr="00771DE2">
              <w:rPr>
                <w:sz w:val="16"/>
                <w:szCs w:val="16"/>
                <w:lang w:eastAsia="zh-Hans"/>
              </w:rPr>
              <w:t>-100 -2.7 +6+TT</w:t>
            </w:r>
            <w:r w:rsidRPr="00771DE2">
              <w:rPr>
                <w:sz w:val="16"/>
                <w:szCs w:val="16"/>
                <w:vertAlign w:val="superscript"/>
                <w:lang w:eastAsia="zh-CN"/>
              </w:rPr>
              <w:t>4</w:t>
            </w:r>
          </w:p>
        </w:tc>
        <w:tc>
          <w:tcPr>
            <w:tcW w:w="931" w:type="dxa"/>
            <w:vMerge/>
            <w:shd w:val="clear" w:color="auto" w:fill="auto"/>
          </w:tcPr>
          <w:p w14:paraId="56ECBB7D" w14:textId="77777777" w:rsidR="00B92693" w:rsidRPr="00771DE2" w:rsidRDefault="00B92693" w:rsidP="00D67809">
            <w:pPr>
              <w:pStyle w:val="TAC"/>
              <w:rPr>
                <w:sz w:val="16"/>
                <w:szCs w:val="16"/>
                <w:lang w:eastAsia="zh-CN"/>
              </w:rPr>
            </w:pPr>
          </w:p>
        </w:tc>
        <w:tc>
          <w:tcPr>
            <w:tcW w:w="721" w:type="dxa"/>
            <w:vMerge/>
            <w:shd w:val="clear" w:color="auto" w:fill="auto"/>
          </w:tcPr>
          <w:p w14:paraId="52E1812D" w14:textId="77777777" w:rsidR="00B92693" w:rsidRPr="00771DE2" w:rsidRDefault="00B92693" w:rsidP="00D67809">
            <w:pPr>
              <w:pStyle w:val="TAC"/>
              <w:rPr>
                <w:sz w:val="16"/>
                <w:szCs w:val="16"/>
                <w:lang w:eastAsia="zh-CN"/>
              </w:rPr>
            </w:pPr>
          </w:p>
        </w:tc>
        <w:tc>
          <w:tcPr>
            <w:tcW w:w="1185" w:type="dxa"/>
            <w:vMerge/>
            <w:shd w:val="clear" w:color="auto" w:fill="auto"/>
            <w:vAlign w:val="center"/>
          </w:tcPr>
          <w:p w14:paraId="3025823A" w14:textId="77777777" w:rsidR="00B92693" w:rsidRPr="00771DE2" w:rsidRDefault="00B92693" w:rsidP="00D67809">
            <w:pPr>
              <w:pStyle w:val="TAC"/>
              <w:rPr>
                <w:sz w:val="16"/>
                <w:szCs w:val="16"/>
                <w:lang w:eastAsia="zh-CN"/>
              </w:rPr>
            </w:pPr>
          </w:p>
        </w:tc>
        <w:tc>
          <w:tcPr>
            <w:tcW w:w="721" w:type="dxa"/>
            <w:vMerge/>
            <w:shd w:val="clear" w:color="auto" w:fill="auto"/>
          </w:tcPr>
          <w:p w14:paraId="2A01AD9C" w14:textId="77777777" w:rsidR="00B92693" w:rsidRPr="00771DE2" w:rsidRDefault="00B92693" w:rsidP="00D67809">
            <w:pPr>
              <w:pStyle w:val="TAC"/>
              <w:rPr>
                <w:sz w:val="16"/>
                <w:szCs w:val="16"/>
                <w:lang w:eastAsia="zh-CN"/>
              </w:rPr>
            </w:pPr>
          </w:p>
        </w:tc>
        <w:tc>
          <w:tcPr>
            <w:tcW w:w="721" w:type="dxa"/>
            <w:vMerge/>
            <w:shd w:val="clear" w:color="auto" w:fill="auto"/>
          </w:tcPr>
          <w:p w14:paraId="1D6DF88A" w14:textId="77777777" w:rsidR="00B92693" w:rsidRPr="00771DE2" w:rsidRDefault="00B92693" w:rsidP="00D67809">
            <w:pPr>
              <w:pStyle w:val="TAC"/>
              <w:rPr>
                <w:sz w:val="16"/>
                <w:szCs w:val="16"/>
                <w:lang w:eastAsia="zh-CN"/>
              </w:rPr>
            </w:pPr>
          </w:p>
        </w:tc>
        <w:tc>
          <w:tcPr>
            <w:tcW w:w="721" w:type="dxa"/>
            <w:vMerge/>
            <w:shd w:val="clear" w:color="auto" w:fill="auto"/>
          </w:tcPr>
          <w:p w14:paraId="1EE488D2" w14:textId="77777777" w:rsidR="00B92693" w:rsidRPr="00771DE2" w:rsidRDefault="00B92693" w:rsidP="00D67809">
            <w:pPr>
              <w:pStyle w:val="TAC"/>
              <w:rPr>
                <w:sz w:val="16"/>
                <w:szCs w:val="16"/>
              </w:rPr>
            </w:pPr>
          </w:p>
        </w:tc>
        <w:tc>
          <w:tcPr>
            <w:tcW w:w="721" w:type="dxa"/>
            <w:vMerge/>
            <w:shd w:val="clear" w:color="auto" w:fill="auto"/>
          </w:tcPr>
          <w:p w14:paraId="4061AD17" w14:textId="77777777" w:rsidR="00B92693" w:rsidRPr="00771DE2" w:rsidRDefault="00B92693" w:rsidP="00D67809">
            <w:pPr>
              <w:pStyle w:val="TAC"/>
              <w:rPr>
                <w:sz w:val="16"/>
                <w:szCs w:val="16"/>
                <w:lang w:eastAsia="zh-CN"/>
              </w:rPr>
            </w:pPr>
          </w:p>
        </w:tc>
        <w:tc>
          <w:tcPr>
            <w:tcW w:w="721" w:type="dxa"/>
            <w:vMerge/>
            <w:shd w:val="clear" w:color="auto" w:fill="auto"/>
          </w:tcPr>
          <w:p w14:paraId="7E3A2C29" w14:textId="77777777" w:rsidR="00B92693" w:rsidRPr="00771DE2" w:rsidRDefault="00B92693" w:rsidP="00D67809">
            <w:pPr>
              <w:pStyle w:val="TAC"/>
              <w:rPr>
                <w:sz w:val="16"/>
                <w:szCs w:val="16"/>
                <w:lang w:eastAsia="zh-CN"/>
              </w:rPr>
            </w:pPr>
          </w:p>
        </w:tc>
        <w:tc>
          <w:tcPr>
            <w:tcW w:w="721" w:type="dxa"/>
            <w:vMerge/>
            <w:shd w:val="clear" w:color="auto" w:fill="auto"/>
          </w:tcPr>
          <w:p w14:paraId="18BD14D0" w14:textId="77777777" w:rsidR="00B92693" w:rsidRPr="00771DE2" w:rsidRDefault="00B92693" w:rsidP="00D67809">
            <w:pPr>
              <w:pStyle w:val="TAC"/>
              <w:rPr>
                <w:sz w:val="16"/>
                <w:szCs w:val="16"/>
                <w:lang w:eastAsia="zh-CN"/>
              </w:rPr>
            </w:pPr>
          </w:p>
        </w:tc>
        <w:tc>
          <w:tcPr>
            <w:tcW w:w="721" w:type="dxa"/>
            <w:vMerge/>
            <w:shd w:val="clear" w:color="auto" w:fill="auto"/>
          </w:tcPr>
          <w:p w14:paraId="28D4230A" w14:textId="77777777" w:rsidR="00B92693" w:rsidRPr="00771DE2" w:rsidRDefault="00B92693" w:rsidP="00D67809">
            <w:pPr>
              <w:pStyle w:val="TAC"/>
              <w:rPr>
                <w:sz w:val="16"/>
                <w:szCs w:val="16"/>
                <w:lang w:eastAsia="zh-CN"/>
              </w:rPr>
            </w:pPr>
          </w:p>
        </w:tc>
        <w:tc>
          <w:tcPr>
            <w:tcW w:w="721" w:type="dxa"/>
            <w:vMerge/>
            <w:shd w:val="clear" w:color="auto" w:fill="auto"/>
          </w:tcPr>
          <w:p w14:paraId="6D51084D" w14:textId="77777777" w:rsidR="00B92693" w:rsidRPr="00771DE2" w:rsidRDefault="00B92693" w:rsidP="00D67809">
            <w:pPr>
              <w:pStyle w:val="TAC"/>
              <w:rPr>
                <w:sz w:val="16"/>
                <w:szCs w:val="16"/>
                <w:lang w:eastAsia="zh-CN"/>
              </w:rPr>
            </w:pPr>
          </w:p>
        </w:tc>
        <w:tc>
          <w:tcPr>
            <w:tcW w:w="1283" w:type="dxa"/>
            <w:vMerge/>
            <w:shd w:val="clear" w:color="auto" w:fill="auto"/>
          </w:tcPr>
          <w:p w14:paraId="58B871B9" w14:textId="77777777" w:rsidR="00B92693" w:rsidRPr="00771DE2" w:rsidRDefault="00B92693" w:rsidP="00D67809">
            <w:pPr>
              <w:pStyle w:val="TAC"/>
              <w:rPr>
                <w:sz w:val="16"/>
                <w:szCs w:val="16"/>
                <w:lang w:eastAsia="zh-CN"/>
              </w:rPr>
            </w:pPr>
          </w:p>
        </w:tc>
      </w:tr>
      <w:tr w:rsidR="00B92693" w:rsidRPr="00771DE2" w14:paraId="30EF3FB3" w14:textId="77777777" w:rsidTr="00D67809">
        <w:trPr>
          <w:trHeight w:val="104"/>
        </w:trPr>
        <w:tc>
          <w:tcPr>
            <w:tcW w:w="1334" w:type="dxa"/>
            <w:vMerge/>
            <w:shd w:val="clear" w:color="auto" w:fill="auto"/>
          </w:tcPr>
          <w:p w14:paraId="25E0CFBC" w14:textId="77777777" w:rsidR="00B92693" w:rsidRPr="00771DE2" w:rsidRDefault="00B92693" w:rsidP="00D67809">
            <w:pPr>
              <w:pStyle w:val="TAC"/>
              <w:rPr>
                <w:sz w:val="16"/>
                <w:szCs w:val="16"/>
              </w:rPr>
            </w:pPr>
          </w:p>
        </w:tc>
        <w:tc>
          <w:tcPr>
            <w:tcW w:w="576" w:type="dxa"/>
            <w:vMerge w:val="restart"/>
            <w:shd w:val="clear" w:color="auto" w:fill="auto"/>
          </w:tcPr>
          <w:p w14:paraId="3C8E2727" w14:textId="77777777" w:rsidR="00B92693" w:rsidRPr="00771DE2" w:rsidRDefault="00B92693" w:rsidP="00D67809">
            <w:pPr>
              <w:pStyle w:val="TAC"/>
              <w:rPr>
                <w:sz w:val="16"/>
                <w:szCs w:val="16"/>
              </w:rPr>
            </w:pPr>
            <w:r w:rsidRPr="00771DE2">
              <w:rPr>
                <w:sz w:val="16"/>
                <w:szCs w:val="16"/>
                <w:lang w:eastAsia="zh-CN"/>
              </w:rPr>
              <w:t>1</w:t>
            </w:r>
          </w:p>
        </w:tc>
        <w:tc>
          <w:tcPr>
            <w:tcW w:w="634" w:type="dxa"/>
            <w:vMerge w:val="restart"/>
            <w:shd w:val="clear" w:color="auto" w:fill="auto"/>
          </w:tcPr>
          <w:p w14:paraId="3480E46D" w14:textId="77777777" w:rsidR="00B92693" w:rsidRPr="00771DE2" w:rsidRDefault="00B92693" w:rsidP="00D67809">
            <w:pPr>
              <w:pStyle w:val="TAC"/>
              <w:rPr>
                <w:sz w:val="16"/>
                <w:szCs w:val="16"/>
              </w:rPr>
            </w:pPr>
            <w:r w:rsidRPr="00771DE2">
              <w:rPr>
                <w:sz w:val="16"/>
                <w:szCs w:val="16"/>
                <w:lang w:eastAsia="zh-Hans"/>
              </w:rPr>
              <w:t>n8</w:t>
            </w:r>
          </w:p>
        </w:tc>
        <w:tc>
          <w:tcPr>
            <w:tcW w:w="576" w:type="dxa"/>
            <w:vMerge w:val="restart"/>
            <w:shd w:val="clear" w:color="auto" w:fill="auto"/>
          </w:tcPr>
          <w:p w14:paraId="4FC7FA98" w14:textId="77777777" w:rsidR="00B92693" w:rsidRPr="00771DE2" w:rsidRDefault="00B92693" w:rsidP="00D67809">
            <w:pPr>
              <w:pStyle w:val="TAC"/>
              <w:rPr>
                <w:sz w:val="16"/>
                <w:szCs w:val="16"/>
              </w:rPr>
            </w:pPr>
            <w:r w:rsidRPr="00771DE2">
              <w:rPr>
                <w:sz w:val="16"/>
                <w:szCs w:val="16"/>
                <w:lang w:eastAsia="zh-CN"/>
              </w:rPr>
              <w:t>15</w:t>
            </w:r>
          </w:p>
        </w:tc>
        <w:tc>
          <w:tcPr>
            <w:tcW w:w="1270" w:type="dxa"/>
            <w:shd w:val="clear" w:color="auto" w:fill="auto"/>
          </w:tcPr>
          <w:p w14:paraId="45E5809F" w14:textId="77777777" w:rsidR="00B92693" w:rsidRPr="00771DE2" w:rsidRDefault="00B92693" w:rsidP="00D67809">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108420B7"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7E7D4DD" w14:textId="77777777" w:rsidR="00B92693" w:rsidRPr="00771DE2" w:rsidRDefault="00B92693" w:rsidP="00D67809">
            <w:pPr>
              <w:pStyle w:val="TAC"/>
              <w:rPr>
                <w:sz w:val="16"/>
                <w:szCs w:val="16"/>
                <w:lang w:eastAsia="zh-CN"/>
              </w:rPr>
            </w:pPr>
          </w:p>
        </w:tc>
        <w:tc>
          <w:tcPr>
            <w:tcW w:w="1185" w:type="dxa"/>
            <w:vMerge w:val="restart"/>
            <w:shd w:val="clear" w:color="auto" w:fill="auto"/>
            <w:vAlign w:val="center"/>
          </w:tcPr>
          <w:p w14:paraId="53DDE798" w14:textId="77777777" w:rsidR="00B92693" w:rsidRPr="00771DE2" w:rsidRDefault="00B92693" w:rsidP="00D67809">
            <w:pPr>
              <w:pStyle w:val="TAC"/>
              <w:rPr>
                <w:sz w:val="16"/>
                <w:szCs w:val="16"/>
                <w:lang w:eastAsia="zh-CN"/>
              </w:rPr>
            </w:pPr>
          </w:p>
        </w:tc>
        <w:tc>
          <w:tcPr>
            <w:tcW w:w="721" w:type="dxa"/>
            <w:vMerge w:val="restart"/>
            <w:shd w:val="clear" w:color="auto" w:fill="auto"/>
          </w:tcPr>
          <w:p w14:paraId="030A8CBC" w14:textId="77777777" w:rsidR="00B92693" w:rsidRPr="00771DE2" w:rsidRDefault="00B92693" w:rsidP="00D67809">
            <w:pPr>
              <w:pStyle w:val="TAC"/>
              <w:rPr>
                <w:sz w:val="16"/>
                <w:szCs w:val="16"/>
                <w:lang w:eastAsia="zh-CN"/>
              </w:rPr>
            </w:pPr>
          </w:p>
        </w:tc>
        <w:tc>
          <w:tcPr>
            <w:tcW w:w="721" w:type="dxa"/>
            <w:vMerge w:val="restart"/>
            <w:shd w:val="clear" w:color="auto" w:fill="auto"/>
          </w:tcPr>
          <w:p w14:paraId="46C5CBF5" w14:textId="77777777" w:rsidR="00B92693" w:rsidRPr="00771DE2" w:rsidRDefault="00B92693" w:rsidP="00D67809">
            <w:pPr>
              <w:pStyle w:val="TAC"/>
              <w:rPr>
                <w:sz w:val="16"/>
                <w:szCs w:val="16"/>
                <w:lang w:eastAsia="zh-CN"/>
              </w:rPr>
            </w:pPr>
          </w:p>
        </w:tc>
        <w:tc>
          <w:tcPr>
            <w:tcW w:w="721" w:type="dxa"/>
            <w:vMerge w:val="restart"/>
            <w:shd w:val="clear" w:color="auto" w:fill="auto"/>
          </w:tcPr>
          <w:p w14:paraId="2D2E50AC" w14:textId="77777777" w:rsidR="00B92693" w:rsidRPr="00771DE2" w:rsidRDefault="00B92693" w:rsidP="00D67809">
            <w:pPr>
              <w:pStyle w:val="TAC"/>
              <w:rPr>
                <w:sz w:val="16"/>
                <w:szCs w:val="16"/>
              </w:rPr>
            </w:pPr>
          </w:p>
        </w:tc>
        <w:tc>
          <w:tcPr>
            <w:tcW w:w="721" w:type="dxa"/>
            <w:vMerge w:val="restart"/>
            <w:shd w:val="clear" w:color="auto" w:fill="auto"/>
          </w:tcPr>
          <w:p w14:paraId="64D998B8" w14:textId="77777777" w:rsidR="00B92693" w:rsidRPr="00771DE2" w:rsidRDefault="00B92693" w:rsidP="00D67809">
            <w:pPr>
              <w:pStyle w:val="TAC"/>
              <w:rPr>
                <w:sz w:val="16"/>
                <w:szCs w:val="16"/>
                <w:lang w:eastAsia="zh-CN"/>
              </w:rPr>
            </w:pPr>
          </w:p>
        </w:tc>
        <w:tc>
          <w:tcPr>
            <w:tcW w:w="721" w:type="dxa"/>
            <w:vMerge w:val="restart"/>
            <w:shd w:val="clear" w:color="auto" w:fill="auto"/>
          </w:tcPr>
          <w:p w14:paraId="0AC4BA91" w14:textId="77777777" w:rsidR="00B92693" w:rsidRPr="00771DE2" w:rsidRDefault="00B92693" w:rsidP="00D67809">
            <w:pPr>
              <w:pStyle w:val="TAC"/>
              <w:rPr>
                <w:sz w:val="16"/>
                <w:szCs w:val="16"/>
                <w:lang w:eastAsia="zh-CN"/>
              </w:rPr>
            </w:pPr>
          </w:p>
        </w:tc>
        <w:tc>
          <w:tcPr>
            <w:tcW w:w="721" w:type="dxa"/>
            <w:vMerge w:val="restart"/>
            <w:shd w:val="clear" w:color="auto" w:fill="auto"/>
          </w:tcPr>
          <w:p w14:paraId="3835F97C" w14:textId="77777777" w:rsidR="00B92693" w:rsidRPr="00771DE2" w:rsidRDefault="00B92693" w:rsidP="00D67809">
            <w:pPr>
              <w:pStyle w:val="TAC"/>
              <w:rPr>
                <w:sz w:val="16"/>
                <w:szCs w:val="16"/>
                <w:lang w:eastAsia="zh-CN"/>
              </w:rPr>
            </w:pPr>
          </w:p>
        </w:tc>
        <w:tc>
          <w:tcPr>
            <w:tcW w:w="721" w:type="dxa"/>
            <w:vMerge w:val="restart"/>
            <w:shd w:val="clear" w:color="auto" w:fill="auto"/>
          </w:tcPr>
          <w:p w14:paraId="09B0D55A" w14:textId="77777777" w:rsidR="00B92693" w:rsidRPr="00771DE2" w:rsidRDefault="00B92693" w:rsidP="00D67809">
            <w:pPr>
              <w:pStyle w:val="TAC"/>
              <w:rPr>
                <w:sz w:val="16"/>
                <w:szCs w:val="16"/>
                <w:lang w:eastAsia="zh-CN"/>
              </w:rPr>
            </w:pPr>
          </w:p>
        </w:tc>
        <w:tc>
          <w:tcPr>
            <w:tcW w:w="721" w:type="dxa"/>
            <w:vMerge w:val="restart"/>
            <w:shd w:val="clear" w:color="auto" w:fill="auto"/>
          </w:tcPr>
          <w:p w14:paraId="5FF5A639" w14:textId="77777777" w:rsidR="00B92693" w:rsidRPr="00771DE2" w:rsidRDefault="00B92693" w:rsidP="00D67809">
            <w:pPr>
              <w:pStyle w:val="TAC"/>
              <w:rPr>
                <w:sz w:val="16"/>
                <w:szCs w:val="16"/>
                <w:lang w:eastAsia="zh-CN"/>
              </w:rPr>
            </w:pPr>
          </w:p>
        </w:tc>
        <w:tc>
          <w:tcPr>
            <w:tcW w:w="1283" w:type="dxa"/>
            <w:vMerge w:val="restart"/>
            <w:shd w:val="clear" w:color="auto" w:fill="auto"/>
          </w:tcPr>
          <w:p w14:paraId="6DF6D250" w14:textId="77777777" w:rsidR="00B92693" w:rsidRPr="00771DE2" w:rsidRDefault="00B92693" w:rsidP="00D67809">
            <w:pPr>
              <w:pStyle w:val="TAC"/>
              <w:rPr>
                <w:sz w:val="16"/>
                <w:szCs w:val="16"/>
                <w:lang w:eastAsia="zh-CN"/>
              </w:rPr>
            </w:pPr>
          </w:p>
        </w:tc>
      </w:tr>
      <w:tr w:rsidR="00B92693" w:rsidRPr="00771DE2" w14:paraId="16555ADC" w14:textId="77777777" w:rsidTr="00D67809">
        <w:trPr>
          <w:trHeight w:val="103"/>
        </w:trPr>
        <w:tc>
          <w:tcPr>
            <w:tcW w:w="1334" w:type="dxa"/>
            <w:vMerge/>
            <w:tcBorders>
              <w:bottom w:val="single" w:sz="4" w:space="0" w:color="auto"/>
            </w:tcBorders>
            <w:shd w:val="clear" w:color="auto" w:fill="auto"/>
          </w:tcPr>
          <w:p w14:paraId="656B7A96" w14:textId="77777777" w:rsidR="00B92693" w:rsidRPr="00771DE2" w:rsidRDefault="00B92693" w:rsidP="00D67809">
            <w:pPr>
              <w:pStyle w:val="TAC"/>
              <w:rPr>
                <w:sz w:val="16"/>
                <w:szCs w:val="16"/>
              </w:rPr>
            </w:pPr>
          </w:p>
        </w:tc>
        <w:tc>
          <w:tcPr>
            <w:tcW w:w="576" w:type="dxa"/>
            <w:vMerge/>
            <w:shd w:val="clear" w:color="auto" w:fill="auto"/>
          </w:tcPr>
          <w:p w14:paraId="674AAE0C" w14:textId="77777777" w:rsidR="00B92693" w:rsidRPr="00771DE2" w:rsidRDefault="00B92693" w:rsidP="00D67809">
            <w:pPr>
              <w:pStyle w:val="TAC"/>
              <w:rPr>
                <w:sz w:val="16"/>
                <w:szCs w:val="16"/>
              </w:rPr>
            </w:pPr>
          </w:p>
        </w:tc>
        <w:tc>
          <w:tcPr>
            <w:tcW w:w="634" w:type="dxa"/>
            <w:vMerge/>
            <w:shd w:val="clear" w:color="auto" w:fill="auto"/>
          </w:tcPr>
          <w:p w14:paraId="3703EF3B" w14:textId="77777777" w:rsidR="00B92693" w:rsidRPr="00771DE2" w:rsidRDefault="00B92693" w:rsidP="00D67809">
            <w:pPr>
              <w:pStyle w:val="TAC"/>
              <w:rPr>
                <w:sz w:val="16"/>
                <w:szCs w:val="16"/>
              </w:rPr>
            </w:pPr>
          </w:p>
        </w:tc>
        <w:tc>
          <w:tcPr>
            <w:tcW w:w="576" w:type="dxa"/>
            <w:vMerge/>
            <w:shd w:val="clear" w:color="auto" w:fill="auto"/>
          </w:tcPr>
          <w:p w14:paraId="2CFD815A" w14:textId="77777777" w:rsidR="00B92693" w:rsidRPr="00771DE2" w:rsidRDefault="00B92693" w:rsidP="00D67809">
            <w:pPr>
              <w:pStyle w:val="TAC"/>
              <w:rPr>
                <w:sz w:val="16"/>
                <w:szCs w:val="16"/>
              </w:rPr>
            </w:pPr>
          </w:p>
        </w:tc>
        <w:tc>
          <w:tcPr>
            <w:tcW w:w="1270" w:type="dxa"/>
            <w:shd w:val="clear" w:color="auto" w:fill="auto"/>
          </w:tcPr>
          <w:p w14:paraId="14582826" w14:textId="77777777" w:rsidR="00B92693" w:rsidRPr="00771DE2" w:rsidRDefault="00B92693" w:rsidP="00D67809">
            <w:pPr>
              <w:pStyle w:val="TAC"/>
              <w:rPr>
                <w:sz w:val="16"/>
                <w:szCs w:val="16"/>
              </w:rPr>
            </w:pPr>
            <w:r w:rsidRPr="00771DE2">
              <w:rPr>
                <w:sz w:val="16"/>
                <w:szCs w:val="16"/>
              </w:rPr>
              <w:t>-97-2.7+TT</w:t>
            </w:r>
            <w:r w:rsidRPr="00771DE2">
              <w:rPr>
                <w:sz w:val="16"/>
                <w:szCs w:val="16"/>
                <w:vertAlign w:val="superscript"/>
                <w:lang w:eastAsia="zh-CN"/>
              </w:rPr>
              <w:t>4</w:t>
            </w:r>
          </w:p>
        </w:tc>
        <w:tc>
          <w:tcPr>
            <w:tcW w:w="931" w:type="dxa"/>
            <w:vMerge/>
            <w:shd w:val="clear" w:color="auto" w:fill="auto"/>
          </w:tcPr>
          <w:p w14:paraId="1508F41A" w14:textId="77777777" w:rsidR="00B92693" w:rsidRPr="00771DE2" w:rsidRDefault="00B92693" w:rsidP="00D67809">
            <w:pPr>
              <w:pStyle w:val="TAC"/>
              <w:rPr>
                <w:sz w:val="16"/>
                <w:szCs w:val="16"/>
                <w:lang w:eastAsia="zh-CN"/>
              </w:rPr>
            </w:pPr>
          </w:p>
        </w:tc>
        <w:tc>
          <w:tcPr>
            <w:tcW w:w="721" w:type="dxa"/>
            <w:vMerge/>
            <w:shd w:val="clear" w:color="auto" w:fill="auto"/>
          </w:tcPr>
          <w:p w14:paraId="13894910" w14:textId="77777777" w:rsidR="00B92693" w:rsidRPr="00771DE2" w:rsidRDefault="00B92693" w:rsidP="00D67809">
            <w:pPr>
              <w:pStyle w:val="TAC"/>
              <w:rPr>
                <w:sz w:val="16"/>
                <w:szCs w:val="16"/>
                <w:lang w:eastAsia="zh-CN"/>
              </w:rPr>
            </w:pPr>
          </w:p>
        </w:tc>
        <w:tc>
          <w:tcPr>
            <w:tcW w:w="1185" w:type="dxa"/>
            <w:vMerge/>
            <w:shd w:val="clear" w:color="auto" w:fill="auto"/>
            <w:vAlign w:val="center"/>
          </w:tcPr>
          <w:p w14:paraId="14C4A675" w14:textId="77777777" w:rsidR="00B92693" w:rsidRPr="00771DE2" w:rsidRDefault="00B92693" w:rsidP="00D67809">
            <w:pPr>
              <w:pStyle w:val="TAC"/>
              <w:rPr>
                <w:sz w:val="16"/>
                <w:szCs w:val="16"/>
                <w:lang w:eastAsia="zh-CN"/>
              </w:rPr>
            </w:pPr>
          </w:p>
        </w:tc>
        <w:tc>
          <w:tcPr>
            <w:tcW w:w="721" w:type="dxa"/>
            <w:vMerge/>
            <w:shd w:val="clear" w:color="auto" w:fill="auto"/>
          </w:tcPr>
          <w:p w14:paraId="5732A075" w14:textId="77777777" w:rsidR="00B92693" w:rsidRPr="00771DE2" w:rsidRDefault="00B92693" w:rsidP="00D67809">
            <w:pPr>
              <w:pStyle w:val="TAC"/>
              <w:rPr>
                <w:sz w:val="16"/>
                <w:szCs w:val="16"/>
                <w:lang w:eastAsia="zh-CN"/>
              </w:rPr>
            </w:pPr>
          </w:p>
        </w:tc>
        <w:tc>
          <w:tcPr>
            <w:tcW w:w="721" w:type="dxa"/>
            <w:vMerge/>
            <w:shd w:val="clear" w:color="auto" w:fill="auto"/>
          </w:tcPr>
          <w:p w14:paraId="4C428D0F" w14:textId="77777777" w:rsidR="00B92693" w:rsidRPr="00771DE2" w:rsidRDefault="00B92693" w:rsidP="00D67809">
            <w:pPr>
              <w:pStyle w:val="TAC"/>
              <w:rPr>
                <w:sz w:val="16"/>
                <w:szCs w:val="16"/>
                <w:lang w:eastAsia="zh-CN"/>
              </w:rPr>
            </w:pPr>
          </w:p>
        </w:tc>
        <w:tc>
          <w:tcPr>
            <w:tcW w:w="721" w:type="dxa"/>
            <w:vMerge/>
            <w:shd w:val="clear" w:color="auto" w:fill="auto"/>
          </w:tcPr>
          <w:p w14:paraId="302A4926" w14:textId="77777777" w:rsidR="00B92693" w:rsidRPr="00771DE2" w:rsidRDefault="00B92693" w:rsidP="00D67809">
            <w:pPr>
              <w:pStyle w:val="TAC"/>
              <w:rPr>
                <w:sz w:val="16"/>
                <w:szCs w:val="16"/>
              </w:rPr>
            </w:pPr>
          </w:p>
        </w:tc>
        <w:tc>
          <w:tcPr>
            <w:tcW w:w="721" w:type="dxa"/>
            <w:vMerge/>
            <w:shd w:val="clear" w:color="auto" w:fill="auto"/>
          </w:tcPr>
          <w:p w14:paraId="61450255" w14:textId="77777777" w:rsidR="00B92693" w:rsidRPr="00771DE2" w:rsidRDefault="00B92693" w:rsidP="00D67809">
            <w:pPr>
              <w:pStyle w:val="TAC"/>
              <w:rPr>
                <w:sz w:val="16"/>
                <w:szCs w:val="16"/>
                <w:lang w:eastAsia="zh-CN"/>
              </w:rPr>
            </w:pPr>
          </w:p>
        </w:tc>
        <w:tc>
          <w:tcPr>
            <w:tcW w:w="721" w:type="dxa"/>
            <w:vMerge/>
            <w:shd w:val="clear" w:color="auto" w:fill="auto"/>
          </w:tcPr>
          <w:p w14:paraId="2F775451" w14:textId="77777777" w:rsidR="00B92693" w:rsidRPr="00771DE2" w:rsidRDefault="00B92693" w:rsidP="00D67809">
            <w:pPr>
              <w:pStyle w:val="TAC"/>
              <w:rPr>
                <w:sz w:val="16"/>
                <w:szCs w:val="16"/>
                <w:lang w:eastAsia="zh-CN"/>
              </w:rPr>
            </w:pPr>
          </w:p>
        </w:tc>
        <w:tc>
          <w:tcPr>
            <w:tcW w:w="721" w:type="dxa"/>
            <w:vMerge/>
            <w:shd w:val="clear" w:color="auto" w:fill="auto"/>
          </w:tcPr>
          <w:p w14:paraId="0FEA6E50" w14:textId="77777777" w:rsidR="00B92693" w:rsidRPr="00771DE2" w:rsidRDefault="00B92693" w:rsidP="00D67809">
            <w:pPr>
              <w:pStyle w:val="TAC"/>
              <w:rPr>
                <w:sz w:val="16"/>
                <w:szCs w:val="16"/>
                <w:lang w:eastAsia="zh-CN"/>
              </w:rPr>
            </w:pPr>
          </w:p>
        </w:tc>
        <w:tc>
          <w:tcPr>
            <w:tcW w:w="721" w:type="dxa"/>
            <w:vMerge/>
            <w:shd w:val="clear" w:color="auto" w:fill="auto"/>
          </w:tcPr>
          <w:p w14:paraId="2F96A019" w14:textId="77777777" w:rsidR="00B92693" w:rsidRPr="00771DE2" w:rsidRDefault="00B92693" w:rsidP="00D67809">
            <w:pPr>
              <w:pStyle w:val="TAC"/>
              <w:rPr>
                <w:sz w:val="16"/>
                <w:szCs w:val="16"/>
                <w:lang w:eastAsia="zh-CN"/>
              </w:rPr>
            </w:pPr>
          </w:p>
        </w:tc>
        <w:tc>
          <w:tcPr>
            <w:tcW w:w="721" w:type="dxa"/>
            <w:vMerge/>
            <w:shd w:val="clear" w:color="auto" w:fill="auto"/>
          </w:tcPr>
          <w:p w14:paraId="408898ED" w14:textId="77777777" w:rsidR="00B92693" w:rsidRPr="00771DE2" w:rsidRDefault="00B92693" w:rsidP="00D67809">
            <w:pPr>
              <w:pStyle w:val="TAC"/>
              <w:rPr>
                <w:sz w:val="16"/>
                <w:szCs w:val="16"/>
                <w:lang w:eastAsia="zh-CN"/>
              </w:rPr>
            </w:pPr>
          </w:p>
        </w:tc>
        <w:tc>
          <w:tcPr>
            <w:tcW w:w="1283" w:type="dxa"/>
            <w:vMerge/>
            <w:shd w:val="clear" w:color="auto" w:fill="auto"/>
          </w:tcPr>
          <w:p w14:paraId="535F9EA1" w14:textId="77777777" w:rsidR="00B92693" w:rsidRPr="00771DE2" w:rsidRDefault="00B92693" w:rsidP="00D67809">
            <w:pPr>
              <w:pStyle w:val="TAC"/>
              <w:rPr>
                <w:sz w:val="16"/>
                <w:szCs w:val="16"/>
                <w:lang w:eastAsia="zh-CN"/>
              </w:rPr>
            </w:pPr>
          </w:p>
        </w:tc>
      </w:tr>
      <w:tr w:rsidR="00B92693" w:rsidRPr="00771DE2" w14:paraId="03E415B9" w14:textId="77777777" w:rsidTr="00D67809">
        <w:trPr>
          <w:trHeight w:val="151"/>
        </w:trPr>
        <w:tc>
          <w:tcPr>
            <w:tcW w:w="1334" w:type="dxa"/>
            <w:vMerge w:val="restart"/>
            <w:tcBorders>
              <w:bottom w:val="nil"/>
            </w:tcBorders>
            <w:shd w:val="clear" w:color="auto" w:fill="auto"/>
          </w:tcPr>
          <w:p w14:paraId="638B71A0" w14:textId="77777777" w:rsidR="00B92693" w:rsidRPr="00771DE2" w:rsidRDefault="00B92693" w:rsidP="00D67809">
            <w:pPr>
              <w:pStyle w:val="TAC"/>
              <w:rPr>
                <w:sz w:val="16"/>
                <w:szCs w:val="16"/>
                <w:lang w:eastAsia="zh-CN"/>
              </w:rPr>
            </w:pPr>
            <w:bookmarkStart w:id="9" w:name="OLE_LINK112"/>
            <w:r w:rsidRPr="00771DE2">
              <w:rPr>
                <w:sz w:val="16"/>
                <w:szCs w:val="16"/>
                <w:lang w:eastAsia="zh-CN"/>
              </w:rPr>
              <w:t>CA_n1A-n77A</w:t>
            </w:r>
            <w:bookmarkEnd w:id="9"/>
          </w:p>
        </w:tc>
        <w:tc>
          <w:tcPr>
            <w:tcW w:w="576" w:type="dxa"/>
            <w:vMerge w:val="restart"/>
            <w:shd w:val="clear" w:color="auto" w:fill="auto"/>
          </w:tcPr>
          <w:p w14:paraId="779300CE" w14:textId="77777777" w:rsidR="00B92693" w:rsidRPr="00771DE2" w:rsidRDefault="00B92693" w:rsidP="00D67809">
            <w:pPr>
              <w:pStyle w:val="TAC"/>
              <w:rPr>
                <w:sz w:val="16"/>
                <w:szCs w:val="16"/>
                <w:lang w:eastAsia="zh-CN"/>
              </w:rPr>
            </w:pPr>
            <w:r w:rsidRPr="00771DE2">
              <w:rPr>
                <w:sz w:val="16"/>
                <w:szCs w:val="16"/>
                <w:lang w:eastAsia="zh-CN"/>
              </w:rPr>
              <w:t>all</w:t>
            </w:r>
          </w:p>
        </w:tc>
        <w:tc>
          <w:tcPr>
            <w:tcW w:w="634" w:type="dxa"/>
            <w:vMerge w:val="restart"/>
            <w:shd w:val="clear" w:color="auto" w:fill="auto"/>
          </w:tcPr>
          <w:p w14:paraId="5D92DE70" w14:textId="77777777" w:rsidR="00B92693" w:rsidRPr="00771DE2" w:rsidRDefault="00B92693" w:rsidP="00D67809">
            <w:pPr>
              <w:pStyle w:val="TAC"/>
              <w:rPr>
                <w:sz w:val="16"/>
                <w:szCs w:val="16"/>
                <w:lang w:eastAsia="zh-CN"/>
              </w:rPr>
            </w:pPr>
            <w:r w:rsidRPr="00771DE2">
              <w:rPr>
                <w:sz w:val="16"/>
                <w:szCs w:val="16"/>
                <w:lang w:eastAsia="zh-CN"/>
              </w:rPr>
              <w:t>n1</w:t>
            </w:r>
          </w:p>
        </w:tc>
        <w:tc>
          <w:tcPr>
            <w:tcW w:w="576" w:type="dxa"/>
            <w:vMerge w:val="restart"/>
            <w:shd w:val="clear" w:color="auto" w:fill="auto"/>
          </w:tcPr>
          <w:p w14:paraId="666C556A"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vMerge w:val="restart"/>
            <w:shd w:val="clear" w:color="auto" w:fill="auto"/>
          </w:tcPr>
          <w:p w14:paraId="65159E78" w14:textId="77777777" w:rsidR="00B92693" w:rsidRPr="00771DE2" w:rsidRDefault="00B92693" w:rsidP="00D67809">
            <w:pPr>
              <w:pStyle w:val="TAC"/>
              <w:rPr>
                <w:sz w:val="16"/>
                <w:szCs w:val="16"/>
              </w:rPr>
            </w:pPr>
          </w:p>
        </w:tc>
        <w:tc>
          <w:tcPr>
            <w:tcW w:w="931" w:type="dxa"/>
            <w:vMerge w:val="restart"/>
            <w:shd w:val="clear" w:color="auto" w:fill="auto"/>
          </w:tcPr>
          <w:p w14:paraId="096D4F11" w14:textId="77777777" w:rsidR="00B92693" w:rsidRPr="00771DE2" w:rsidRDefault="00B92693" w:rsidP="00D67809">
            <w:pPr>
              <w:pStyle w:val="TAC"/>
              <w:rPr>
                <w:sz w:val="16"/>
                <w:szCs w:val="16"/>
              </w:rPr>
            </w:pPr>
          </w:p>
        </w:tc>
        <w:tc>
          <w:tcPr>
            <w:tcW w:w="721" w:type="dxa"/>
            <w:vMerge w:val="restart"/>
            <w:shd w:val="clear" w:color="auto" w:fill="auto"/>
          </w:tcPr>
          <w:p w14:paraId="417F011D" w14:textId="77777777" w:rsidR="00B92693" w:rsidRPr="00771DE2" w:rsidRDefault="00B92693" w:rsidP="00D67809">
            <w:pPr>
              <w:pStyle w:val="TAC"/>
              <w:rPr>
                <w:sz w:val="16"/>
                <w:szCs w:val="16"/>
              </w:rPr>
            </w:pPr>
          </w:p>
        </w:tc>
        <w:tc>
          <w:tcPr>
            <w:tcW w:w="1185" w:type="dxa"/>
            <w:shd w:val="clear" w:color="auto" w:fill="auto"/>
            <w:vAlign w:val="center"/>
          </w:tcPr>
          <w:p w14:paraId="405A8961" w14:textId="77777777" w:rsidR="00B92693" w:rsidRPr="00771DE2" w:rsidRDefault="00B92693" w:rsidP="00D67809">
            <w:pPr>
              <w:pStyle w:val="TAC"/>
              <w:rPr>
                <w:sz w:val="16"/>
                <w:szCs w:val="16"/>
              </w:rPr>
            </w:pPr>
            <w:r w:rsidRPr="00771DE2">
              <w:rPr>
                <w:sz w:val="16"/>
                <w:szCs w:val="16"/>
              </w:rPr>
              <w:t>-93.8 +TT</w:t>
            </w:r>
          </w:p>
        </w:tc>
        <w:tc>
          <w:tcPr>
            <w:tcW w:w="721" w:type="dxa"/>
            <w:vMerge w:val="restart"/>
            <w:shd w:val="clear" w:color="auto" w:fill="auto"/>
          </w:tcPr>
          <w:p w14:paraId="6C5531E4" w14:textId="77777777" w:rsidR="00B92693" w:rsidRPr="00771DE2" w:rsidRDefault="00B92693" w:rsidP="00D67809">
            <w:pPr>
              <w:pStyle w:val="TAC"/>
              <w:rPr>
                <w:sz w:val="16"/>
                <w:szCs w:val="16"/>
              </w:rPr>
            </w:pPr>
          </w:p>
        </w:tc>
        <w:tc>
          <w:tcPr>
            <w:tcW w:w="721" w:type="dxa"/>
            <w:vMerge w:val="restart"/>
            <w:shd w:val="clear" w:color="auto" w:fill="auto"/>
          </w:tcPr>
          <w:p w14:paraId="1B67E800" w14:textId="77777777" w:rsidR="00B92693" w:rsidRPr="00771DE2" w:rsidRDefault="00B92693" w:rsidP="00D67809">
            <w:pPr>
              <w:pStyle w:val="TAC"/>
              <w:rPr>
                <w:sz w:val="16"/>
                <w:szCs w:val="16"/>
              </w:rPr>
            </w:pPr>
          </w:p>
        </w:tc>
        <w:tc>
          <w:tcPr>
            <w:tcW w:w="721" w:type="dxa"/>
            <w:vMerge w:val="restart"/>
            <w:shd w:val="clear" w:color="auto" w:fill="auto"/>
          </w:tcPr>
          <w:p w14:paraId="7C3BF853" w14:textId="77777777" w:rsidR="00B92693" w:rsidRPr="00771DE2" w:rsidRDefault="00B92693" w:rsidP="00D67809">
            <w:pPr>
              <w:pStyle w:val="TAC"/>
              <w:rPr>
                <w:sz w:val="16"/>
                <w:szCs w:val="16"/>
              </w:rPr>
            </w:pPr>
          </w:p>
        </w:tc>
        <w:tc>
          <w:tcPr>
            <w:tcW w:w="721" w:type="dxa"/>
            <w:vMerge w:val="restart"/>
            <w:shd w:val="clear" w:color="auto" w:fill="auto"/>
          </w:tcPr>
          <w:p w14:paraId="23B28E6D" w14:textId="77777777" w:rsidR="00B92693" w:rsidRPr="00771DE2" w:rsidRDefault="00B92693" w:rsidP="00D67809">
            <w:pPr>
              <w:pStyle w:val="TAC"/>
              <w:rPr>
                <w:sz w:val="16"/>
                <w:szCs w:val="16"/>
              </w:rPr>
            </w:pPr>
          </w:p>
        </w:tc>
        <w:tc>
          <w:tcPr>
            <w:tcW w:w="721" w:type="dxa"/>
            <w:vMerge w:val="restart"/>
            <w:shd w:val="clear" w:color="auto" w:fill="auto"/>
          </w:tcPr>
          <w:p w14:paraId="140EB242" w14:textId="77777777" w:rsidR="00B92693" w:rsidRPr="00771DE2" w:rsidRDefault="00B92693" w:rsidP="00D67809">
            <w:pPr>
              <w:pStyle w:val="TAC"/>
              <w:rPr>
                <w:sz w:val="16"/>
                <w:szCs w:val="16"/>
              </w:rPr>
            </w:pPr>
          </w:p>
        </w:tc>
        <w:tc>
          <w:tcPr>
            <w:tcW w:w="721" w:type="dxa"/>
            <w:vMerge w:val="restart"/>
            <w:shd w:val="clear" w:color="auto" w:fill="auto"/>
          </w:tcPr>
          <w:p w14:paraId="12D94C78" w14:textId="77777777" w:rsidR="00B92693" w:rsidRPr="00771DE2" w:rsidRDefault="00B92693" w:rsidP="00D67809">
            <w:pPr>
              <w:pStyle w:val="TAC"/>
              <w:rPr>
                <w:sz w:val="16"/>
                <w:szCs w:val="16"/>
              </w:rPr>
            </w:pPr>
          </w:p>
        </w:tc>
        <w:tc>
          <w:tcPr>
            <w:tcW w:w="721" w:type="dxa"/>
            <w:vMerge w:val="restart"/>
            <w:shd w:val="clear" w:color="auto" w:fill="auto"/>
          </w:tcPr>
          <w:p w14:paraId="35575DCD" w14:textId="77777777" w:rsidR="00B92693" w:rsidRPr="00771DE2" w:rsidRDefault="00B92693" w:rsidP="00D67809">
            <w:pPr>
              <w:pStyle w:val="TAC"/>
              <w:rPr>
                <w:sz w:val="16"/>
                <w:szCs w:val="16"/>
              </w:rPr>
            </w:pPr>
          </w:p>
        </w:tc>
        <w:tc>
          <w:tcPr>
            <w:tcW w:w="721" w:type="dxa"/>
            <w:vMerge w:val="restart"/>
            <w:shd w:val="clear" w:color="auto" w:fill="auto"/>
          </w:tcPr>
          <w:p w14:paraId="73B662E0" w14:textId="77777777" w:rsidR="00B92693" w:rsidRPr="00771DE2" w:rsidRDefault="00B92693" w:rsidP="00D67809">
            <w:pPr>
              <w:pStyle w:val="TAC"/>
              <w:rPr>
                <w:sz w:val="16"/>
                <w:szCs w:val="16"/>
              </w:rPr>
            </w:pPr>
          </w:p>
        </w:tc>
        <w:tc>
          <w:tcPr>
            <w:tcW w:w="1283" w:type="dxa"/>
            <w:vMerge w:val="restart"/>
            <w:shd w:val="clear" w:color="auto" w:fill="auto"/>
          </w:tcPr>
          <w:p w14:paraId="36FC30AC" w14:textId="77777777" w:rsidR="00B92693" w:rsidRPr="00771DE2" w:rsidRDefault="00B92693" w:rsidP="00D67809">
            <w:pPr>
              <w:pStyle w:val="TAC"/>
              <w:rPr>
                <w:sz w:val="16"/>
                <w:szCs w:val="16"/>
              </w:rPr>
            </w:pPr>
          </w:p>
        </w:tc>
      </w:tr>
      <w:tr w:rsidR="00B92693" w:rsidRPr="00771DE2" w14:paraId="1CD1D1C0" w14:textId="77777777" w:rsidTr="00D67809">
        <w:trPr>
          <w:trHeight w:val="150"/>
        </w:trPr>
        <w:tc>
          <w:tcPr>
            <w:tcW w:w="1334" w:type="dxa"/>
            <w:vMerge/>
            <w:tcBorders>
              <w:top w:val="single" w:sz="4" w:space="0" w:color="auto"/>
              <w:bottom w:val="nil"/>
            </w:tcBorders>
            <w:shd w:val="clear" w:color="auto" w:fill="auto"/>
          </w:tcPr>
          <w:p w14:paraId="60220883" w14:textId="77777777" w:rsidR="00B92693" w:rsidRPr="00771DE2" w:rsidRDefault="00B92693" w:rsidP="00D67809">
            <w:pPr>
              <w:pStyle w:val="TAC"/>
              <w:rPr>
                <w:sz w:val="16"/>
                <w:szCs w:val="16"/>
                <w:lang w:eastAsia="zh-CN"/>
              </w:rPr>
            </w:pPr>
          </w:p>
        </w:tc>
        <w:tc>
          <w:tcPr>
            <w:tcW w:w="576" w:type="dxa"/>
            <w:vMerge/>
            <w:shd w:val="clear" w:color="auto" w:fill="auto"/>
          </w:tcPr>
          <w:p w14:paraId="14AD6D2C" w14:textId="77777777" w:rsidR="00B92693" w:rsidRPr="00771DE2" w:rsidRDefault="00B92693" w:rsidP="00D67809">
            <w:pPr>
              <w:pStyle w:val="TAC"/>
              <w:rPr>
                <w:sz w:val="16"/>
                <w:szCs w:val="16"/>
                <w:lang w:eastAsia="zh-CN"/>
              </w:rPr>
            </w:pPr>
          </w:p>
        </w:tc>
        <w:tc>
          <w:tcPr>
            <w:tcW w:w="634" w:type="dxa"/>
            <w:vMerge/>
            <w:shd w:val="clear" w:color="auto" w:fill="auto"/>
          </w:tcPr>
          <w:p w14:paraId="5C41F3D2" w14:textId="77777777" w:rsidR="00B92693" w:rsidRPr="00771DE2" w:rsidRDefault="00B92693" w:rsidP="00D67809">
            <w:pPr>
              <w:pStyle w:val="TAC"/>
              <w:rPr>
                <w:sz w:val="16"/>
                <w:szCs w:val="16"/>
                <w:lang w:eastAsia="zh-CN"/>
              </w:rPr>
            </w:pPr>
          </w:p>
        </w:tc>
        <w:tc>
          <w:tcPr>
            <w:tcW w:w="576" w:type="dxa"/>
            <w:vMerge/>
            <w:shd w:val="clear" w:color="auto" w:fill="auto"/>
          </w:tcPr>
          <w:p w14:paraId="69339A06" w14:textId="77777777" w:rsidR="00B92693" w:rsidRPr="00771DE2" w:rsidRDefault="00B92693" w:rsidP="00D67809">
            <w:pPr>
              <w:pStyle w:val="TAC"/>
              <w:rPr>
                <w:sz w:val="16"/>
                <w:szCs w:val="16"/>
                <w:lang w:eastAsia="zh-CN"/>
              </w:rPr>
            </w:pPr>
          </w:p>
        </w:tc>
        <w:tc>
          <w:tcPr>
            <w:tcW w:w="1270" w:type="dxa"/>
            <w:vMerge/>
            <w:shd w:val="clear" w:color="auto" w:fill="auto"/>
          </w:tcPr>
          <w:p w14:paraId="7BA8D71B" w14:textId="77777777" w:rsidR="00B92693" w:rsidRPr="00771DE2" w:rsidRDefault="00B92693" w:rsidP="00D67809">
            <w:pPr>
              <w:pStyle w:val="TAC"/>
              <w:rPr>
                <w:sz w:val="16"/>
                <w:szCs w:val="16"/>
              </w:rPr>
            </w:pPr>
          </w:p>
        </w:tc>
        <w:tc>
          <w:tcPr>
            <w:tcW w:w="931" w:type="dxa"/>
            <w:vMerge/>
            <w:shd w:val="clear" w:color="auto" w:fill="auto"/>
          </w:tcPr>
          <w:p w14:paraId="17511B7A" w14:textId="77777777" w:rsidR="00B92693" w:rsidRPr="00771DE2" w:rsidRDefault="00B92693" w:rsidP="00D67809">
            <w:pPr>
              <w:pStyle w:val="TAC"/>
              <w:rPr>
                <w:sz w:val="16"/>
                <w:szCs w:val="16"/>
              </w:rPr>
            </w:pPr>
          </w:p>
        </w:tc>
        <w:tc>
          <w:tcPr>
            <w:tcW w:w="721" w:type="dxa"/>
            <w:vMerge/>
            <w:shd w:val="clear" w:color="auto" w:fill="auto"/>
          </w:tcPr>
          <w:p w14:paraId="1D97C3C1" w14:textId="77777777" w:rsidR="00B92693" w:rsidRPr="00771DE2" w:rsidRDefault="00B92693" w:rsidP="00D67809">
            <w:pPr>
              <w:pStyle w:val="TAC"/>
              <w:rPr>
                <w:sz w:val="16"/>
                <w:szCs w:val="16"/>
              </w:rPr>
            </w:pPr>
          </w:p>
        </w:tc>
        <w:tc>
          <w:tcPr>
            <w:tcW w:w="1185" w:type="dxa"/>
            <w:shd w:val="clear" w:color="auto" w:fill="auto"/>
            <w:vAlign w:val="center"/>
          </w:tcPr>
          <w:p w14:paraId="623D91F0" w14:textId="77777777" w:rsidR="00B92693" w:rsidRPr="00771DE2" w:rsidRDefault="00B92693" w:rsidP="00D67809">
            <w:pPr>
              <w:pStyle w:val="TAC"/>
              <w:rPr>
                <w:sz w:val="16"/>
                <w:szCs w:val="16"/>
              </w:rPr>
            </w:pPr>
            <w:r w:rsidRPr="00771DE2">
              <w:rPr>
                <w:sz w:val="16"/>
                <w:szCs w:val="16"/>
                <w:lang w:eastAsia="zh-CN"/>
              </w:rPr>
              <w:t>-93.8 -2.7+TT</w:t>
            </w:r>
            <w:r w:rsidRPr="00771DE2">
              <w:rPr>
                <w:sz w:val="16"/>
                <w:szCs w:val="16"/>
                <w:vertAlign w:val="superscript"/>
                <w:lang w:eastAsia="zh-CN"/>
              </w:rPr>
              <w:t>4</w:t>
            </w:r>
          </w:p>
        </w:tc>
        <w:tc>
          <w:tcPr>
            <w:tcW w:w="721" w:type="dxa"/>
            <w:vMerge/>
            <w:shd w:val="clear" w:color="auto" w:fill="auto"/>
          </w:tcPr>
          <w:p w14:paraId="6F148152" w14:textId="77777777" w:rsidR="00B92693" w:rsidRPr="00771DE2" w:rsidRDefault="00B92693" w:rsidP="00D67809">
            <w:pPr>
              <w:pStyle w:val="TAC"/>
              <w:rPr>
                <w:sz w:val="16"/>
                <w:szCs w:val="16"/>
              </w:rPr>
            </w:pPr>
          </w:p>
        </w:tc>
        <w:tc>
          <w:tcPr>
            <w:tcW w:w="721" w:type="dxa"/>
            <w:vMerge/>
            <w:shd w:val="clear" w:color="auto" w:fill="auto"/>
          </w:tcPr>
          <w:p w14:paraId="00B21E87" w14:textId="77777777" w:rsidR="00B92693" w:rsidRPr="00771DE2" w:rsidRDefault="00B92693" w:rsidP="00D67809">
            <w:pPr>
              <w:pStyle w:val="TAC"/>
              <w:rPr>
                <w:sz w:val="16"/>
                <w:szCs w:val="16"/>
              </w:rPr>
            </w:pPr>
          </w:p>
        </w:tc>
        <w:tc>
          <w:tcPr>
            <w:tcW w:w="721" w:type="dxa"/>
            <w:vMerge/>
            <w:shd w:val="clear" w:color="auto" w:fill="auto"/>
          </w:tcPr>
          <w:p w14:paraId="4C49DEB5" w14:textId="77777777" w:rsidR="00B92693" w:rsidRPr="00771DE2" w:rsidRDefault="00B92693" w:rsidP="00D67809">
            <w:pPr>
              <w:pStyle w:val="TAC"/>
              <w:rPr>
                <w:sz w:val="16"/>
                <w:szCs w:val="16"/>
              </w:rPr>
            </w:pPr>
          </w:p>
        </w:tc>
        <w:tc>
          <w:tcPr>
            <w:tcW w:w="721" w:type="dxa"/>
            <w:vMerge/>
            <w:shd w:val="clear" w:color="auto" w:fill="auto"/>
          </w:tcPr>
          <w:p w14:paraId="48F1B267" w14:textId="77777777" w:rsidR="00B92693" w:rsidRPr="00771DE2" w:rsidRDefault="00B92693" w:rsidP="00D67809">
            <w:pPr>
              <w:pStyle w:val="TAC"/>
              <w:rPr>
                <w:sz w:val="16"/>
                <w:szCs w:val="16"/>
              </w:rPr>
            </w:pPr>
          </w:p>
        </w:tc>
        <w:tc>
          <w:tcPr>
            <w:tcW w:w="721" w:type="dxa"/>
            <w:vMerge/>
            <w:shd w:val="clear" w:color="auto" w:fill="auto"/>
          </w:tcPr>
          <w:p w14:paraId="7B55E6E4" w14:textId="77777777" w:rsidR="00B92693" w:rsidRPr="00771DE2" w:rsidRDefault="00B92693" w:rsidP="00D67809">
            <w:pPr>
              <w:pStyle w:val="TAC"/>
              <w:rPr>
                <w:sz w:val="16"/>
                <w:szCs w:val="16"/>
              </w:rPr>
            </w:pPr>
          </w:p>
        </w:tc>
        <w:tc>
          <w:tcPr>
            <w:tcW w:w="721" w:type="dxa"/>
            <w:vMerge/>
            <w:shd w:val="clear" w:color="auto" w:fill="auto"/>
          </w:tcPr>
          <w:p w14:paraId="2987B1FD" w14:textId="77777777" w:rsidR="00B92693" w:rsidRPr="00771DE2" w:rsidRDefault="00B92693" w:rsidP="00D67809">
            <w:pPr>
              <w:pStyle w:val="TAC"/>
              <w:rPr>
                <w:sz w:val="16"/>
                <w:szCs w:val="16"/>
              </w:rPr>
            </w:pPr>
          </w:p>
        </w:tc>
        <w:tc>
          <w:tcPr>
            <w:tcW w:w="721" w:type="dxa"/>
            <w:vMerge/>
            <w:shd w:val="clear" w:color="auto" w:fill="auto"/>
          </w:tcPr>
          <w:p w14:paraId="55C405CF" w14:textId="77777777" w:rsidR="00B92693" w:rsidRPr="00771DE2" w:rsidRDefault="00B92693" w:rsidP="00D67809">
            <w:pPr>
              <w:pStyle w:val="TAC"/>
              <w:rPr>
                <w:sz w:val="16"/>
                <w:szCs w:val="16"/>
              </w:rPr>
            </w:pPr>
          </w:p>
        </w:tc>
        <w:tc>
          <w:tcPr>
            <w:tcW w:w="721" w:type="dxa"/>
            <w:vMerge/>
            <w:shd w:val="clear" w:color="auto" w:fill="auto"/>
          </w:tcPr>
          <w:p w14:paraId="5C1FBA4D" w14:textId="77777777" w:rsidR="00B92693" w:rsidRPr="00771DE2" w:rsidRDefault="00B92693" w:rsidP="00D67809">
            <w:pPr>
              <w:pStyle w:val="TAC"/>
              <w:rPr>
                <w:sz w:val="16"/>
                <w:szCs w:val="16"/>
              </w:rPr>
            </w:pPr>
          </w:p>
        </w:tc>
        <w:tc>
          <w:tcPr>
            <w:tcW w:w="1283" w:type="dxa"/>
            <w:vMerge/>
            <w:shd w:val="clear" w:color="auto" w:fill="auto"/>
          </w:tcPr>
          <w:p w14:paraId="483B0F96" w14:textId="77777777" w:rsidR="00B92693" w:rsidRPr="00771DE2" w:rsidRDefault="00B92693" w:rsidP="00D67809">
            <w:pPr>
              <w:pStyle w:val="TAC"/>
              <w:rPr>
                <w:sz w:val="16"/>
                <w:szCs w:val="16"/>
              </w:rPr>
            </w:pPr>
          </w:p>
        </w:tc>
      </w:tr>
      <w:tr w:rsidR="00B92693" w:rsidRPr="00771DE2" w14:paraId="08C6364C" w14:textId="77777777" w:rsidTr="00D67809">
        <w:trPr>
          <w:trHeight w:val="151"/>
        </w:trPr>
        <w:tc>
          <w:tcPr>
            <w:tcW w:w="1334" w:type="dxa"/>
            <w:vMerge w:val="restart"/>
            <w:tcBorders>
              <w:top w:val="nil"/>
              <w:bottom w:val="nil"/>
            </w:tcBorders>
            <w:shd w:val="clear" w:color="auto" w:fill="auto"/>
          </w:tcPr>
          <w:p w14:paraId="38686793" w14:textId="77777777" w:rsidR="00B92693" w:rsidRPr="00771DE2" w:rsidRDefault="00B92693" w:rsidP="00D67809">
            <w:pPr>
              <w:pStyle w:val="TAC"/>
              <w:rPr>
                <w:sz w:val="16"/>
                <w:szCs w:val="16"/>
                <w:lang w:eastAsia="zh-CN"/>
              </w:rPr>
            </w:pPr>
            <w:bookmarkStart w:id="10" w:name="_Hlk62738838"/>
          </w:p>
        </w:tc>
        <w:tc>
          <w:tcPr>
            <w:tcW w:w="576" w:type="dxa"/>
            <w:vMerge w:val="restart"/>
            <w:shd w:val="clear" w:color="auto" w:fill="auto"/>
          </w:tcPr>
          <w:p w14:paraId="185A4E6B" w14:textId="77777777" w:rsidR="00B92693" w:rsidRPr="00771DE2" w:rsidRDefault="00B92693" w:rsidP="00D67809">
            <w:pPr>
              <w:pStyle w:val="TAC"/>
              <w:rPr>
                <w:sz w:val="16"/>
                <w:szCs w:val="16"/>
              </w:rPr>
            </w:pPr>
            <w:r w:rsidRPr="00771DE2">
              <w:rPr>
                <w:sz w:val="16"/>
                <w:szCs w:val="16"/>
                <w:lang w:eastAsia="zh-CN"/>
              </w:rPr>
              <w:t>1</w:t>
            </w:r>
          </w:p>
        </w:tc>
        <w:tc>
          <w:tcPr>
            <w:tcW w:w="634" w:type="dxa"/>
            <w:vMerge w:val="restart"/>
            <w:shd w:val="clear" w:color="auto" w:fill="auto"/>
          </w:tcPr>
          <w:p w14:paraId="5B7F1472" w14:textId="77777777" w:rsidR="00B92693" w:rsidRPr="00771DE2" w:rsidRDefault="00B92693" w:rsidP="00D67809">
            <w:pPr>
              <w:pStyle w:val="TAC"/>
              <w:rPr>
                <w:sz w:val="16"/>
                <w:szCs w:val="16"/>
              </w:rPr>
            </w:pPr>
            <w:r w:rsidRPr="00771DE2">
              <w:rPr>
                <w:sz w:val="16"/>
                <w:szCs w:val="16"/>
                <w:lang w:eastAsia="zh-CN"/>
              </w:rPr>
              <w:t>n77</w:t>
            </w:r>
          </w:p>
        </w:tc>
        <w:tc>
          <w:tcPr>
            <w:tcW w:w="576" w:type="dxa"/>
            <w:vMerge w:val="restart"/>
            <w:shd w:val="clear" w:color="auto" w:fill="auto"/>
          </w:tcPr>
          <w:p w14:paraId="35402E62" w14:textId="77777777" w:rsidR="00B92693" w:rsidRPr="00771DE2" w:rsidRDefault="00B92693" w:rsidP="00D67809">
            <w:pPr>
              <w:pStyle w:val="TAC"/>
              <w:rPr>
                <w:sz w:val="16"/>
                <w:szCs w:val="16"/>
              </w:rPr>
            </w:pPr>
            <w:r w:rsidRPr="00771DE2">
              <w:rPr>
                <w:sz w:val="16"/>
                <w:szCs w:val="16"/>
                <w:lang w:eastAsia="zh-CN"/>
              </w:rPr>
              <w:t>30</w:t>
            </w:r>
          </w:p>
        </w:tc>
        <w:tc>
          <w:tcPr>
            <w:tcW w:w="1270" w:type="dxa"/>
            <w:vMerge w:val="restart"/>
            <w:shd w:val="clear" w:color="auto" w:fill="auto"/>
          </w:tcPr>
          <w:p w14:paraId="7A403EB0" w14:textId="77777777" w:rsidR="00B92693" w:rsidRPr="00771DE2" w:rsidRDefault="00B92693" w:rsidP="00D67809">
            <w:pPr>
              <w:pStyle w:val="TAC"/>
              <w:rPr>
                <w:sz w:val="16"/>
                <w:szCs w:val="16"/>
              </w:rPr>
            </w:pPr>
          </w:p>
        </w:tc>
        <w:tc>
          <w:tcPr>
            <w:tcW w:w="931" w:type="dxa"/>
            <w:vMerge w:val="restart"/>
            <w:shd w:val="clear" w:color="auto" w:fill="auto"/>
          </w:tcPr>
          <w:p w14:paraId="0DB1E505" w14:textId="77777777" w:rsidR="00B92693" w:rsidRPr="00771DE2" w:rsidRDefault="00B92693" w:rsidP="00D67809">
            <w:pPr>
              <w:pStyle w:val="TAC"/>
              <w:rPr>
                <w:sz w:val="16"/>
                <w:szCs w:val="16"/>
              </w:rPr>
            </w:pPr>
          </w:p>
        </w:tc>
        <w:tc>
          <w:tcPr>
            <w:tcW w:w="721" w:type="dxa"/>
            <w:vMerge w:val="restart"/>
            <w:shd w:val="clear" w:color="auto" w:fill="auto"/>
          </w:tcPr>
          <w:p w14:paraId="7CABA6B0" w14:textId="77777777" w:rsidR="00B92693" w:rsidRPr="00771DE2" w:rsidRDefault="00B92693" w:rsidP="00D67809">
            <w:pPr>
              <w:pStyle w:val="TAC"/>
              <w:rPr>
                <w:sz w:val="16"/>
                <w:szCs w:val="16"/>
              </w:rPr>
            </w:pPr>
          </w:p>
        </w:tc>
        <w:tc>
          <w:tcPr>
            <w:tcW w:w="1185" w:type="dxa"/>
            <w:vMerge w:val="restart"/>
            <w:shd w:val="clear" w:color="auto" w:fill="auto"/>
          </w:tcPr>
          <w:p w14:paraId="60269EC7" w14:textId="77777777" w:rsidR="00B92693" w:rsidRPr="00771DE2" w:rsidRDefault="00B92693" w:rsidP="00D67809">
            <w:pPr>
              <w:pStyle w:val="TAC"/>
              <w:rPr>
                <w:sz w:val="16"/>
                <w:szCs w:val="16"/>
                <w:vertAlign w:val="superscript"/>
                <w:lang w:eastAsia="zh-CN"/>
              </w:rPr>
            </w:pPr>
          </w:p>
        </w:tc>
        <w:tc>
          <w:tcPr>
            <w:tcW w:w="721" w:type="dxa"/>
            <w:vMerge w:val="restart"/>
            <w:shd w:val="clear" w:color="auto" w:fill="auto"/>
          </w:tcPr>
          <w:p w14:paraId="44A62769" w14:textId="77777777" w:rsidR="00B92693" w:rsidRPr="00771DE2" w:rsidRDefault="00B92693" w:rsidP="00D67809">
            <w:pPr>
              <w:pStyle w:val="TAC"/>
              <w:rPr>
                <w:sz w:val="16"/>
                <w:szCs w:val="16"/>
              </w:rPr>
            </w:pPr>
          </w:p>
        </w:tc>
        <w:tc>
          <w:tcPr>
            <w:tcW w:w="721" w:type="dxa"/>
            <w:vMerge w:val="restart"/>
            <w:shd w:val="clear" w:color="auto" w:fill="auto"/>
          </w:tcPr>
          <w:p w14:paraId="3542CF4C" w14:textId="77777777" w:rsidR="00B92693" w:rsidRPr="00771DE2" w:rsidRDefault="00B92693" w:rsidP="00D67809">
            <w:pPr>
              <w:pStyle w:val="TAC"/>
              <w:rPr>
                <w:sz w:val="16"/>
                <w:szCs w:val="16"/>
              </w:rPr>
            </w:pPr>
          </w:p>
        </w:tc>
        <w:tc>
          <w:tcPr>
            <w:tcW w:w="721" w:type="dxa"/>
            <w:vMerge w:val="restart"/>
            <w:shd w:val="clear" w:color="auto" w:fill="auto"/>
          </w:tcPr>
          <w:p w14:paraId="5F175C84" w14:textId="77777777" w:rsidR="00B92693" w:rsidRPr="00771DE2" w:rsidRDefault="00B92693" w:rsidP="00D67809">
            <w:pPr>
              <w:pStyle w:val="TAC"/>
              <w:rPr>
                <w:sz w:val="16"/>
                <w:szCs w:val="16"/>
              </w:rPr>
            </w:pPr>
          </w:p>
        </w:tc>
        <w:tc>
          <w:tcPr>
            <w:tcW w:w="721" w:type="dxa"/>
            <w:vMerge w:val="restart"/>
            <w:shd w:val="clear" w:color="auto" w:fill="auto"/>
          </w:tcPr>
          <w:p w14:paraId="1E451FDA" w14:textId="77777777" w:rsidR="00B92693" w:rsidRPr="00771DE2" w:rsidRDefault="00B92693" w:rsidP="00D67809">
            <w:pPr>
              <w:pStyle w:val="TAC"/>
              <w:rPr>
                <w:sz w:val="16"/>
                <w:szCs w:val="16"/>
              </w:rPr>
            </w:pPr>
          </w:p>
        </w:tc>
        <w:tc>
          <w:tcPr>
            <w:tcW w:w="721" w:type="dxa"/>
            <w:vMerge w:val="restart"/>
            <w:shd w:val="clear" w:color="auto" w:fill="auto"/>
          </w:tcPr>
          <w:p w14:paraId="5CE3B740" w14:textId="77777777" w:rsidR="00B92693" w:rsidRPr="00771DE2" w:rsidRDefault="00B92693" w:rsidP="00D67809">
            <w:pPr>
              <w:pStyle w:val="TAC"/>
              <w:rPr>
                <w:sz w:val="16"/>
                <w:szCs w:val="16"/>
              </w:rPr>
            </w:pPr>
          </w:p>
        </w:tc>
        <w:tc>
          <w:tcPr>
            <w:tcW w:w="721" w:type="dxa"/>
            <w:vMerge w:val="restart"/>
            <w:shd w:val="clear" w:color="auto" w:fill="auto"/>
          </w:tcPr>
          <w:p w14:paraId="26F9EFEA" w14:textId="77777777" w:rsidR="00B92693" w:rsidRPr="00771DE2" w:rsidRDefault="00B92693" w:rsidP="00D67809">
            <w:pPr>
              <w:pStyle w:val="TAC"/>
              <w:rPr>
                <w:sz w:val="16"/>
                <w:szCs w:val="16"/>
              </w:rPr>
            </w:pPr>
          </w:p>
        </w:tc>
        <w:tc>
          <w:tcPr>
            <w:tcW w:w="721" w:type="dxa"/>
            <w:vMerge w:val="restart"/>
            <w:shd w:val="clear" w:color="auto" w:fill="auto"/>
          </w:tcPr>
          <w:p w14:paraId="5D75996E" w14:textId="77777777" w:rsidR="00B92693" w:rsidRPr="00771DE2" w:rsidRDefault="00B92693" w:rsidP="00D67809">
            <w:pPr>
              <w:pStyle w:val="TAC"/>
              <w:rPr>
                <w:sz w:val="16"/>
                <w:szCs w:val="16"/>
              </w:rPr>
            </w:pPr>
          </w:p>
        </w:tc>
        <w:tc>
          <w:tcPr>
            <w:tcW w:w="721" w:type="dxa"/>
            <w:vMerge w:val="restart"/>
            <w:shd w:val="clear" w:color="auto" w:fill="auto"/>
          </w:tcPr>
          <w:p w14:paraId="038BFE5C" w14:textId="77777777" w:rsidR="00B92693" w:rsidRPr="00771DE2" w:rsidRDefault="00B92693" w:rsidP="00D67809">
            <w:pPr>
              <w:pStyle w:val="TAC"/>
              <w:rPr>
                <w:sz w:val="16"/>
                <w:szCs w:val="16"/>
              </w:rPr>
            </w:pPr>
          </w:p>
        </w:tc>
        <w:tc>
          <w:tcPr>
            <w:tcW w:w="1283" w:type="dxa"/>
            <w:shd w:val="clear" w:color="auto" w:fill="auto"/>
          </w:tcPr>
          <w:p w14:paraId="2CA9CA64" w14:textId="77777777" w:rsidR="00B92693" w:rsidRPr="00771DE2" w:rsidRDefault="00B92693" w:rsidP="00D67809">
            <w:pPr>
              <w:pStyle w:val="TAC"/>
              <w:rPr>
                <w:sz w:val="16"/>
                <w:szCs w:val="16"/>
              </w:rPr>
            </w:pPr>
            <w:r w:rsidRPr="00771DE2">
              <w:rPr>
                <w:sz w:val="16"/>
                <w:szCs w:val="16"/>
                <w:lang w:eastAsia="zh-CN"/>
              </w:rPr>
              <w:t>-85.1 +13.8+TT</w:t>
            </w:r>
          </w:p>
        </w:tc>
      </w:tr>
      <w:bookmarkEnd w:id="10"/>
      <w:tr w:rsidR="00B92693" w:rsidRPr="00771DE2" w14:paraId="6BA32BB2" w14:textId="77777777" w:rsidTr="00D67809">
        <w:trPr>
          <w:trHeight w:val="150"/>
        </w:trPr>
        <w:tc>
          <w:tcPr>
            <w:tcW w:w="1334" w:type="dxa"/>
            <w:vMerge/>
            <w:tcBorders>
              <w:top w:val="single" w:sz="4" w:space="0" w:color="auto"/>
              <w:bottom w:val="nil"/>
            </w:tcBorders>
            <w:shd w:val="clear" w:color="auto" w:fill="auto"/>
          </w:tcPr>
          <w:p w14:paraId="371DBE87" w14:textId="77777777" w:rsidR="00B92693" w:rsidRPr="00771DE2" w:rsidRDefault="00B92693" w:rsidP="00D67809">
            <w:pPr>
              <w:pStyle w:val="TAC"/>
              <w:rPr>
                <w:sz w:val="16"/>
                <w:szCs w:val="16"/>
              </w:rPr>
            </w:pPr>
          </w:p>
        </w:tc>
        <w:tc>
          <w:tcPr>
            <w:tcW w:w="576" w:type="dxa"/>
            <w:vMerge/>
            <w:shd w:val="clear" w:color="auto" w:fill="auto"/>
          </w:tcPr>
          <w:p w14:paraId="0B230E5F" w14:textId="77777777" w:rsidR="00B92693" w:rsidRPr="00771DE2" w:rsidRDefault="00B92693" w:rsidP="00D67809">
            <w:pPr>
              <w:pStyle w:val="TAC"/>
              <w:rPr>
                <w:sz w:val="16"/>
                <w:szCs w:val="16"/>
                <w:lang w:eastAsia="zh-CN"/>
              </w:rPr>
            </w:pPr>
          </w:p>
        </w:tc>
        <w:tc>
          <w:tcPr>
            <w:tcW w:w="634" w:type="dxa"/>
            <w:vMerge/>
            <w:shd w:val="clear" w:color="auto" w:fill="auto"/>
          </w:tcPr>
          <w:p w14:paraId="5AEB175F" w14:textId="77777777" w:rsidR="00B92693" w:rsidRPr="00771DE2" w:rsidRDefault="00B92693" w:rsidP="00D67809">
            <w:pPr>
              <w:pStyle w:val="TAC"/>
              <w:rPr>
                <w:sz w:val="16"/>
                <w:szCs w:val="16"/>
                <w:lang w:eastAsia="zh-CN"/>
              </w:rPr>
            </w:pPr>
          </w:p>
        </w:tc>
        <w:tc>
          <w:tcPr>
            <w:tcW w:w="576" w:type="dxa"/>
            <w:vMerge/>
            <w:shd w:val="clear" w:color="auto" w:fill="auto"/>
          </w:tcPr>
          <w:p w14:paraId="07EC6E95" w14:textId="77777777" w:rsidR="00B92693" w:rsidRPr="00771DE2" w:rsidRDefault="00B92693" w:rsidP="00D67809">
            <w:pPr>
              <w:pStyle w:val="TAC"/>
              <w:rPr>
                <w:sz w:val="16"/>
                <w:szCs w:val="16"/>
                <w:lang w:eastAsia="zh-CN"/>
              </w:rPr>
            </w:pPr>
          </w:p>
        </w:tc>
        <w:tc>
          <w:tcPr>
            <w:tcW w:w="1270" w:type="dxa"/>
            <w:vMerge/>
            <w:shd w:val="clear" w:color="auto" w:fill="auto"/>
          </w:tcPr>
          <w:p w14:paraId="145B0028" w14:textId="77777777" w:rsidR="00B92693" w:rsidRPr="00771DE2" w:rsidRDefault="00B92693" w:rsidP="00D67809">
            <w:pPr>
              <w:pStyle w:val="TAC"/>
              <w:rPr>
                <w:sz w:val="16"/>
                <w:szCs w:val="16"/>
              </w:rPr>
            </w:pPr>
          </w:p>
        </w:tc>
        <w:tc>
          <w:tcPr>
            <w:tcW w:w="931" w:type="dxa"/>
            <w:vMerge/>
            <w:shd w:val="clear" w:color="auto" w:fill="auto"/>
          </w:tcPr>
          <w:p w14:paraId="0221B096" w14:textId="77777777" w:rsidR="00B92693" w:rsidRPr="00771DE2" w:rsidRDefault="00B92693" w:rsidP="00D67809">
            <w:pPr>
              <w:pStyle w:val="TAC"/>
              <w:rPr>
                <w:sz w:val="16"/>
                <w:szCs w:val="16"/>
              </w:rPr>
            </w:pPr>
          </w:p>
        </w:tc>
        <w:tc>
          <w:tcPr>
            <w:tcW w:w="721" w:type="dxa"/>
            <w:vMerge/>
            <w:shd w:val="clear" w:color="auto" w:fill="auto"/>
          </w:tcPr>
          <w:p w14:paraId="61802ADB" w14:textId="77777777" w:rsidR="00B92693" w:rsidRPr="00771DE2" w:rsidRDefault="00B92693" w:rsidP="00D67809">
            <w:pPr>
              <w:pStyle w:val="TAC"/>
              <w:rPr>
                <w:sz w:val="16"/>
                <w:szCs w:val="16"/>
              </w:rPr>
            </w:pPr>
          </w:p>
        </w:tc>
        <w:tc>
          <w:tcPr>
            <w:tcW w:w="1185" w:type="dxa"/>
            <w:vMerge/>
            <w:shd w:val="clear" w:color="auto" w:fill="auto"/>
          </w:tcPr>
          <w:p w14:paraId="0CF8EE87" w14:textId="77777777" w:rsidR="00B92693" w:rsidRPr="00771DE2" w:rsidRDefault="00B92693" w:rsidP="00D67809">
            <w:pPr>
              <w:pStyle w:val="TAC"/>
              <w:rPr>
                <w:sz w:val="16"/>
                <w:szCs w:val="16"/>
                <w:vertAlign w:val="superscript"/>
                <w:lang w:eastAsia="zh-CN"/>
              </w:rPr>
            </w:pPr>
          </w:p>
        </w:tc>
        <w:tc>
          <w:tcPr>
            <w:tcW w:w="721" w:type="dxa"/>
            <w:vMerge/>
            <w:shd w:val="clear" w:color="auto" w:fill="auto"/>
          </w:tcPr>
          <w:p w14:paraId="44E368CA" w14:textId="77777777" w:rsidR="00B92693" w:rsidRPr="00771DE2" w:rsidRDefault="00B92693" w:rsidP="00D67809">
            <w:pPr>
              <w:pStyle w:val="TAC"/>
              <w:rPr>
                <w:sz w:val="16"/>
                <w:szCs w:val="16"/>
              </w:rPr>
            </w:pPr>
          </w:p>
        </w:tc>
        <w:tc>
          <w:tcPr>
            <w:tcW w:w="721" w:type="dxa"/>
            <w:vMerge/>
            <w:shd w:val="clear" w:color="auto" w:fill="auto"/>
          </w:tcPr>
          <w:p w14:paraId="6337EC9D" w14:textId="77777777" w:rsidR="00B92693" w:rsidRPr="00771DE2" w:rsidRDefault="00B92693" w:rsidP="00D67809">
            <w:pPr>
              <w:pStyle w:val="TAC"/>
              <w:rPr>
                <w:sz w:val="16"/>
                <w:szCs w:val="16"/>
              </w:rPr>
            </w:pPr>
          </w:p>
        </w:tc>
        <w:tc>
          <w:tcPr>
            <w:tcW w:w="721" w:type="dxa"/>
            <w:vMerge/>
            <w:shd w:val="clear" w:color="auto" w:fill="auto"/>
          </w:tcPr>
          <w:p w14:paraId="737D3E11" w14:textId="77777777" w:rsidR="00B92693" w:rsidRPr="00771DE2" w:rsidRDefault="00B92693" w:rsidP="00D67809">
            <w:pPr>
              <w:pStyle w:val="TAC"/>
              <w:rPr>
                <w:sz w:val="16"/>
                <w:szCs w:val="16"/>
              </w:rPr>
            </w:pPr>
          </w:p>
        </w:tc>
        <w:tc>
          <w:tcPr>
            <w:tcW w:w="721" w:type="dxa"/>
            <w:vMerge/>
            <w:shd w:val="clear" w:color="auto" w:fill="auto"/>
          </w:tcPr>
          <w:p w14:paraId="26C2F5C2" w14:textId="77777777" w:rsidR="00B92693" w:rsidRPr="00771DE2" w:rsidRDefault="00B92693" w:rsidP="00D67809">
            <w:pPr>
              <w:pStyle w:val="TAC"/>
              <w:rPr>
                <w:sz w:val="16"/>
                <w:szCs w:val="16"/>
              </w:rPr>
            </w:pPr>
          </w:p>
        </w:tc>
        <w:tc>
          <w:tcPr>
            <w:tcW w:w="721" w:type="dxa"/>
            <w:vMerge/>
            <w:shd w:val="clear" w:color="auto" w:fill="auto"/>
          </w:tcPr>
          <w:p w14:paraId="205AD664" w14:textId="77777777" w:rsidR="00B92693" w:rsidRPr="00771DE2" w:rsidRDefault="00B92693" w:rsidP="00D67809">
            <w:pPr>
              <w:pStyle w:val="TAC"/>
              <w:rPr>
                <w:sz w:val="16"/>
                <w:szCs w:val="16"/>
              </w:rPr>
            </w:pPr>
          </w:p>
        </w:tc>
        <w:tc>
          <w:tcPr>
            <w:tcW w:w="721" w:type="dxa"/>
            <w:vMerge/>
            <w:shd w:val="clear" w:color="auto" w:fill="auto"/>
          </w:tcPr>
          <w:p w14:paraId="57DF75AC" w14:textId="77777777" w:rsidR="00B92693" w:rsidRPr="00771DE2" w:rsidRDefault="00B92693" w:rsidP="00D67809">
            <w:pPr>
              <w:pStyle w:val="TAC"/>
              <w:rPr>
                <w:sz w:val="16"/>
                <w:szCs w:val="16"/>
              </w:rPr>
            </w:pPr>
          </w:p>
        </w:tc>
        <w:tc>
          <w:tcPr>
            <w:tcW w:w="721" w:type="dxa"/>
            <w:vMerge/>
            <w:shd w:val="clear" w:color="auto" w:fill="auto"/>
          </w:tcPr>
          <w:p w14:paraId="32B21BEE" w14:textId="77777777" w:rsidR="00B92693" w:rsidRPr="00771DE2" w:rsidRDefault="00B92693" w:rsidP="00D67809">
            <w:pPr>
              <w:pStyle w:val="TAC"/>
              <w:rPr>
                <w:sz w:val="16"/>
                <w:szCs w:val="16"/>
              </w:rPr>
            </w:pPr>
          </w:p>
        </w:tc>
        <w:tc>
          <w:tcPr>
            <w:tcW w:w="721" w:type="dxa"/>
            <w:vMerge/>
            <w:shd w:val="clear" w:color="auto" w:fill="auto"/>
          </w:tcPr>
          <w:p w14:paraId="75E64822" w14:textId="77777777" w:rsidR="00B92693" w:rsidRPr="00771DE2" w:rsidRDefault="00B92693" w:rsidP="00D67809">
            <w:pPr>
              <w:pStyle w:val="TAC"/>
              <w:rPr>
                <w:sz w:val="16"/>
                <w:szCs w:val="16"/>
              </w:rPr>
            </w:pPr>
          </w:p>
        </w:tc>
        <w:tc>
          <w:tcPr>
            <w:tcW w:w="1283" w:type="dxa"/>
            <w:shd w:val="clear" w:color="auto" w:fill="auto"/>
          </w:tcPr>
          <w:p w14:paraId="1E6A35EB" w14:textId="77777777" w:rsidR="00B92693" w:rsidRPr="00771DE2" w:rsidRDefault="00B92693" w:rsidP="00D67809">
            <w:pPr>
              <w:pStyle w:val="TAC"/>
              <w:rPr>
                <w:sz w:val="16"/>
                <w:szCs w:val="16"/>
                <w:lang w:eastAsia="zh-CN"/>
              </w:rPr>
            </w:pPr>
            <w:r w:rsidRPr="00771DE2">
              <w:rPr>
                <w:sz w:val="16"/>
                <w:szCs w:val="16"/>
                <w:lang w:eastAsia="zh-CN"/>
              </w:rPr>
              <w:t>-85.1 -2.2+13.8+TT</w:t>
            </w:r>
            <w:r w:rsidRPr="00771DE2">
              <w:rPr>
                <w:sz w:val="16"/>
                <w:szCs w:val="16"/>
                <w:vertAlign w:val="superscript"/>
                <w:lang w:eastAsia="zh-CN"/>
              </w:rPr>
              <w:t>4</w:t>
            </w:r>
          </w:p>
        </w:tc>
      </w:tr>
      <w:tr w:rsidR="00B92693" w:rsidRPr="00771DE2" w14:paraId="24337701" w14:textId="77777777" w:rsidTr="00D67809">
        <w:trPr>
          <w:trHeight w:val="75"/>
        </w:trPr>
        <w:tc>
          <w:tcPr>
            <w:tcW w:w="1334" w:type="dxa"/>
            <w:vMerge w:val="restart"/>
            <w:tcBorders>
              <w:top w:val="nil"/>
            </w:tcBorders>
            <w:shd w:val="clear" w:color="auto" w:fill="auto"/>
          </w:tcPr>
          <w:p w14:paraId="6DD035C3" w14:textId="77777777" w:rsidR="00B92693" w:rsidRPr="00771DE2" w:rsidRDefault="00B92693" w:rsidP="00D67809">
            <w:pPr>
              <w:pStyle w:val="TAC"/>
              <w:rPr>
                <w:sz w:val="16"/>
                <w:szCs w:val="16"/>
              </w:rPr>
            </w:pPr>
          </w:p>
        </w:tc>
        <w:tc>
          <w:tcPr>
            <w:tcW w:w="576" w:type="dxa"/>
            <w:vMerge w:val="restart"/>
            <w:shd w:val="clear" w:color="auto" w:fill="auto"/>
          </w:tcPr>
          <w:p w14:paraId="67AB5B78" w14:textId="77777777" w:rsidR="00B92693" w:rsidRPr="00771DE2" w:rsidRDefault="00B92693" w:rsidP="00D67809">
            <w:pPr>
              <w:pStyle w:val="TAC"/>
              <w:rPr>
                <w:sz w:val="16"/>
                <w:szCs w:val="16"/>
                <w:lang w:eastAsia="zh-CN"/>
              </w:rPr>
            </w:pPr>
            <w:r w:rsidRPr="00771DE2">
              <w:rPr>
                <w:sz w:val="16"/>
                <w:szCs w:val="16"/>
                <w:lang w:eastAsia="zh-CN"/>
              </w:rPr>
              <w:t>2</w:t>
            </w:r>
          </w:p>
        </w:tc>
        <w:tc>
          <w:tcPr>
            <w:tcW w:w="634" w:type="dxa"/>
            <w:vMerge w:val="restart"/>
            <w:shd w:val="clear" w:color="auto" w:fill="auto"/>
          </w:tcPr>
          <w:p w14:paraId="33E0FE82" w14:textId="77777777" w:rsidR="00B92693" w:rsidRPr="00771DE2" w:rsidRDefault="00B92693" w:rsidP="00D67809">
            <w:pPr>
              <w:pStyle w:val="TAC"/>
              <w:rPr>
                <w:sz w:val="16"/>
                <w:szCs w:val="16"/>
                <w:lang w:eastAsia="zh-CN"/>
              </w:rPr>
            </w:pPr>
            <w:r w:rsidRPr="00771DE2">
              <w:rPr>
                <w:sz w:val="16"/>
                <w:szCs w:val="16"/>
                <w:lang w:eastAsia="zh-CN"/>
              </w:rPr>
              <w:t>n77</w:t>
            </w:r>
          </w:p>
        </w:tc>
        <w:tc>
          <w:tcPr>
            <w:tcW w:w="576" w:type="dxa"/>
            <w:vMerge w:val="restart"/>
            <w:shd w:val="clear" w:color="auto" w:fill="auto"/>
          </w:tcPr>
          <w:p w14:paraId="59909AFD"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vMerge w:val="restart"/>
            <w:shd w:val="clear" w:color="auto" w:fill="auto"/>
          </w:tcPr>
          <w:p w14:paraId="1B96CCFB" w14:textId="77777777" w:rsidR="00B92693" w:rsidRPr="00771DE2" w:rsidRDefault="00B92693" w:rsidP="00D67809">
            <w:pPr>
              <w:pStyle w:val="TAC"/>
              <w:rPr>
                <w:sz w:val="16"/>
                <w:szCs w:val="16"/>
              </w:rPr>
            </w:pPr>
          </w:p>
        </w:tc>
        <w:tc>
          <w:tcPr>
            <w:tcW w:w="931" w:type="dxa"/>
            <w:vMerge w:val="restart"/>
            <w:shd w:val="clear" w:color="auto" w:fill="auto"/>
          </w:tcPr>
          <w:p w14:paraId="03427056" w14:textId="77777777" w:rsidR="00B92693" w:rsidRPr="00771DE2" w:rsidRDefault="00B92693" w:rsidP="00D67809">
            <w:pPr>
              <w:pStyle w:val="TAC"/>
              <w:rPr>
                <w:sz w:val="16"/>
                <w:szCs w:val="16"/>
              </w:rPr>
            </w:pPr>
          </w:p>
        </w:tc>
        <w:tc>
          <w:tcPr>
            <w:tcW w:w="721" w:type="dxa"/>
            <w:vMerge w:val="restart"/>
            <w:shd w:val="clear" w:color="auto" w:fill="auto"/>
          </w:tcPr>
          <w:p w14:paraId="26DC3ABB" w14:textId="77777777" w:rsidR="00B92693" w:rsidRPr="00771DE2" w:rsidRDefault="00B92693" w:rsidP="00D67809">
            <w:pPr>
              <w:pStyle w:val="TAC"/>
              <w:rPr>
                <w:sz w:val="16"/>
                <w:szCs w:val="16"/>
              </w:rPr>
            </w:pPr>
          </w:p>
        </w:tc>
        <w:tc>
          <w:tcPr>
            <w:tcW w:w="1185" w:type="dxa"/>
            <w:shd w:val="clear" w:color="auto" w:fill="auto"/>
          </w:tcPr>
          <w:p w14:paraId="69C5E735" w14:textId="77777777" w:rsidR="00B92693" w:rsidRPr="00771DE2" w:rsidRDefault="00B92693" w:rsidP="00D67809">
            <w:pPr>
              <w:pStyle w:val="TAC"/>
              <w:rPr>
                <w:sz w:val="16"/>
                <w:szCs w:val="16"/>
              </w:rPr>
            </w:pPr>
            <w:bookmarkStart w:id="11" w:name="OLE_LINK110"/>
            <w:bookmarkStart w:id="12" w:name="OLE_LINK111"/>
            <w:r w:rsidRPr="00771DE2">
              <w:rPr>
                <w:sz w:val="16"/>
                <w:szCs w:val="16"/>
              </w:rPr>
              <w:t>-92.2 +0.3+TT</w:t>
            </w:r>
            <w:bookmarkEnd w:id="11"/>
            <w:bookmarkEnd w:id="12"/>
          </w:p>
        </w:tc>
        <w:tc>
          <w:tcPr>
            <w:tcW w:w="721" w:type="dxa"/>
            <w:vMerge w:val="restart"/>
            <w:shd w:val="clear" w:color="auto" w:fill="auto"/>
          </w:tcPr>
          <w:p w14:paraId="6843D3D6" w14:textId="77777777" w:rsidR="00B92693" w:rsidRPr="00771DE2" w:rsidRDefault="00B92693" w:rsidP="00D67809">
            <w:pPr>
              <w:pStyle w:val="TAC"/>
              <w:rPr>
                <w:sz w:val="16"/>
                <w:szCs w:val="16"/>
              </w:rPr>
            </w:pPr>
          </w:p>
        </w:tc>
        <w:tc>
          <w:tcPr>
            <w:tcW w:w="721" w:type="dxa"/>
            <w:vMerge w:val="restart"/>
            <w:shd w:val="clear" w:color="auto" w:fill="auto"/>
          </w:tcPr>
          <w:p w14:paraId="0D22B50D" w14:textId="77777777" w:rsidR="00B92693" w:rsidRPr="00771DE2" w:rsidRDefault="00B92693" w:rsidP="00D67809">
            <w:pPr>
              <w:pStyle w:val="TAC"/>
              <w:rPr>
                <w:sz w:val="16"/>
                <w:szCs w:val="16"/>
              </w:rPr>
            </w:pPr>
          </w:p>
        </w:tc>
        <w:tc>
          <w:tcPr>
            <w:tcW w:w="721" w:type="dxa"/>
            <w:vMerge w:val="restart"/>
            <w:shd w:val="clear" w:color="auto" w:fill="auto"/>
          </w:tcPr>
          <w:p w14:paraId="07887451" w14:textId="77777777" w:rsidR="00B92693" w:rsidRPr="00771DE2" w:rsidRDefault="00B92693" w:rsidP="00D67809">
            <w:pPr>
              <w:pStyle w:val="TAC"/>
              <w:rPr>
                <w:sz w:val="16"/>
                <w:szCs w:val="16"/>
              </w:rPr>
            </w:pPr>
          </w:p>
        </w:tc>
        <w:tc>
          <w:tcPr>
            <w:tcW w:w="721" w:type="dxa"/>
            <w:vMerge w:val="restart"/>
            <w:shd w:val="clear" w:color="auto" w:fill="auto"/>
          </w:tcPr>
          <w:p w14:paraId="18E2EA92" w14:textId="77777777" w:rsidR="00B92693" w:rsidRPr="00771DE2" w:rsidRDefault="00B92693" w:rsidP="00D67809">
            <w:pPr>
              <w:pStyle w:val="TAC"/>
              <w:rPr>
                <w:sz w:val="16"/>
                <w:szCs w:val="16"/>
              </w:rPr>
            </w:pPr>
          </w:p>
        </w:tc>
        <w:tc>
          <w:tcPr>
            <w:tcW w:w="721" w:type="dxa"/>
            <w:vMerge w:val="restart"/>
            <w:shd w:val="clear" w:color="auto" w:fill="auto"/>
          </w:tcPr>
          <w:p w14:paraId="544D9DC8" w14:textId="77777777" w:rsidR="00B92693" w:rsidRPr="00771DE2" w:rsidRDefault="00B92693" w:rsidP="00D67809">
            <w:pPr>
              <w:pStyle w:val="TAC"/>
              <w:rPr>
                <w:sz w:val="16"/>
                <w:szCs w:val="16"/>
              </w:rPr>
            </w:pPr>
          </w:p>
        </w:tc>
        <w:tc>
          <w:tcPr>
            <w:tcW w:w="721" w:type="dxa"/>
            <w:vMerge w:val="restart"/>
            <w:shd w:val="clear" w:color="auto" w:fill="auto"/>
          </w:tcPr>
          <w:p w14:paraId="40AAEB15" w14:textId="77777777" w:rsidR="00B92693" w:rsidRPr="00771DE2" w:rsidRDefault="00B92693" w:rsidP="00D67809">
            <w:pPr>
              <w:pStyle w:val="TAC"/>
              <w:rPr>
                <w:sz w:val="16"/>
                <w:szCs w:val="16"/>
              </w:rPr>
            </w:pPr>
          </w:p>
        </w:tc>
        <w:tc>
          <w:tcPr>
            <w:tcW w:w="721" w:type="dxa"/>
            <w:vMerge w:val="restart"/>
            <w:shd w:val="clear" w:color="auto" w:fill="auto"/>
          </w:tcPr>
          <w:p w14:paraId="78094DE8" w14:textId="77777777" w:rsidR="00B92693" w:rsidRPr="00771DE2" w:rsidRDefault="00B92693" w:rsidP="00D67809">
            <w:pPr>
              <w:pStyle w:val="TAC"/>
              <w:rPr>
                <w:sz w:val="16"/>
                <w:szCs w:val="16"/>
              </w:rPr>
            </w:pPr>
          </w:p>
        </w:tc>
        <w:tc>
          <w:tcPr>
            <w:tcW w:w="721" w:type="dxa"/>
            <w:vMerge w:val="restart"/>
            <w:shd w:val="clear" w:color="auto" w:fill="auto"/>
          </w:tcPr>
          <w:p w14:paraId="17FEAFD9" w14:textId="77777777" w:rsidR="00B92693" w:rsidRPr="00771DE2" w:rsidRDefault="00B92693" w:rsidP="00D67809">
            <w:pPr>
              <w:pStyle w:val="TAC"/>
              <w:rPr>
                <w:sz w:val="16"/>
                <w:szCs w:val="16"/>
              </w:rPr>
            </w:pPr>
          </w:p>
        </w:tc>
        <w:tc>
          <w:tcPr>
            <w:tcW w:w="1283" w:type="dxa"/>
            <w:vMerge w:val="restart"/>
            <w:shd w:val="clear" w:color="auto" w:fill="auto"/>
          </w:tcPr>
          <w:p w14:paraId="20ACE755" w14:textId="77777777" w:rsidR="00B92693" w:rsidRPr="00771DE2" w:rsidRDefault="00B92693" w:rsidP="00D67809">
            <w:pPr>
              <w:pStyle w:val="TAC"/>
              <w:rPr>
                <w:sz w:val="16"/>
                <w:szCs w:val="16"/>
                <w:lang w:eastAsia="zh-CN"/>
              </w:rPr>
            </w:pPr>
          </w:p>
        </w:tc>
      </w:tr>
      <w:tr w:rsidR="00B92693" w:rsidRPr="00771DE2" w14:paraId="4DCB06D7" w14:textId="77777777" w:rsidTr="00D67809">
        <w:trPr>
          <w:trHeight w:val="75"/>
        </w:trPr>
        <w:tc>
          <w:tcPr>
            <w:tcW w:w="1334" w:type="dxa"/>
            <w:vMerge/>
            <w:tcBorders>
              <w:top w:val="nil"/>
              <w:bottom w:val="single" w:sz="4" w:space="0" w:color="auto"/>
            </w:tcBorders>
            <w:shd w:val="clear" w:color="auto" w:fill="auto"/>
          </w:tcPr>
          <w:p w14:paraId="65693402" w14:textId="77777777" w:rsidR="00B92693" w:rsidRPr="00771DE2" w:rsidRDefault="00B92693" w:rsidP="00D67809">
            <w:pPr>
              <w:pStyle w:val="TAC"/>
              <w:rPr>
                <w:sz w:val="16"/>
                <w:szCs w:val="16"/>
              </w:rPr>
            </w:pPr>
          </w:p>
        </w:tc>
        <w:tc>
          <w:tcPr>
            <w:tcW w:w="576" w:type="dxa"/>
            <w:vMerge/>
            <w:shd w:val="clear" w:color="auto" w:fill="auto"/>
          </w:tcPr>
          <w:p w14:paraId="0FFD17FB" w14:textId="77777777" w:rsidR="00B92693" w:rsidRPr="00771DE2" w:rsidRDefault="00B92693" w:rsidP="00D67809">
            <w:pPr>
              <w:pStyle w:val="TAC"/>
              <w:rPr>
                <w:sz w:val="16"/>
                <w:szCs w:val="16"/>
                <w:lang w:eastAsia="zh-CN"/>
              </w:rPr>
            </w:pPr>
          </w:p>
        </w:tc>
        <w:tc>
          <w:tcPr>
            <w:tcW w:w="634" w:type="dxa"/>
            <w:vMerge/>
            <w:shd w:val="clear" w:color="auto" w:fill="auto"/>
          </w:tcPr>
          <w:p w14:paraId="7B8DB732" w14:textId="77777777" w:rsidR="00B92693" w:rsidRPr="00771DE2" w:rsidRDefault="00B92693" w:rsidP="00D67809">
            <w:pPr>
              <w:pStyle w:val="TAC"/>
              <w:rPr>
                <w:sz w:val="16"/>
                <w:szCs w:val="16"/>
                <w:lang w:eastAsia="zh-CN"/>
              </w:rPr>
            </w:pPr>
          </w:p>
        </w:tc>
        <w:tc>
          <w:tcPr>
            <w:tcW w:w="576" w:type="dxa"/>
            <w:vMerge/>
            <w:shd w:val="clear" w:color="auto" w:fill="auto"/>
          </w:tcPr>
          <w:p w14:paraId="06B9F027" w14:textId="77777777" w:rsidR="00B92693" w:rsidRPr="00771DE2" w:rsidRDefault="00B92693" w:rsidP="00D67809">
            <w:pPr>
              <w:pStyle w:val="TAC"/>
              <w:rPr>
                <w:sz w:val="16"/>
                <w:szCs w:val="16"/>
                <w:lang w:eastAsia="zh-CN"/>
              </w:rPr>
            </w:pPr>
          </w:p>
        </w:tc>
        <w:tc>
          <w:tcPr>
            <w:tcW w:w="1270" w:type="dxa"/>
            <w:vMerge/>
            <w:shd w:val="clear" w:color="auto" w:fill="auto"/>
          </w:tcPr>
          <w:p w14:paraId="263ECCBB" w14:textId="77777777" w:rsidR="00B92693" w:rsidRPr="00771DE2" w:rsidRDefault="00B92693" w:rsidP="00D67809">
            <w:pPr>
              <w:pStyle w:val="TAC"/>
              <w:rPr>
                <w:sz w:val="16"/>
                <w:szCs w:val="16"/>
              </w:rPr>
            </w:pPr>
          </w:p>
        </w:tc>
        <w:tc>
          <w:tcPr>
            <w:tcW w:w="931" w:type="dxa"/>
            <w:vMerge/>
            <w:shd w:val="clear" w:color="auto" w:fill="auto"/>
          </w:tcPr>
          <w:p w14:paraId="5240DD20" w14:textId="77777777" w:rsidR="00B92693" w:rsidRPr="00771DE2" w:rsidRDefault="00B92693" w:rsidP="00D67809">
            <w:pPr>
              <w:pStyle w:val="TAC"/>
              <w:rPr>
                <w:sz w:val="16"/>
                <w:szCs w:val="16"/>
              </w:rPr>
            </w:pPr>
          </w:p>
        </w:tc>
        <w:tc>
          <w:tcPr>
            <w:tcW w:w="721" w:type="dxa"/>
            <w:vMerge/>
            <w:shd w:val="clear" w:color="auto" w:fill="auto"/>
          </w:tcPr>
          <w:p w14:paraId="1D700180" w14:textId="77777777" w:rsidR="00B92693" w:rsidRPr="00771DE2" w:rsidRDefault="00B92693" w:rsidP="00D67809">
            <w:pPr>
              <w:pStyle w:val="TAC"/>
              <w:rPr>
                <w:sz w:val="16"/>
                <w:szCs w:val="16"/>
              </w:rPr>
            </w:pPr>
          </w:p>
        </w:tc>
        <w:tc>
          <w:tcPr>
            <w:tcW w:w="1185" w:type="dxa"/>
            <w:shd w:val="clear" w:color="auto" w:fill="auto"/>
          </w:tcPr>
          <w:p w14:paraId="6CF63C0D" w14:textId="77777777" w:rsidR="00B92693" w:rsidRPr="00771DE2" w:rsidRDefault="00B92693" w:rsidP="00D67809">
            <w:pPr>
              <w:pStyle w:val="TAC"/>
              <w:rPr>
                <w:sz w:val="16"/>
                <w:szCs w:val="16"/>
                <w:vertAlign w:val="superscript"/>
              </w:rPr>
            </w:pPr>
            <w:r w:rsidRPr="00771DE2">
              <w:rPr>
                <w:sz w:val="16"/>
                <w:szCs w:val="16"/>
              </w:rPr>
              <w:t>-92.2 -2.2+0.3+TT</w:t>
            </w:r>
            <w:r w:rsidRPr="00771DE2">
              <w:rPr>
                <w:sz w:val="16"/>
                <w:szCs w:val="16"/>
                <w:vertAlign w:val="superscript"/>
              </w:rPr>
              <w:t>4</w:t>
            </w:r>
          </w:p>
        </w:tc>
        <w:tc>
          <w:tcPr>
            <w:tcW w:w="721" w:type="dxa"/>
            <w:vMerge/>
            <w:shd w:val="clear" w:color="auto" w:fill="auto"/>
          </w:tcPr>
          <w:p w14:paraId="3D6AB389" w14:textId="77777777" w:rsidR="00B92693" w:rsidRPr="00771DE2" w:rsidRDefault="00B92693" w:rsidP="00D67809">
            <w:pPr>
              <w:pStyle w:val="TAC"/>
              <w:rPr>
                <w:sz w:val="16"/>
                <w:szCs w:val="16"/>
              </w:rPr>
            </w:pPr>
          </w:p>
        </w:tc>
        <w:tc>
          <w:tcPr>
            <w:tcW w:w="721" w:type="dxa"/>
            <w:vMerge/>
            <w:shd w:val="clear" w:color="auto" w:fill="auto"/>
          </w:tcPr>
          <w:p w14:paraId="41766F81" w14:textId="77777777" w:rsidR="00B92693" w:rsidRPr="00771DE2" w:rsidRDefault="00B92693" w:rsidP="00D67809">
            <w:pPr>
              <w:pStyle w:val="TAC"/>
              <w:rPr>
                <w:sz w:val="16"/>
                <w:szCs w:val="16"/>
              </w:rPr>
            </w:pPr>
          </w:p>
        </w:tc>
        <w:tc>
          <w:tcPr>
            <w:tcW w:w="721" w:type="dxa"/>
            <w:vMerge/>
            <w:shd w:val="clear" w:color="auto" w:fill="auto"/>
          </w:tcPr>
          <w:p w14:paraId="77A06E71" w14:textId="77777777" w:rsidR="00B92693" w:rsidRPr="00771DE2" w:rsidRDefault="00B92693" w:rsidP="00D67809">
            <w:pPr>
              <w:pStyle w:val="TAC"/>
              <w:rPr>
                <w:sz w:val="16"/>
                <w:szCs w:val="16"/>
              </w:rPr>
            </w:pPr>
          </w:p>
        </w:tc>
        <w:tc>
          <w:tcPr>
            <w:tcW w:w="721" w:type="dxa"/>
            <w:vMerge/>
            <w:shd w:val="clear" w:color="auto" w:fill="auto"/>
          </w:tcPr>
          <w:p w14:paraId="60B9E94C" w14:textId="77777777" w:rsidR="00B92693" w:rsidRPr="00771DE2" w:rsidRDefault="00B92693" w:rsidP="00D67809">
            <w:pPr>
              <w:pStyle w:val="TAC"/>
              <w:rPr>
                <w:sz w:val="16"/>
                <w:szCs w:val="16"/>
              </w:rPr>
            </w:pPr>
          </w:p>
        </w:tc>
        <w:tc>
          <w:tcPr>
            <w:tcW w:w="721" w:type="dxa"/>
            <w:vMerge/>
            <w:shd w:val="clear" w:color="auto" w:fill="auto"/>
          </w:tcPr>
          <w:p w14:paraId="5737F960" w14:textId="77777777" w:rsidR="00B92693" w:rsidRPr="00771DE2" w:rsidRDefault="00B92693" w:rsidP="00D67809">
            <w:pPr>
              <w:pStyle w:val="TAC"/>
              <w:rPr>
                <w:sz w:val="16"/>
                <w:szCs w:val="16"/>
              </w:rPr>
            </w:pPr>
          </w:p>
        </w:tc>
        <w:tc>
          <w:tcPr>
            <w:tcW w:w="721" w:type="dxa"/>
            <w:vMerge/>
            <w:shd w:val="clear" w:color="auto" w:fill="auto"/>
          </w:tcPr>
          <w:p w14:paraId="1966BFE1" w14:textId="77777777" w:rsidR="00B92693" w:rsidRPr="00771DE2" w:rsidRDefault="00B92693" w:rsidP="00D67809">
            <w:pPr>
              <w:pStyle w:val="TAC"/>
              <w:rPr>
                <w:sz w:val="16"/>
                <w:szCs w:val="16"/>
              </w:rPr>
            </w:pPr>
          </w:p>
        </w:tc>
        <w:tc>
          <w:tcPr>
            <w:tcW w:w="721" w:type="dxa"/>
            <w:vMerge/>
            <w:shd w:val="clear" w:color="auto" w:fill="auto"/>
          </w:tcPr>
          <w:p w14:paraId="15DBD2B6" w14:textId="77777777" w:rsidR="00B92693" w:rsidRPr="00771DE2" w:rsidRDefault="00B92693" w:rsidP="00D67809">
            <w:pPr>
              <w:pStyle w:val="TAC"/>
              <w:rPr>
                <w:sz w:val="16"/>
                <w:szCs w:val="16"/>
              </w:rPr>
            </w:pPr>
          </w:p>
        </w:tc>
        <w:tc>
          <w:tcPr>
            <w:tcW w:w="721" w:type="dxa"/>
            <w:vMerge/>
            <w:shd w:val="clear" w:color="auto" w:fill="auto"/>
          </w:tcPr>
          <w:p w14:paraId="2D2F5DE5" w14:textId="77777777" w:rsidR="00B92693" w:rsidRPr="00771DE2" w:rsidRDefault="00B92693" w:rsidP="00D67809">
            <w:pPr>
              <w:pStyle w:val="TAC"/>
              <w:rPr>
                <w:sz w:val="16"/>
                <w:szCs w:val="16"/>
              </w:rPr>
            </w:pPr>
          </w:p>
        </w:tc>
        <w:tc>
          <w:tcPr>
            <w:tcW w:w="1283" w:type="dxa"/>
            <w:vMerge/>
            <w:shd w:val="clear" w:color="auto" w:fill="auto"/>
          </w:tcPr>
          <w:p w14:paraId="0D31E280" w14:textId="77777777" w:rsidR="00B92693" w:rsidRPr="00771DE2" w:rsidRDefault="00B92693" w:rsidP="00D67809">
            <w:pPr>
              <w:pStyle w:val="TAC"/>
              <w:rPr>
                <w:sz w:val="16"/>
                <w:szCs w:val="16"/>
                <w:lang w:eastAsia="zh-CN"/>
              </w:rPr>
            </w:pPr>
          </w:p>
        </w:tc>
      </w:tr>
      <w:tr w:rsidR="00B92693" w:rsidRPr="00771DE2" w14:paraId="7EEC6128" w14:textId="77777777" w:rsidTr="00D67809">
        <w:trPr>
          <w:trHeight w:val="151"/>
        </w:trPr>
        <w:tc>
          <w:tcPr>
            <w:tcW w:w="1334" w:type="dxa"/>
            <w:vMerge w:val="restart"/>
            <w:shd w:val="clear" w:color="auto" w:fill="auto"/>
          </w:tcPr>
          <w:p w14:paraId="00D244BE" w14:textId="77777777" w:rsidR="00B92693" w:rsidRPr="00771DE2" w:rsidRDefault="00B92693" w:rsidP="00D67809">
            <w:pPr>
              <w:pStyle w:val="TAC"/>
              <w:rPr>
                <w:sz w:val="16"/>
                <w:szCs w:val="16"/>
              </w:rPr>
            </w:pPr>
            <w:r w:rsidRPr="00771DE2">
              <w:rPr>
                <w:sz w:val="16"/>
                <w:szCs w:val="16"/>
                <w:lang w:eastAsia="zh-CN"/>
              </w:rPr>
              <w:t>CA_n1A-n78A</w:t>
            </w:r>
          </w:p>
        </w:tc>
        <w:tc>
          <w:tcPr>
            <w:tcW w:w="576" w:type="dxa"/>
            <w:vMerge w:val="restart"/>
            <w:shd w:val="clear" w:color="auto" w:fill="auto"/>
          </w:tcPr>
          <w:p w14:paraId="1DA3F050"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3546E4E3" w14:textId="77777777" w:rsidR="00B92693" w:rsidRPr="00771DE2" w:rsidRDefault="00B92693" w:rsidP="00D67809">
            <w:pPr>
              <w:pStyle w:val="TAC"/>
              <w:rPr>
                <w:sz w:val="16"/>
                <w:szCs w:val="16"/>
              </w:rPr>
            </w:pPr>
            <w:r w:rsidRPr="00771DE2">
              <w:rPr>
                <w:sz w:val="16"/>
                <w:szCs w:val="16"/>
                <w:lang w:eastAsia="zh-CN"/>
              </w:rPr>
              <w:t>n1</w:t>
            </w:r>
          </w:p>
        </w:tc>
        <w:tc>
          <w:tcPr>
            <w:tcW w:w="576" w:type="dxa"/>
            <w:vMerge w:val="restart"/>
            <w:shd w:val="clear" w:color="auto" w:fill="auto"/>
          </w:tcPr>
          <w:p w14:paraId="7BC7A3CD" w14:textId="77777777" w:rsidR="00B92693" w:rsidRPr="00771DE2" w:rsidRDefault="00B92693" w:rsidP="00D67809">
            <w:pPr>
              <w:pStyle w:val="TAC"/>
              <w:rPr>
                <w:sz w:val="16"/>
                <w:szCs w:val="16"/>
              </w:rPr>
            </w:pPr>
            <w:r w:rsidRPr="00771DE2">
              <w:rPr>
                <w:sz w:val="16"/>
                <w:szCs w:val="16"/>
                <w:lang w:eastAsia="zh-CN"/>
              </w:rPr>
              <w:t>15</w:t>
            </w:r>
          </w:p>
        </w:tc>
        <w:tc>
          <w:tcPr>
            <w:tcW w:w="1270" w:type="dxa"/>
            <w:shd w:val="clear" w:color="auto" w:fill="auto"/>
          </w:tcPr>
          <w:p w14:paraId="34E3F509" w14:textId="77777777" w:rsidR="00B92693" w:rsidRPr="00771DE2" w:rsidRDefault="00B92693" w:rsidP="00D67809">
            <w:pPr>
              <w:pStyle w:val="TAC"/>
              <w:rPr>
                <w:sz w:val="16"/>
                <w:szCs w:val="16"/>
                <w:lang w:eastAsia="zh-CN"/>
              </w:rPr>
            </w:pPr>
            <w:r w:rsidRPr="00771DE2">
              <w:rPr>
                <w:sz w:val="16"/>
                <w:szCs w:val="16"/>
                <w:lang w:eastAsia="zh-CN"/>
              </w:rPr>
              <w:t>-100 +8+TT</w:t>
            </w:r>
          </w:p>
        </w:tc>
        <w:tc>
          <w:tcPr>
            <w:tcW w:w="931" w:type="dxa"/>
            <w:vMerge w:val="restart"/>
            <w:shd w:val="clear" w:color="auto" w:fill="auto"/>
          </w:tcPr>
          <w:p w14:paraId="283C1863" w14:textId="77777777" w:rsidR="00B92693" w:rsidRPr="00771DE2" w:rsidRDefault="00B92693" w:rsidP="00D67809">
            <w:pPr>
              <w:pStyle w:val="TAC"/>
              <w:rPr>
                <w:sz w:val="16"/>
                <w:szCs w:val="16"/>
              </w:rPr>
            </w:pPr>
          </w:p>
        </w:tc>
        <w:tc>
          <w:tcPr>
            <w:tcW w:w="721" w:type="dxa"/>
            <w:vMerge w:val="restart"/>
            <w:shd w:val="clear" w:color="auto" w:fill="auto"/>
          </w:tcPr>
          <w:p w14:paraId="248057B2" w14:textId="77777777" w:rsidR="00B92693" w:rsidRPr="00771DE2" w:rsidRDefault="00B92693" w:rsidP="00D67809">
            <w:pPr>
              <w:pStyle w:val="TAC"/>
              <w:rPr>
                <w:sz w:val="16"/>
                <w:szCs w:val="16"/>
              </w:rPr>
            </w:pPr>
          </w:p>
        </w:tc>
        <w:tc>
          <w:tcPr>
            <w:tcW w:w="1185" w:type="dxa"/>
            <w:vMerge w:val="restart"/>
            <w:shd w:val="clear" w:color="auto" w:fill="auto"/>
          </w:tcPr>
          <w:p w14:paraId="6AB11750" w14:textId="77777777" w:rsidR="00B92693" w:rsidRPr="00771DE2" w:rsidRDefault="00B92693" w:rsidP="00D67809">
            <w:pPr>
              <w:pStyle w:val="TAC"/>
              <w:rPr>
                <w:sz w:val="16"/>
                <w:szCs w:val="16"/>
              </w:rPr>
            </w:pPr>
          </w:p>
        </w:tc>
        <w:tc>
          <w:tcPr>
            <w:tcW w:w="721" w:type="dxa"/>
            <w:vMerge w:val="restart"/>
            <w:shd w:val="clear" w:color="auto" w:fill="auto"/>
          </w:tcPr>
          <w:p w14:paraId="26D83520" w14:textId="77777777" w:rsidR="00B92693" w:rsidRPr="00771DE2" w:rsidRDefault="00B92693" w:rsidP="00D67809">
            <w:pPr>
              <w:pStyle w:val="TAC"/>
              <w:rPr>
                <w:sz w:val="16"/>
                <w:szCs w:val="16"/>
              </w:rPr>
            </w:pPr>
          </w:p>
        </w:tc>
        <w:tc>
          <w:tcPr>
            <w:tcW w:w="721" w:type="dxa"/>
            <w:vMerge w:val="restart"/>
            <w:shd w:val="clear" w:color="auto" w:fill="auto"/>
          </w:tcPr>
          <w:p w14:paraId="4F7AD707" w14:textId="77777777" w:rsidR="00B92693" w:rsidRPr="00771DE2" w:rsidRDefault="00B92693" w:rsidP="00D67809">
            <w:pPr>
              <w:pStyle w:val="TAC"/>
              <w:rPr>
                <w:sz w:val="16"/>
                <w:szCs w:val="16"/>
              </w:rPr>
            </w:pPr>
          </w:p>
        </w:tc>
        <w:tc>
          <w:tcPr>
            <w:tcW w:w="721" w:type="dxa"/>
            <w:vMerge w:val="restart"/>
            <w:shd w:val="clear" w:color="auto" w:fill="auto"/>
          </w:tcPr>
          <w:p w14:paraId="36980F8B" w14:textId="77777777" w:rsidR="00B92693" w:rsidRPr="00771DE2" w:rsidRDefault="00B92693" w:rsidP="00D67809">
            <w:pPr>
              <w:pStyle w:val="TAC"/>
              <w:rPr>
                <w:sz w:val="16"/>
                <w:szCs w:val="16"/>
              </w:rPr>
            </w:pPr>
          </w:p>
        </w:tc>
        <w:tc>
          <w:tcPr>
            <w:tcW w:w="721" w:type="dxa"/>
            <w:vMerge w:val="restart"/>
            <w:shd w:val="clear" w:color="auto" w:fill="auto"/>
          </w:tcPr>
          <w:p w14:paraId="029925D6" w14:textId="77777777" w:rsidR="00B92693" w:rsidRPr="00771DE2" w:rsidRDefault="00B92693" w:rsidP="00D67809">
            <w:pPr>
              <w:pStyle w:val="TAC"/>
              <w:rPr>
                <w:sz w:val="16"/>
                <w:szCs w:val="16"/>
              </w:rPr>
            </w:pPr>
          </w:p>
        </w:tc>
        <w:tc>
          <w:tcPr>
            <w:tcW w:w="721" w:type="dxa"/>
            <w:vMerge w:val="restart"/>
            <w:shd w:val="clear" w:color="auto" w:fill="auto"/>
          </w:tcPr>
          <w:p w14:paraId="484D2A27" w14:textId="77777777" w:rsidR="00B92693" w:rsidRPr="00771DE2" w:rsidRDefault="00B92693" w:rsidP="00D67809">
            <w:pPr>
              <w:pStyle w:val="TAC"/>
              <w:rPr>
                <w:sz w:val="16"/>
                <w:szCs w:val="16"/>
              </w:rPr>
            </w:pPr>
          </w:p>
        </w:tc>
        <w:tc>
          <w:tcPr>
            <w:tcW w:w="721" w:type="dxa"/>
            <w:vMerge w:val="restart"/>
            <w:shd w:val="clear" w:color="auto" w:fill="auto"/>
          </w:tcPr>
          <w:p w14:paraId="535708D7" w14:textId="77777777" w:rsidR="00B92693" w:rsidRPr="00771DE2" w:rsidRDefault="00B92693" w:rsidP="00D67809">
            <w:pPr>
              <w:pStyle w:val="TAC"/>
              <w:rPr>
                <w:sz w:val="16"/>
                <w:szCs w:val="16"/>
              </w:rPr>
            </w:pPr>
          </w:p>
        </w:tc>
        <w:tc>
          <w:tcPr>
            <w:tcW w:w="721" w:type="dxa"/>
            <w:vMerge w:val="restart"/>
            <w:shd w:val="clear" w:color="auto" w:fill="auto"/>
          </w:tcPr>
          <w:p w14:paraId="4CFAF573" w14:textId="77777777" w:rsidR="00B92693" w:rsidRPr="00771DE2" w:rsidRDefault="00B92693" w:rsidP="00D67809">
            <w:pPr>
              <w:pStyle w:val="TAC"/>
              <w:rPr>
                <w:sz w:val="16"/>
                <w:szCs w:val="16"/>
              </w:rPr>
            </w:pPr>
          </w:p>
        </w:tc>
        <w:tc>
          <w:tcPr>
            <w:tcW w:w="721" w:type="dxa"/>
            <w:vMerge w:val="restart"/>
            <w:shd w:val="clear" w:color="auto" w:fill="auto"/>
          </w:tcPr>
          <w:p w14:paraId="52A71258" w14:textId="77777777" w:rsidR="00B92693" w:rsidRPr="00771DE2" w:rsidRDefault="00B92693" w:rsidP="00D67809">
            <w:pPr>
              <w:pStyle w:val="TAC"/>
              <w:rPr>
                <w:sz w:val="16"/>
                <w:szCs w:val="16"/>
              </w:rPr>
            </w:pPr>
          </w:p>
        </w:tc>
        <w:tc>
          <w:tcPr>
            <w:tcW w:w="1283" w:type="dxa"/>
            <w:vMerge w:val="restart"/>
            <w:shd w:val="clear" w:color="auto" w:fill="auto"/>
          </w:tcPr>
          <w:p w14:paraId="6E77A470" w14:textId="77777777" w:rsidR="00B92693" w:rsidRPr="00771DE2" w:rsidRDefault="00B92693" w:rsidP="00D67809">
            <w:pPr>
              <w:pStyle w:val="TAC"/>
              <w:rPr>
                <w:sz w:val="16"/>
                <w:szCs w:val="16"/>
                <w:vertAlign w:val="superscript"/>
              </w:rPr>
            </w:pPr>
          </w:p>
        </w:tc>
      </w:tr>
      <w:tr w:rsidR="00B92693" w:rsidRPr="00771DE2" w14:paraId="4482542A" w14:textId="77777777" w:rsidTr="00D67809">
        <w:trPr>
          <w:trHeight w:val="150"/>
        </w:trPr>
        <w:tc>
          <w:tcPr>
            <w:tcW w:w="1334" w:type="dxa"/>
            <w:vMerge/>
            <w:tcBorders>
              <w:bottom w:val="nil"/>
            </w:tcBorders>
            <w:shd w:val="clear" w:color="auto" w:fill="auto"/>
          </w:tcPr>
          <w:p w14:paraId="4D584121" w14:textId="77777777" w:rsidR="00B92693" w:rsidRPr="00771DE2" w:rsidRDefault="00B92693" w:rsidP="00D67809">
            <w:pPr>
              <w:pStyle w:val="TAC"/>
              <w:rPr>
                <w:sz w:val="16"/>
                <w:szCs w:val="16"/>
                <w:lang w:eastAsia="zh-CN"/>
              </w:rPr>
            </w:pPr>
          </w:p>
        </w:tc>
        <w:tc>
          <w:tcPr>
            <w:tcW w:w="576" w:type="dxa"/>
            <w:vMerge/>
            <w:shd w:val="clear" w:color="auto" w:fill="auto"/>
          </w:tcPr>
          <w:p w14:paraId="4DC763BB" w14:textId="77777777" w:rsidR="00B92693" w:rsidRPr="00771DE2" w:rsidRDefault="00B92693" w:rsidP="00D67809">
            <w:pPr>
              <w:pStyle w:val="TAC"/>
              <w:rPr>
                <w:sz w:val="16"/>
                <w:szCs w:val="16"/>
                <w:lang w:eastAsia="zh-CN"/>
              </w:rPr>
            </w:pPr>
          </w:p>
        </w:tc>
        <w:tc>
          <w:tcPr>
            <w:tcW w:w="634" w:type="dxa"/>
            <w:vMerge/>
            <w:shd w:val="clear" w:color="auto" w:fill="auto"/>
          </w:tcPr>
          <w:p w14:paraId="7549E77B" w14:textId="77777777" w:rsidR="00B92693" w:rsidRPr="00771DE2" w:rsidRDefault="00B92693" w:rsidP="00D67809">
            <w:pPr>
              <w:pStyle w:val="TAC"/>
              <w:rPr>
                <w:sz w:val="16"/>
                <w:szCs w:val="16"/>
                <w:lang w:eastAsia="zh-CN"/>
              </w:rPr>
            </w:pPr>
          </w:p>
        </w:tc>
        <w:tc>
          <w:tcPr>
            <w:tcW w:w="576" w:type="dxa"/>
            <w:vMerge/>
            <w:shd w:val="clear" w:color="auto" w:fill="auto"/>
          </w:tcPr>
          <w:p w14:paraId="2F423EC3" w14:textId="77777777" w:rsidR="00B92693" w:rsidRPr="00771DE2" w:rsidRDefault="00B92693" w:rsidP="00D67809">
            <w:pPr>
              <w:pStyle w:val="TAC"/>
              <w:rPr>
                <w:sz w:val="16"/>
                <w:szCs w:val="16"/>
                <w:lang w:eastAsia="zh-CN"/>
              </w:rPr>
            </w:pPr>
          </w:p>
        </w:tc>
        <w:tc>
          <w:tcPr>
            <w:tcW w:w="1270" w:type="dxa"/>
            <w:shd w:val="clear" w:color="auto" w:fill="auto"/>
          </w:tcPr>
          <w:p w14:paraId="1B6E9A08" w14:textId="77777777" w:rsidR="00B92693" w:rsidRPr="00771DE2" w:rsidRDefault="00B92693" w:rsidP="00D67809">
            <w:pPr>
              <w:pStyle w:val="TAC"/>
              <w:rPr>
                <w:sz w:val="16"/>
                <w:szCs w:val="16"/>
                <w:vertAlign w:val="superscript"/>
                <w:lang w:eastAsia="zh-CN"/>
              </w:rPr>
            </w:pPr>
            <w:r w:rsidRPr="00771DE2">
              <w:rPr>
                <w:sz w:val="16"/>
                <w:szCs w:val="16"/>
                <w:lang w:eastAsia="zh-CN"/>
              </w:rPr>
              <w:t>-100 -2.7 +10.7+TT</w:t>
            </w:r>
            <w:r w:rsidRPr="00771DE2">
              <w:rPr>
                <w:sz w:val="16"/>
                <w:szCs w:val="16"/>
                <w:vertAlign w:val="superscript"/>
                <w:lang w:eastAsia="zh-CN"/>
              </w:rPr>
              <w:t>4</w:t>
            </w:r>
          </w:p>
        </w:tc>
        <w:tc>
          <w:tcPr>
            <w:tcW w:w="931" w:type="dxa"/>
            <w:vMerge/>
            <w:shd w:val="clear" w:color="auto" w:fill="auto"/>
          </w:tcPr>
          <w:p w14:paraId="7D17DA8D" w14:textId="77777777" w:rsidR="00B92693" w:rsidRPr="00771DE2" w:rsidRDefault="00B92693" w:rsidP="00D67809">
            <w:pPr>
              <w:pStyle w:val="TAC"/>
              <w:rPr>
                <w:sz w:val="16"/>
                <w:szCs w:val="16"/>
              </w:rPr>
            </w:pPr>
          </w:p>
        </w:tc>
        <w:tc>
          <w:tcPr>
            <w:tcW w:w="721" w:type="dxa"/>
            <w:vMerge/>
            <w:shd w:val="clear" w:color="auto" w:fill="auto"/>
          </w:tcPr>
          <w:p w14:paraId="17285587" w14:textId="77777777" w:rsidR="00B92693" w:rsidRPr="00771DE2" w:rsidRDefault="00B92693" w:rsidP="00D67809">
            <w:pPr>
              <w:pStyle w:val="TAC"/>
              <w:rPr>
                <w:sz w:val="16"/>
                <w:szCs w:val="16"/>
              </w:rPr>
            </w:pPr>
          </w:p>
        </w:tc>
        <w:tc>
          <w:tcPr>
            <w:tcW w:w="1185" w:type="dxa"/>
            <w:vMerge/>
            <w:shd w:val="clear" w:color="auto" w:fill="auto"/>
          </w:tcPr>
          <w:p w14:paraId="0165CABA" w14:textId="77777777" w:rsidR="00B92693" w:rsidRPr="00771DE2" w:rsidRDefault="00B92693" w:rsidP="00D67809">
            <w:pPr>
              <w:pStyle w:val="TAC"/>
              <w:rPr>
                <w:sz w:val="16"/>
                <w:szCs w:val="16"/>
              </w:rPr>
            </w:pPr>
          </w:p>
        </w:tc>
        <w:tc>
          <w:tcPr>
            <w:tcW w:w="721" w:type="dxa"/>
            <w:vMerge/>
            <w:shd w:val="clear" w:color="auto" w:fill="auto"/>
          </w:tcPr>
          <w:p w14:paraId="391EFB44" w14:textId="77777777" w:rsidR="00B92693" w:rsidRPr="00771DE2" w:rsidRDefault="00B92693" w:rsidP="00D67809">
            <w:pPr>
              <w:pStyle w:val="TAC"/>
              <w:rPr>
                <w:sz w:val="16"/>
                <w:szCs w:val="16"/>
              </w:rPr>
            </w:pPr>
          </w:p>
        </w:tc>
        <w:tc>
          <w:tcPr>
            <w:tcW w:w="721" w:type="dxa"/>
            <w:vMerge/>
            <w:shd w:val="clear" w:color="auto" w:fill="auto"/>
          </w:tcPr>
          <w:p w14:paraId="749A344C" w14:textId="77777777" w:rsidR="00B92693" w:rsidRPr="00771DE2" w:rsidRDefault="00B92693" w:rsidP="00D67809">
            <w:pPr>
              <w:pStyle w:val="TAC"/>
              <w:rPr>
                <w:sz w:val="16"/>
                <w:szCs w:val="16"/>
              </w:rPr>
            </w:pPr>
          </w:p>
        </w:tc>
        <w:tc>
          <w:tcPr>
            <w:tcW w:w="721" w:type="dxa"/>
            <w:vMerge/>
            <w:shd w:val="clear" w:color="auto" w:fill="auto"/>
          </w:tcPr>
          <w:p w14:paraId="5AD52FAF" w14:textId="77777777" w:rsidR="00B92693" w:rsidRPr="00771DE2" w:rsidRDefault="00B92693" w:rsidP="00D67809">
            <w:pPr>
              <w:pStyle w:val="TAC"/>
              <w:rPr>
                <w:sz w:val="16"/>
                <w:szCs w:val="16"/>
              </w:rPr>
            </w:pPr>
          </w:p>
        </w:tc>
        <w:tc>
          <w:tcPr>
            <w:tcW w:w="721" w:type="dxa"/>
            <w:vMerge/>
            <w:shd w:val="clear" w:color="auto" w:fill="auto"/>
          </w:tcPr>
          <w:p w14:paraId="3F9331F4" w14:textId="77777777" w:rsidR="00B92693" w:rsidRPr="00771DE2" w:rsidRDefault="00B92693" w:rsidP="00D67809">
            <w:pPr>
              <w:pStyle w:val="TAC"/>
              <w:rPr>
                <w:sz w:val="16"/>
                <w:szCs w:val="16"/>
              </w:rPr>
            </w:pPr>
          </w:p>
        </w:tc>
        <w:tc>
          <w:tcPr>
            <w:tcW w:w="721" w:type="dxa"/>
            <w:vMerge/>
            <w:shd w:val="clear" w:color="auto" w:fill="auto"/>
          </w:tcPr>
          <w:p w14:paraId="0CF02E44" w14:textId="77777777" w:rsidR="00B92693" w:rsidRPr="00771DE2" w:rsidRDefault="00B92693" w:rsidP="00D67809">
            <w:pPr>
              <w:pStyle w:val="TAC"/>
              <w:rPr>
                <w:sz w:val="16"/>
                <w:szCs w:val="16"/>
              </w:rPr>
            </w:pPr>
          </w:p>
        </w:tc>
        <w:tc>
          <w:tcPr>
            <w:tcW w:w="721" w:type="dxa"/>
            <w:vMerge/>
            <w:shd w:val="clear" w:color="auto" w:fill="auto"/>
          </w:tcPr>
          <w:p w14:paraId="752BAB42" w14:textId="77777777" w:rsidR="00B92693" w:rsidRPr="00771DE2" w:rsidRDefault="00B92693" w:rsidP="00D67809">
            <w:pPr>
              <w:pStyle w:val="TAC"/>
              <w:rPr>
                <w:sz w:val="16"/>
                <w:szCs w:val="16"/>
              </w:rPr>
            </w:pPr>
          </w:p>
        </w:tc>
        <w:tc>
          <w:tcPr>
            <w:tcW w:w="721" w:type="dxa"/>
            <w:vMerge/>
            <w:shd w:val="clear" w:color="auto" w:fill="auto"/>
          </w:tcPr>
          <w:p w14:paraId="27560AE6" w14:textId="77777777" w:rsidR="00B92693" w:rsidRPr="00771DE2" w:rsidRDefault="00B92693" w:rsidP="00D67809">
            <w:pPr>
              <w:pStyle w:val="TAC"/>
              <w:rPr>
                <w:sz w:val="16"/>
                <w:szCs w:val="16"/>
              </w:rPr>
            </w:pPr>
          </w:p>
        </w:tc>
        <w:tc>
          <w:tcPr>
            <w:tcW w:w="721" w:type="dxa"/>
            <w:vMerge/>
            <w:shd w:val="clear" w:color="auto" w:fill="auto"/>
          </w:tcPr>
          <w:p w14:paraId="2AECE037" w14:textId="77777777" w:rsidR="00B92693" w:rsidRPr="00771DE2" w:rsidRDefault="00B92693" w:rsidP="00D67809">
            <w:pPr>
              <w:pStyle w:val="TAC"/>
              <w:rPr>
                <w:sz w:val="16"/>
                <w:szCs w:val="16"/>
              </w:rPr>
            </w:pPr>
          </w:p>
        </w:tc>
        <w:tc>
          <w:tcPr>
            <w:tcW w:w="1283" w:type="dxa"/>
            <w:vMerge/>
            <w:shd w:val="clear" w:color="auto" w:fill="auto"/>
          </w:tcPr>
          <w:p w14:paraId="5C625C78" w14:textId="77777777" w:rsidR="00B92693" w:rsidRPr="00771DE2" w:rsidRDefault="00B92693" w:rsidP="00D67809">
            <w:pPr>
              <w:pStyle w:val="TAC"/>
              <w:rPr>
                <w:sz w:val="16"/>
                <w:szCs w:val="16"/>
                <w:vertAlign w:val="superscript"/>
              </w:rPr>
            </w:pPr>
          </w:p>
        </w:tc>
      </w:tr>
      <w:tr w:rsidR="00B92693" w:rsidRPr="00771DE2" w14:paraId="728D73E1" w14:textId="77777777" w:rsidTr="00D67809">
        <w:trPr>
          <w:trHeight w:val="75"/>
        </w:trPr>
        <w:tc>
          <w:tcPr>
            <w:tcW w:w="1334" w:type="dxa"/>
            <w:vMerge w:val="restart"/>
            <w:tcBorders>
              <w:top w:val="nil"/>
            </w:tcBorders>
            <w:shd w:val="clear" w:color="auto" w:fill="auto"/>
          </w:tcPr>
          <w:p w14:paraId="56E3B0AA" w14:textId="77777777" w:rsidR="00B92693" w:rsidRPr="00771DE2" w:rsidRDefault="00B92693" w:rsidP="00D67809">
            <w:pPr>
              <w:pStyle w:val="TAC"/>
              <w:rPr>
                <w:sz w:val="16"/>
                <w:szCs w:val="16"/>
              </w:rPr>
            </w:pPr>
          </w:p>
        </w:tc>
        <w:tc>
          <w:tcPr>
            <w:tcW w:w="576" w:type="dxa"/>
            <w:vMerge w:val="restart"/>
            <w:shd w:val="clear" w:color="auto" w:fill="auto"/>
          </w:tcPr>
          <w:p w14:paraId="77FD48B0"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4ADA8D76" w14:textId="77777777" w:rsidR="00B92693" w:rsidRPr="00771DE2" w:rsidRDefault="00B92693" w:rsidP="00D67809">
            <w:pPr>
              <w:pStyle w:val="TAC"/>
              <w:rPr>
                <w:sz w:val="16"/>
                <w:szCs w:val="16"/>
              </w:rPr>
            </w:pPr>
            <w:r w:rsidRPr="00771DE2">
              <w:rPr>
                <w:sz w:val="16"/>
                <w:szCs w:val="16"/>
                <w:lang w:eastAsia="zh-CN"/>
              </w:rPr>
              <w:t>n78</w:t>
            </w:r>
          </w:p>
        </w:tc>
        <w:tc>
          <w:tcPr>
            <w:tcW w:w="576" w:type="dxa"/>
            <w:vMerge w:val="restart"/>
            <w:shd w:val="clear" w:color="auto" w:fill="auto"/>
          </w:tcPr>
          <w:p w14:paraId="3D71B5B8" w14:textId="77777777" w:rsidR="00B92693" w:rsidRPr="00771DE2" w:rsidRDefault="00B92693" w:rsidP="00D67809">
            <w:pPr>
              <w:pStyle w:val="TAC"/>
              <w:rPr>
                <w:sz w:val="16"/>
                <w:szCs w:val="16"/>
              </w:rPr>
            </w:pPr>
            <w:r w:rsidRPr="00771DE2">
              <w:rPr>
                <w:sz w:val="16"/>
                <w:szCs w:val="16"/>
                <w:lang w:eastAsia="zh-CN"/>
              </w:rPr>
              <w:t>15</w:t>
            </w:r>
          </w:p>
        </w:tc>
        <w:tc>
          <w:tcPr>
            <w:tcW w:w="1270" w:type="dxa"/>
            <w:vMerge w:val="restart"/>
            <w:shd w:val="clear" w:color="auto" w:fill="auto"/>
          </w:tcPr>
          <w:p w14:paraId="4E55231E" w14:textId="77777777" w:rsidR="00B92693" w:rsidRPr="00771DE2" w:rsidRDefault="00B92693" w:rsidP="00D67809">
            <w:pPr>
              <w:pStyle w:val="TAC"/>
              <w:rPr>
                <w:sz w:val="16"/>
                <w:szCs w:val="16"/>
              </w:rPr>
            </w:pPr>
          </w:p>
        </w:tc>
        <w:tc>
          <w:tcPr>
            <w:tcW w:w="931" w:type="dxa"/>
            <w:shd w:val="clear" w:color="auto" w:fill="auto"/>
          </w:tcPr>
          <w:p w14:paraId="3331167B" w14:textId="77777777" w:rsidR="00B92693" w:rsidRPr="00771DE2" w:rsidRDefault="00B92693" w:rsidP="00D67809">
            <w:pPr>
              <w:pStyle w:val="TAC"/>
              <w:rPr>
                <w:sz w:val="16"/>
                <w:szCs w:val="16"/>
                <w:lang w:eastAsia="zh-CN"/>
              </w:rPr>
            </w:pPr>
            <w:r w:rsidRPr="00771DE2">
              <w:rPr>
                <w:sz w:val="16"/>
                <w:szCs w:val="16"/>
              </w:rPr>
              <w:t>-95.8</w:t>
            </w:r>
            <w:r w:rsidRPr="00771DE2">
              <w:rPr>
                <w:sz w:val="16"/>
                <w:szCs w:val="16"/>
                <w:lang w:eastAsia="zh-CN"/>
              </w:rPr>
              <w:t xml:space="preserve"> +TT</w:t>
            </w:r>
          </w:p>
        </w:tc>
        <w:tc>
          <w:tcPr>
            <w:tcW w:w="721" w:type="dxa"/>
            <w:vMerge w:val="restart"/>
            <w:shd w:val="clear" w:color="auto" w:fill="auto"/>
          </w:tcPr>
          <w:p w14:paraId="7D384BB0" w14:textId="77777777" w:rsidR="00B92693" w:rsidRPr="00771DE2" w:rsidRDefault="00B92693" w:rsidP="00D67809">
            <w:pPr>
              <w:pStyle w:val="TAC"/>
              <w:rPr>
                <w:sz w:val="16"/>
                <w:szCs w:val="16"/>
              </w:rPr>
            </w:pPr>
          </w:p>
        </w:tc>
        <w:tc>
          <w:tcPr>
            <w:tcW w:w="1185" w:type="dxa"/>
            <w:vMerge w:val="restart"/>
            <w:shd w:val="clear" w:color="auto" w:fill="auto"/>
          </w:tcPr>
          <w:p w14:paraId="73BCAB6D" w14:textId="77777777" w:rsidR="00B92693" w:rsidRPr="00771DE2" w:rsidRDefault="00B92693" w:rsidP="00D67809">
            <w:pPr>
              <w:pStyle w:val="TAC"/>
              <w:rPr>
                <w:sz w:val="16"/>
                <w:szCs w:val="16"/>
              </w:rPr>
            </w:pPr>
          </w:p>
        </w:tc>
        <w:tc>
          <w:tcPr>
            <w:tcW w:w="721" w:type="dxa"/>
            <w:vMerge w:val="restart"/>
            <w:shd w:val="clear" w:color="auto" w:fill="auto"/>
          </w:tcPr>
          <w:p w14:paraId="2809649E" w14:textId="77777777" w:rsidR="00B92693" w:rsidRPr="00771DE2" w:rsidRDefault="00B92693" w:rsidP="00D67809">
            <w:pPr>
              <w:pStyle w:val="TAC"/>
              <w:rPr>
                <w:sz w:val="16"/>
                <w:szCs w:val="16"/>
              </w:rPr>
            </w:pPr>
          </w:p>
        </w:tc>
        <w:tc>
          <w:tcPr>
            <w:tcW w:w="721" w:type="dxa"/>
            <w:vMerge w:val="restart"/>
            <w:shd w:val="clear" w:color="auto" w:fill="auto"/>
          </w:tcPr>
          <w:p w14:paraId="0B65CA28" w14:textId="77777777" w:rsidR="00B92693" w:rsidRPr="00771DE2" w:rsidRDefault="00B92693" w:rsidP="00D67809">
            <w:pPr>
              <w:pStyle w:val="TAC"/>
              <w:rPr>
                <w:sz w:val="16"/>
                <w:szCs w:val="16"/>
              </w:rPr>
            </w:pPr>
          </w:p>
        </w:tc>
        <w:tc>
          <w:tcPr>
            <w:tcW w:w="721" w:type="dxa"/>
            <w:vMerge w:val="restart"/>
            <w:shd w:val="clear" w:color="auto" w:fill="auto"/>
          </w:tcPr>
          <w:p w14:paraId="5B092251" w14:textId="77777777" w:rsidR="00B92693" w:rsidRPr="00771DE2" w:rsidRDefault="00B92693" w:rsidP="00D67809">
            <w:pPr>
              <w:pStyle w:val="TAC"/>
              <w:rPr>
                <w:sz w:val="16"/>
                <w:szCs w:val="16"/>
              </w:rPr>
            </w:pPr>
          </w:p>
        </w:tc>
        <w:tc>
          <w:tcPr>
            <w:tcW w:w="721" w:type="dxa"/>
            <w:vMerge w:val="restart"/>
            <w:shd w:val="clear" w:color="auto" w:fill="auto"/>
          </w:tcPr>
          <w:p w14:paraId="087669B3" w14:textId="77777777" w:rsidR="00B92693" w:rsidRPr="00771DE2" w:rsidRDefault="00B92693" w:rsidP="00D67809">
            <w:pPr>
              <w:pStyle w:val="TAC"/>
              <w:rPr>
                <w:sz w:val="16"/>
                <w:szCs w:val="16"/>
              </w:rPr>
            </w:pPr>
          </w:p>
        </w:tc>
        <w:tc>
          <w:tcPr>
            <w:tcW w:w="721" w:type="dxa"/>
            <w:vMerge w:val="restart"/>
            <w:shd w:val="clear" w:color="auto" w:fill="auto"/>
          </w:tcPr>
          <w:p w14:paraId="41C1BD90" w14:textId="77777777" w:rsidR="00B92693" w:rsidRPr="00771DE2" w:rsidRDefault="00B92693" w:rsidP="00D67809">
            <w:pPr>
              <w:pStyle w:val="TAC"/>
              <w:rPr>
                <w:sz w:val="16"/>
                <w:szCs w:val="16"/>
              </w:rPr>
            </w:pPr>
          </w:p>
        </w:tc>
        <w:tc>
          <w:tcPr>
            <w:tcW w:w="721" w:type="dxa"/>
            <w:vMerge w:val="restart"/>
            <w:shd w:val="clear" w:color="auto" w:fill="auto"/>
          </w:tcPr>
          <w:p w14:paraId="4092065E" w14:textId="77777777" w:rsidR="00B92693" w:rsidRPr="00771DE2" w:rsidRDefault="00B92693" w:rsidP="00D67809">
            <w:pPr>
              <w:pStyle w:val="TAC"/>
              <w:rPr>
                <w:sz w:val="16"/>
                <w:szCs w:val="16"/>
              </w:rPr>
            </w:pPr>
          </w:p>
        </w:tc>
        <w:tc>
          <w:tcPr>
            <w:tcW w:w="721" w:type="dxa"/>
            <w:vMerge w:val="restart"/>
            <w:shd w:val="clear" w:color="auto" w:fill="auto"/>
          </w:tcPr>
          <w:p w14:paraId="3D0B21CF" w14:textId="77777777" w:rsidR="00B92693" w:rsidRPr="00771DE2" w:rsidRDefault="00B92693" w:rsidP="00D67809">
            <w:pPr>
              <w:pStyle w:val="TAC"/>
              <w:rPr>
                <w:sz w:val="16"/>
                <w:szCs w:val="16"/>
              </w:rPr>
            </w:pPr>
          </w:p>
        </w:tc>
        <w:tc>
          <w:tcPr>
            <w:tcW w:w="721" w:type="dxa"/>
            <w:vMerge w:val="restart"/>
            <w:shd w:val="clear" w:color="auto" w:fill="auto"/>
          </w:tcPr>
          <w:p w14:paraId="6F1CDDFC" w14:textId="77777777" w:rsidR="00B92693" w:rsidRPr="00771DE2" w:rsidRDefault="00B92693" w:rsidP="00D67809">
            <w:pPr>
              <w:pStyle w:val="TAC"/>
              <w:rPr>
                <w:sz w:val="16"/>
                <w:szCs w:val="16"/>
              </w:rPr>
            </w:pPr>
          </w:p>
        </w:tc>
        <w:tc>
          <w:tcPr>
            <w:tcW w:w="1283" w:type="dxa"/>
            <w:vMerge w:val="restart"/>
            <w:shd w:val="clear" w:color="auto" w:fill="auto"/>
          </w:tcPr>
          <w:p w14:paraId="417CF9F1" w14:textId="77777777" w:rsidR="00B92693" w:rsidRPr="00771DE2" w:rsidRDefault="00B92693" w:rsidP="00D67809">
            <w:pPr>
              <w:pStyle w:val="TAC"/>
              <w:rPr>
                <w:sz w:val="16"/>
                <w:szCs w:val="16"/>
              </w:rPr>
            </w:pPr>
          </w:p>
        </w:tc>
      </w:tr>
      <w:tr w:rsidR="00B92693" w:rsidRPr="00771DE2" w14:paraId="75C34AC7" w14:textId="77777777" w:rsidTr="00D67809">
        <w:trPr>
          <w:trHeight w:val="75"/>
        </w:trPr>
        <w:tc>
          <w:tcPr>
            <w:tcW w:w="1334" w:type="dxa"/>
            <w:vMerge/>
            <w:shd w:val="clear" w:color="auto" w:fill="auto"/>
          </w:tcPr>
          <w:p w14:paraId="37A37D11" w14:textId="77777777" w:rsidR="00B92693" w:rsidRPr="00771DE2" w:rsidRDefault="00B92693" w:rsidP="00D67809">
            <w:pPr>
              <w:pStyle w:val="TAC"/>
              <w:rPr>
                <w:sz w:val="16"/>
                <w:szCs w:val="16"/>
              </w:rPr>
            </w:pPr>
          </w:p>
        </w:tc>
        <w:tc>
          <w:tcPr>
            <w:tcW w:w="576" w:type="dxa"/>
            <w:vMerge/>
            <w:shd w:val="clear" w:color="auto" w:fill="auto"/>
          </w:tcPr>
          <w:p w14:paraId="1601D89C" w14:textId="77777777" w:rsidR="00B92693" w:rsidRPr="00771DE2" w:rsidRDefault="00B92693" w:rsidP="00D67809">
            <w:pPr>
              <w:pStyle w:val="TAC"/>
              <w:rPr>
                <w:sz w:val="16"/>
                <w:szCs w:val="16"/>
                <w:lang w:eastAsia="zh-CN"/>
              </w:rPr>
            </w:pPr>
          </w:p>
        </w:tc>
        <w:tc>
          <w:tcPr>
            <w:tcW w:w="634" w:type="dxa"/>
            <w:vMerge/>
            <w:shd w:val="clear" w:color="auto" w:fill="auto"/>
          </w:tcPr>
          <w:p w14:paraId="5FDF8D92" w14:textId="77777777" w:rsidR="00B92693" w:rsidRPr="00771DE2" w:rsidRDefault="00B92693" w:rsidP="00D67809">
            <w:pPr>
              <w:pStyle w:val="TAC"/>
              <w:rPr>
                <w:sz w:val="16"/>
                <w:szCs w:val="16"/>
                <w:lang w:eastAsia="zh-CN"/>
              </w:rPr>
            </w:pPr>
          </w:p>
        </w:tc>
        <w:tc>
          <w:tcPr>
            <w:tcW w:w="576" w:type="dxa"/>
            <w:vMerge/>
            <w:shd w:val="clear" w:color="auto" w:fill="auto"/>
          </w:tcPr>
          <w:p w14:paraId="1E46FD06" w14:textId="77777777" w:rsidR="00B92693" w:rsidRPr="00771DE2" w:rsidRDefault="00B92693" w:rsidP="00D67809">
            <w:pPr>
              <w:pStyle w:val="TAC"/>
              <w:rPr>
                <w:sz w:val="16"/>
                <w:szCs w:val="16"/>
                <w:lang w:eastAsia="zh-CN"/>
              </w:rPr>
            </w:pPr>
          </w:p>
        </w:tc>
        <w:tc>
          <w:tcPr>
            <w:tcW w:w="1270" w:type="dxa"/>
            <w:vMerge/>
            <w:shd w:val="clear" w:color="auto" w:fill="auto"/>
          </w:tcPr>
          <w:p w14:paraId="246580A2" w14:textId="77777777" w:rsidR="00B92693" w:rsidRPr="00771DE2" w:rsidRDefault="00B92693" w:rsidP="00D67809">
            <w:pPr>
              <w:pStyle w:val="TAC"/>
              <w:rPr>
                <w:sz w:val="16"/>
                <w:szCs w:val="16"/>
              </w:rPr>
            </w:pPr>
          </w:p>
        </w:tc>
        <w:tc>
          <w:tcPr>
            <w:tcW w:w="931" w:type="dxa"/>
            <w:shd w:val="clear" w:color="auto" w:fill="auto"/>
          </w:tcPr>
          <w:p w14:paraId="65049C31" w14:textId="77777777" w:rsidR="00B92693" w:rsidRPr="00771DE2" w:rsidRDefault="00B92693" w:rsidP="00D67809">
            <w:pPr>
              <w:pStyle w:val="TAC"/>
              <w:rPr>
                <w:sz w:val="16"/>
                <w:szCs w:val="16"/>
                <w:vertAlign w:val="superscript"/>
                <w:lang w:eastAsia="zh-CN"/>
              </w:rPr>
            </w:pPr>
            <w:r w:rsidRPr="00771DE2">
              <w:rPr>
                <w:sz w:val="16"/>
                <w:szCs w:val="16"/>
              </w:rPr>
              <w:t>-95.8</w:t>
            </w:r>
            <w:r w:rsidRPr="00771DE2">
              <w:rPr>
                <w:sz w:val="16"/>
                <w:szCs w:val="16"/>
                <w:lang w:eastAsia="zh-CN"/>
              </w:rPr>
              <w:t xml:space="preserve"> -2.2 +TT</w:t>
            </w:r>
            <w:r w:rsidRPr="00771DE2">
              <w:rPr>
                <w:sz w:val="16"/>
                <w:szCs w:val="16"/>
                <w:vertAlign w:val="superscript"/>
                <w:lang w:eastAsia="zh-CN"/>
              </w:rPr>
              <w:t>4</w:t>
            </w:r>
          </w:p>
        </w:tc>
        <w:tc>
          <w:tcPr>
            <w:tcW w:w="721" w:type="dxa"/>
            <w:vMerge/>
            <w:shd w:val="clear" w:color="auto" w:fill="auto"/>
          </w:tcPr>
          <w:p w14:paraId="7CE8FFBB" w14:textId="77777777" w:rsidR="00B92693" w:rsidRPr="00771DE2" w:rsidRDefault="00B92693" w:rsidP="00D67809">
            <w:pPr>
              <w:pStyle w:val="TAC"/>
              <w:rPr>
                <w:sz w:val="16"/>
                <w:szCs w:val="16"/>
              </w:rPr>
            </w:pPr>
          </w:p>
        </w:tc>
        <w:tc>
          <w:tcPr>
            <w:tcW w:w="1185" w:type="dxa"/>
            <w:vMerge/>
            <w:shd w:val="clear" w:color="auto" w:fill="auto"/>
          </w:tcPr>
          <w:p w14:paraId="11A79369" w14:textId="77777777" w:rsidR="00B92693" w:rsidRPr="00771DE2" w:rsidRDefault="00B92693" w:rsidP="00D67809">
            <w:pPr>
              <w:pStyle w:val="TAC"/>
              <w:rPr>
                <w:sz w:val="16"/>
                <w:szCs w:val="16"/>
              </w:rPr>
            </w:pPr>
          </w:p>
        </w:tc>
        <w:tc>
          <w:tcPr>
            <w:tcW w:w="721" w:type="dxa"/>
            <w:vMerge/>
            <w:shd w:val="clear" w:color="auto" w:fill="auto"/>
          </w:tcPr>
          <w:p w14:paraId="64CEDAF7" w14:textId="77777777" w:rsidR="00B92693" w:rsidRPr="00771DE2" w:rsidRDefault="00B92693" w:rsidP="00D67809">
            <w:pPr>
              <w:pStyle w:val="TAC"/>
              <w:rPr>
                <w:sz w:val="16"/>
                <w:szCs w:val="16"/>
              </w:rPr>
            </w:pPr>
          </w:p>
        </w:tc>
        <w:tc>
          <w:tcPr>
            <w:tcW w:w="721" w:type="dxa"/>
            <w:vMerge/>
            <w:shd w:val="clear" w:color="auto" w:fill="auto"/>
          </w:tcPr>
          <w:p w14:paraId="6EB31BEE" w14:textId="77777777" w:rsidR="00B92693" w:rsidRPr="00771DE2" w:rsidRDefault="00B92693" w:rsidP="00D67809">
            <w:pPr>
              <w:pStyle w:val="TAC"/>
              <w:rPr>
                <w:sz w:val="16"/>
                <w:szCs w:val="16"/>
              </w:rPr>
            </w:pPr>
          </w:p>
        </w:tc>
        <w:tc>
          <w:tcPr>
            <w:tcW w:w="721" w:type="dxa"/>
            <w:vMerge/>
            <w:shd w:val="clear" w:color="auto" w:fill="auto"/>
          </w:tcPr>
          <w:p w14:paraId="6843705F" w14:textId="77777777" w:rsidR="00B92693" w:rsidRPr="00771DE2" w:rsidRDefault="00B92693" w:rsidP="00D67809">
            <w:pPr>
              <w:pStyle w:val="TAC"/>
              <w:rPr>
                <w:sz w:val="16"/>
                <w:szCs w:val="16"/>
              </w:rPr>
            </w:pPr>
          </w:p>
        </w:tc>
        <w:tc>
          <w:tcPr>
            <w:tcW w:w="721" w:type="dxa"/>
            <w:vMerge/>
            <w:shd w:val="clear" w:color="auto" w:fill="auto"/>
          </w:tcPr>
          <w:p w14:paraId="7E3AD08A" w14:textId="77777777" w:rsidR="00B92693" w:rsidRPr="00771DE2" w:rsidRDefault="00B92693" w:rsidP="00D67809">
            <w:pPr>
              <w:pStyle w:val="TAC"/>
              <w:rPr>
                <w:sz w:val="16"/>
                <w:szCs w:val="16"/>
              </w:rPr>
            </w:pPr>
          </w:p>
        </w:tc>
        <w:tc>
          <w:tcPr>
            <w:tcW w:w="721" w:type="dxa"/>
            <w:vMerge/>
            <w:shd w:val="clear" w:color="auto" w:fill="auto"/>
          </w:tcPr>
          <w:p w14:paraId="315F2AC8" w14:textId="77777777" w:rsidR="00B92693" w:rsidRPr="00771DE2" w:rsidRDefault="00B92693" w:rsidP="00D67809">
            <w:pPr>
              <w:pStyle w:val="TAC"/>
              <w:rPr>
                <w:sz w:val="16"/>
                <w:szCs w:val="16"/>
              </w:rPr>
            </w:pPr>
          </w:p>
        </w:tc>
        <w:tc>
          <w:tcPr>
            <w:tcW w:w="721" w:type="dxa"/>
            <w:vMerge/>
            <w:shd w:val="clear" w:color="auto" w:fill="auto"/>
          </w:tcPr>
          <w:p w14:paraId="2AF8FCD2" w14:textId="77777777" w:rsidR="00B92693" w:rsidRPr="00771DE2" w:rsidRDefault="00B92693" w:rsidP="00D67809">
            <w:pPr>
              <w:pStyle w:val="TAC"/>
              <w:rPr>
                <w:sz w:val="16"/>
                <w:szCs w:val="16"/>
              </w:rPr>
            </w:pPr>
          </w:p>
        </w:tc>
        <w:tc>
          <w:tcPr>
            <w:tcW w:w="721" w:type="dxa"/>
            <w:vMerge/>
            <w:shd w:val="clear" w:color="auto" w:fill="auto"/>
          </w:tcPr>
          <w:p w14:paraId="2D07C6AD" w14:textId="77777777" w:rsidR="00B92693" w:rsidRPr="00771DE2" w:rsidRDefault="00B92693" w:rsidP="00D67809">
            <w:pPr>
              <w:pStyle w:val="TAC"/>
              <w:rPr>
                <w:sz w:val="16"/>
                <w:szCs w:val="16"/>
              </w:rPr>
            </w:pPr>
          </w:p>
        </w:tc>
        <w:tc>
          <w:tcPr>
            <w:tcW w:w="721" w:type="dxa"/>
            <w:vMerge/>
            <w:shd w:val="clear" w:color="auto" w:fill="auto"/>
          </w:tcPr>
          <w:p w14:paraId="1E5DB224" w14:textId="77777777" w:rsidR="00B92693" w:rsidRPr="00771DE2" w:rsidRDefault="00B92693" w:rsidP="00D67809">
            <w:pPr>
              <w:pStyle w:val="TAC"/>
              <w:rPr>
                <w:sz w:val="16"/>
                <w:szCs w:val="16"/>
              </w:rPr>
            </w:pPr>
          </w:p>
        </w:tc>
        <w:tc>
          <w:tcPr>
            <w:tcW w:w="1283" w:type="dxa"/>
            <w:vMerge/>
            <w:shd w:val="clear" w:color="auto" w:fill="auto"/>
          </w:tcPr>
          <w:p w14:paraId="0B87DA03" w14:textId="77777777" w:rsidR="00B92693" w:rsidRPr="00771DE2" w:rsidRDefault="00B92693" w:rsidP="00D67809">
            <w:pPr>
              <w:pStyle w:val="TAC"/>
              <w:rPr>
                <w:sz w:val="16"/>
                <w:szCs w:val="16"/>
              </w:rPr>
            </w:pPr>
          </w:p>
        </w:tc>
      </w:tr>
      <w:tr w:rsidR="00B92693" w:rsidRPr="00771DE2" w14:paraId="678DC708" w14:textId="77777777" w:rsidTr="00D67809">
        <w:trPr>
          <w:trHeight w:val="188"/>
        </w:trPr>
        <w:tc>
          <w:tcPr>
            <w:tcW w:w="1334" w:type="dxa"/>
            <w:vMerge w:val="restart"/>
            <w:shd w:val="clear" w:color="auto" w:fill="auto"/>
          </w:tcPr>
          <w:p w14:paraId="60189C24" w14:textId="77777777" w:rsidR="00B92693" w:rsidRPr="00771DE2" w:rsidRDefault="00B92693" w:rsidP="00D67809">
            <w:pPr>
              <w:pStyle w:val="TAC"/>
            </w:pPr>
            <w:r w:rsidRPr="00771DE2">
              <w:t>CA_n2A-n77A</w:t>
            </w:r>
          </w:p>
        </w:tc>
        <w:tc>
          <w:tcPr>
            <w:tcW w:w="576" w:type="dxa"/>
            <w:vMerge w:val="restart"/>
            <w:shd w:val="clear" w:color="auto" w:fill="auto"/>
          </w:tcPr>
          <w:p w14:paraId="2B2B07FE" w14:textId="77777777" w:rsidR="00B92693" w:rsidRPr="00771DE2" w:rsidRDefault="00B92693" w:rsidP="00D67809">
            <w:pPr>
              <w:pStyle w:val="TAC"/>
              <w:rPr>
                <w:lang w:eastAsia="zh-CN"/>
              </w:rPr>
            </w:pPr>
            <w:r w:rsidRPr="00771DE2">
              <w:rPr>
                <w:lang w:eastAsia="zh-CN"/>
              </w:rPr>
              <w:t>3</w:t>
            </w:r>
          </w:p>
        </w:tc>
        <w:tc>
          <w:tcPr>
            <w:tcW w:w="634" w:type="dxa"/>
            <w:vMerge w:val="restart"/>
            <w:shd w:val="clear" w:color="auto" w:fill="auto"/>
          </w:tcPr>
          <w:p w14:paraId="2CDE58DE"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6903FBF6"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58E5F8DD" w14:textId="77777777" w:rsidR="00B92693" w:rsidRPr="00771DE2" w:rsidRDefault="00B92693" w:rsidP="00D67809">
            <w:pPr>
              <w:pStyle w:val="TAC"/>
            </w:pPr>
          </w:p>
        </w:tc>
        <w:tc>
          <w:tcPr>
            <w:tcW w:w="931" w:type="dxa"/>
            <w:vMerge w:val="restart"/>
            <w:shd w:val="clear" w:color="auto" w:fill="auto"/>
          </w:tcPr>
          <w:p w14:paraId="098910BA" w14:textId="77777777" w:rsidR="00B92693" w:rsidRPr="00771DE2" w:rsidRDefault="00B92693" w:rsidP="00D67809">
            <w:pPr>
              <w:pStyle w:val="TAC"/>
            </w:pPr>
          </w:p>
        </w:tc>
        <w:tc>
          <w:tcPr>
            <w:tcW w:w="721" w:type="dxa"/>
            <w:vMerge w:val="restart"/>
            <w:shd w:val="clear" w:color="auto" w:fill="auto"/>
          </w:tcPr>
          <w:p w14:paraId="6A536C43" w14:textId="77777777" w:rsidR="00B92693" w:rsidRPr="00771DE2" w:rsidRDefault="00B92693" w:rsidP="00D67809">
            <w:pPr>
              <w:pStyle w:val="TAC"/>
            </w:pPr>
          </w:p>
        </w:tc>
        <w:tc>
          <w:tcPr>
            <w:tcW w:w="1185" w:type="dxa"/>
            <w:shd w:val="clear" w:color="auto" w:fill="auto"/>
          </w:tcPr>
          <w:p w14:paraId="1D6D2520" w14:textId="77777777" w:rsidR="00B92693" w:rsidRPr="00771DE2" w:rsidRDefault="00B92693" w:rsidP="00D67809">
            <w:pPr>
              <w:pStyle w:val="TAC"/>
            </w:pPr>
            <w:r w:rsidRPr="00771DE2">
              <w:rPr>
                <w:sz w:val="16"/>
                <w:szCs w:val="16"/>
                <w:lang w:eastAsia="zh-CN"/>
              </w:rPr>
              <w:t>-91.8 +6.7+TT</w:t>
            </w:r>
          </w:p>
        </w:tc>
        <w:tc>
          <w:tcPr>
            <w:tcW w:w="721" w:type="dxa"/>
            <w:vMerge w:val="restart"/>
            <w:shd w:val="clear" w:color="auto" w:fill="auto"/>
          </w:tcPr>
          <w:p w14:paraId="7F360DD8" w14:textId="77777777" w:rsidR="00B92693" w:rsidRPr="00771DE2" w:rsidRDefault="00B92693" w:rsidP="00D67809">
            <w:pPr>
              <w:pStyle w:val="TAC"/>
            </w:pPr>
          </w:p>
        </w:tc>
        <w:tc>
          <w:tcPr>
            <w:tcW w:w="721" w:type="dxa"/>
            <w:vMerge w:val="restart"/>
            <w:shd w:val="clear" w:color="auto" w:fill="auto"/>
          </w:tcPr>
          <w:p w14:paraId="57BE13C6" w14:textId="77777777" w:rsidR="00B92693" w:rsidRPr="00771DE2" w:rsidRDefault="00B92693" w:rsidP="00D67809">
            <w:pPr>
              <w:pStyle w:val="TAC"/>
            </w:pPr>
          </w:p>
        </w:tc>
        <w:tc>
          <w:tcPr>
            <w:tcW w:w="721" w:type="dxa"/>
            <w:vMerge w:val="restart"/>
            <w:shd w:val="clear" w:color="auto" w:fill="auto"/>
          </w:tcPr>
          <w:p w14:paraId="320979F5" w14:textId="77777777" w:rsidR="00B92693" w:rsidRPr="00771DE2" w:rsidRDefault="00B92693" w:rsidP="00D67809">
            <w:pPr>
              <w:pStyle w:val="TAC"/>
            </w:pPr>
          </w:p>
        </w:tc>
        <w:tc>
          <w:tcPr>
            <w:tcW w:w="721" w:type="dxa"/>
            <w:vMerge w:val="restart"/>
            <w:shd w:val="clear" w:color="auto" w:fill="auto"/>
          </w:tcPr>
          <w:p w14:paraId="30987C7A" w14:textId="77777777" w:rsidR="00B92693" w:rsidRPr="00771DE2" w:rsidRDefault="00B92693" w:rsidP="00D67809">
            <w:pPr>
              <w:pStyle w:val="TAC"/>
            </w:pPr>
          </w:p>
        </w:tc>
        <w:tc>
          <w:tcPr>
            <w:tcW w:w="721" w:type="dxa"/>
            <w:vMerge w:val="restart"/>
            <w:shd w:val="clear" w:color="auto" w:fill="auto"/>
          </w:tcPr>
          <w:p w14:paraId="64EC314E" w14:textId="77777777" w:rsidR="00B92693" w:rsidRPr="00771DE2" w:rsidRDefault="00B92693" w:rsidP="00D67809">
            <w:pPr>
              <w:pStyle w:val="TAC"/>
            </w:pPr>
          </w:p>
        </w:tc>
        <w:tc>
          <w:tcPr>
            <w:tcW w:w="721" w:type="dxa"/>
            <w:vMerge w:val="restart"/>
            <w:shd w:val="clear" w:color="auto" w:fill="auto"/>
          </w:tcPr>
          <w:p w14:paraId="542C6722" w14:textId="77777777" w:rsidR="00B92693" w:rsidRPr="00771DE2" w:rsidRDefault="00B92693" w:rsidP="00D67809">
            <w:pPr>
              <w:pStyle w:val="TAC"/>
            </w:pPr>
          </w:p>
        </w:tc>
        <w:tc>
          <w:tcPr>
            <w:tcW w:w="721" w:type="dxa"/>
            <w:vMerge w:val="restart"/>
            <w:shd w:val="clear" w:color="auto" w:fill="auto"/>
          </w:tcPr>
          <w:p w14:paraId="467D6F79" w14:textId="77777777" w:rsidR="00B92693" w:rsidRPr="00771DE2" w:rsidRDefault="00B92693" w:rsidP="00D67809">
            <w:pPr>
              <w:pStyle w:val="TAC"/>
            </w:pPr>
          </w:p>
        </w:tc>
        <w:tc>
          <w:tcPr>
            <w:tcW w:w="721" w:type="dxa"/>
            <w:vMerge w:val="restart"/>
            <w:shd w:val="clear" w:color="auto" w:fill="auto"/>
          </w:tcPr>
          <w:p w14:paraId="552A52EB" w14:textId="77777777" w:rsidR="00B92693" w:rsidRPr="00771DE2" w:rsidRDefault="00B92693" w:rsidP="00D67809">
            <w:pPr>
              <w:pStyle w:val="TAC"/>
            </w:pPr>
          </w:p>
        </w:tc>
        <w:tc>
          <w:tcPr>
            <w:tcW w:w="1283" w:type="dxa"/>
            <w:vMerge w:val="restart"/>
            <w:shd w:val="clear" w:color="auto" w:fill="auto"/>
          </w:tcPr>
          <w:p w14:paraId="53BBD2AB" w14:textId="77777777" w:rsidR="00B92693" w:rsidRPr="00771DE2" w:rsidRDefault="00B92693" w:rsidP="00D67809">
            <w:pPr>
              <w:pStyle w:val="TAC"/>
            </w:pPr>
          </w:p>
        </w:tc>
      </w:tr>
      <w:tr w:rsidR="00B92693" w:rsidRPr="00771DE2" w14:paraId="6880655E" w14:textId="77777777" w:rsidTr="00D67809">
        <w:trPr>
          <w:trHeight w:val="187"/>
        </w:trPr>
        <w:tc>
          <w:tcPr>
            <w:tcW w:w="1334" w:type="dxa"/>
            <w:vMerge/>
            <w:tcBorders>
              <w:bottom w:val="nil"/>
            </w:tcBorders>
            <w:shd w:val="clear" w:color="auto" w:fill="auto"/>
          </w:tcPr>
          <w:p w14:paraId="451960BD" w14:textId="77777777" w:rsidR="00B92693" w:rsidRPr="00771DE2" w:rsidRDefault="00B92693" w:rsidP="00D67809">
            <w:pPr>
              <w:pStyle w:val="TAC"/>
            </w:pPr>
          </w:p>
        </w:tc>
        <w:tc>
          <w:tcPr>
            <w:tcW w:w="576" w:type="dxa"/>
            <w:vMerge/>
            <w:shd w:val="clear" w:color="auto" w:fill="auto"/>
          </w:tcPr>
          <w:p w14:paraId="79A0FC89" w14:textId="77777777" w:rsidR="00B92693" w:rsidRPr="00771DE2" w:rsidRDefault="00B92693" w:rsidP="00D67809">
            <w:pPr>
              <w:pStyle w:val="TAC"/>
              <w:rPr>
                <w:lang w:eastAsia="zh-CN"/>
              </w:rPr>
            </w:pPr>
          </w:p>
        </w:tc>
        <w:tc>
          <w:tcPr>
            <w:tcW w:w="634" w:type="dxa"/>
            <w:vMerge/>
            <w:shd w:val="clear" w:color="auto" w:fill="auto"/>
          </w:tcPr>
          <w:p w14:paraId="300517B8" w14:textId="77777777" w:rsidR="00B92693" w:rsidRPr="00771DE2" w:rsidRDefault="00B92693" w:rsidP="00D67809">
            <w:pPr>
              <w:pStyle w:val="TAC"/>
              <w:rPr>
                <w:lang w:eastAsia="zh-CN"/>
              </w:rPr>
            </w:pPr>
          </w:p>
        </w:tc>
        <w:tc>
          <w:tcPr>
            <w:tcW w:w="576" w:type="dxa"/>
            <w:vMerge/>
            <w:shd w:val="clear" w:color="auto" w:fill="auto"/>
          </w:tcPr>
          <w:p w14:paraId="4E6BC2BD" w14:textId="77777777" w:rsidR="00B92693" w:rsidRPr="00771DE2" w:rsidRDefault="00B92693" w:rsidP="00D67809">
            <w:pPr>
              <w:pStyle w:val="TAC"/>
              <w:rPr>
                <w:lang w:eastAsia="zh-CN"/>
              </w:rPr>
            </w:pPr>
          </w:p>
        </w:tc>
        <w:tc>
          <w:tcPr>
            <w:tcW w:w="1270" w:type="dxa"/>
            <w:vMerge/>
            <w:shd w:val="clear" w:color="auto" w:fill="auto"/>
          </w:tcPr>
          <w:p w14:paraId="171A9EC9" w14:textId="77777777" w:rsidR="00B92693" w:rsidRPr="00771DE2" w:rsidRDefault="00B92693" w:rsidP="00D67809">
            <w:pPr>
              <w:pStyle w:val="TAC"/>
            </w:pPr>
          </w:p>
        </w:tc>
        <w:tc>
          <w:tcPr>
            <w:tcW w:w="931" w:type="dxa"/>
            <w:vMerge/>
            <w:shd w:val="clear" w:color="auto" w:fill="auto"/>
          </w:tcPr>
          <w:p w14:paraId="734A3B7D" w14:textId="77777777" w:rsidR="00B92693" w:rsidRPr="00771DE2" w:rsidRDefault="00B92693" w:rsidP="00D67809">
            <w:pPr>
              <w:pStyle w:val="TAC"/>
            </w:pPr>
          </w:p>
        </w:tc>
        <w:tc>
          <w:tcPr>
            <w:tcW w:w="721" w:type="dxa"/>
            <w:vMerge/>
            <w:shd w:val="clear" w:color="auto" w:fill="auto"/>
          </w:tcPr>
          <w:p w14:paraId="01D92CA4" w14:textId="77777777" w:rsidR="00B92693" w:rsidRPr="00771DE2" w:rsidRDefault="00B92693" w:rsidP="00D67809">
            <w:pPr>
              <w:pStyle w:val="TAC"/>
            </w:pPr>
          </w:p>
        </w:tc>
        <w:tc>
          <w:tcPr>
            <w:tcW w:w="1185" w:type="dxa"/>
            <w:shd w:val="clear" w:color="auto" w:fill="auto"/>
          </w:tcPr>
          <w:p w14:paraId="0392375E" w14:textId="77777777" w:rsidR="00B92693" w:rsidRPr="00771DE2" w:rsidRDefault="00B92693" w:rsidP="00D67809">
            <w:pPr>
              <w:pStyle w:val="TAC"/>
            </w:pPr>
            <w:r w:rsidRPr="00771DE2">
              <w:rPr>
                <w:sz w:val="16"/>
                <w:szCs w:val="16"/>
                <w:lang w:eastAsia="zh-CN"/>
              </w:rPr>
              <w:t>-94.5+ 6.7+TT</w:t>
            </w:r>
            <w:r w:rsidRPr="00771DE2">
              <w:rPr>
                <w:sz w:val="16"/>
                <w:szCs w:val="16"/>
                <w:vertAlign w:val="superscript"/>
              </w:rPr>
              <w:t>4</w:t>
            </w:r>
          </w:p>
        </w:tc>
        <w:tc>
          <w:tcPr>
            <w:tcW w:w="721" w:type="dxa"/>
            <w:vMerge/>
            <w:shd w:val="clear" w:color="auto" w:fill="auto"/>
          </w:tcPr>
          <w:p w14:paraId="1B62D5F0" w14:textId="77777777" w:rsidR="00B92693" w:rsidRPr="00771DE2" w:rsidRDefault="00B92693" w:rsidP="00D67809">
            <w:pPr>
              <w:pStyle w:val="TAC"/>
            </w:pPr>
          </w:p>
        </w:tc>
        <w:tc>
          <w:tcPr>
            <w:tcW w:w="721" w:type="dxa"/>
            <w:vMerge/>
            <w:shd w:val="clear" w:color="auto" w:fill="auto"/>
          </w:tcPr>
          <w:p w14:paraId="39B618EB" w14:textId="77777777" w:rsidR="00B92693" w:rsidRPr="00771DE2" w:rsidRDefault="00B92693" w:rsidP="00D67809">
            <w:pPr>
              <w:pStyle w:val="TAC"/>
            </w:pPr>
          </w:p>
        </w:tc>
        <w:tc>
          <w:tcPr>
            <w:tcW w:w="721" w:type="dxa"/>
            <w:vMerge/>
            <w:shd w:val="clear" w:color="auto" w:fill="auto"/>
          </w:tcPr>
          <w:p w14:paraId="19E6B791" w14:textId="77777777" w:rsidR="00B92693" w:rsidRPr="00771DE2" w:rsidRDefault="00B92693" w:rsidP="00D67809">
            <w:pPr>
              <w:pStyle w:val="TAC"/>
            </w:pPr>
          </w:p>
        </w:tc>
        <w:tc>
          <w:tcPr>
            <w:tcW w:w="721" w:type="dxa"/>
            <w:vMerge/>
            <w:shd w:val="clear" w:color="auto" w:fill="auto"/>
          </w:tcPr>
          <w:p w14:paraId="431CFCB5" w14:textId="77777777" w:rsidR="00B92693" w:rsidRPr="00771DE2" w:rsidRDefault="00B92693" w:rsidP="00D67809">
            <w:pPr>
              <w:pStyle w:val="TAC"/>
            </w:pPr>
          </w:p>
        </w:tc>
        <w:tc>
          <w:tcPr>
            <w:tcW w:w="721" w:type="dxa"/>
            <w:vMerge/>
            <w:shd w:val="clear" w:color="auto" w:fill="auto"/>
          </w:tcPr>
          <w:p w14:paraId="4A178D16" w14:textId="77777777" w:rsidR="00B92693" w:rsidRPr="00771DE2" w:rsidRDefault="00B92693" w:rsidP="00D67809">
            <w:pPr>
              <w:pStyle w:val="TAC"/>
            </w:pPr>
          </w:p>
        </w:tc>
        <w:tc>
          <w:tcPr>
            <w:tcW w:w="721" w:type="dxa"/>
            <w:vMerge/>
            <w:shd w:val="clear" w:color="auto" w:fill="auto"/>
          </w:tcPr>
          <w:p w14:paraId="048C5CF6" w14:textId="77777777" w:rsidR="00B92693" w:rsidRPr="00771DE2" w:rsidRDefault="00B92693" w:rsidP="00D67809">
            <w:pPr>
              <w:pStyle w:val="TAC"/>
            </w:pPr>
          </w:p>
        </w:tc>
        <w:tc>
          <w:tcPr>
            <w:tcW w:w="721" w:type="dxa"/>
            <w:vMerge/>
            <w:shd w:val="clear" w:color="auto" w:fill="auto"/>
          </w:tcPr>
          <w:p w14:paraId="17D70649" w14:textId="77777777" w:rsidR="00B92693" w:rsidRPr="00771DE2" w:rsidRDefault="00B92693" w:rsidP="00D67809">
            <w:pPr>
              <w:pStyle w:val="TAC"/>
            </w:pPr>
          </w:p>
        </w:tc>
        <w:tc>
          <w:tcPr>
            <w:tcW w:w="721" w:type="dxa"/>
            <w:vMerge/>
            <w:shd w:val="clear" w:color="auto" w:fill="auto"/>
          </w:tcPr>
          <w:p w14:paraId="2F18EBD9" w14:textId="77777777" w:rsidR="00B92693" w:rsidRPr="00771DE2" w:rsidRDefault="00B92693" w:rsidP="00D67809">
            <w:pPr>
              <w:pStyle w:val="TAC"/>
            </w:pPr>
          </w:p>
        </w:tc>
        <w:tc>
          <w:tcPr>
            <w:tcW w:w="1283" w:type="dxa"/>
            <w:vMerge/>
            <w:shd w:val="clear" w:color="auto" w:fill="auto"/>
          </w:tcPr>
          <w:p w14:paraId="6A1CA8B0" w14:textId="77777777" w:rsidR="00B92693" w:rsidRPr="00771DE2" w:rsidRDefault="00B92693" w:rsidP="00D67809">
            <w:pPr>
              <w:pStyle w:val="TAC"/>
            </w:pPr>
          </w:p>
        </w:tc>
      </w:tr>
      <w:tr w:rsidR="00B92693" w:rsidRPr="00771DE2" w14:paraId="64035586" w14:textId="77777777" w:rsidTr="00D67809">
        <w:trPr>
          <w:trHeight w:val="94"/>
        </w:trPr>
        <w:tc>
          <w:tcPr>
            <w:tcW w:w="1334" w:type="dxa"/>
            <w:vMerge w:val="restart"/>
            <w:tcBorders>
              <w:top w:val="nil"/>
            </w:tcBorders>
            <w:shd w:val="clear" w:color="auto" w:fill="auto"/>
          </w:tcPr>
          <w:p w14:paraId="20BDA38A" w14:textId="77777777" w:rsidR="00B92693" w:rsidRPr="00771DE2" w:rsidRDefault="00B92693" w:rsidP="00D67809">
            <w:pPr>
              <w:pStyle w:val="TAC"/>
            </w:pPr>
          </w:p>
        </w:tc>
        <w:tc>
          <w:tcPr>
            <w:tcW w:w="576" w:type="dxa"/>
            <w:vMerge w:val="restart"/>
            <w:shd w:val="clear" w:color="auto" w:fill="auto"/>
          </w:tcPr>
          <w:p w14:paraId="26379730" w14:textId="77777777" w:rsidR="00B92693" w:rsidRPr="00771DE2" w:rsidRDefault="00B92693" w:rsidP="00D67809">
            <w:pPr>
              <w:pStyle w:val="TAC"/>
              <w:rPr>
                <w:lang w:eastAsia="zh-CN"/>
              </w:rPr>
            </w:pPr>
            <w:r w:rsidRPr="00771DE2">
              <w:rPr>
                <w:lang w:eastAsia="zh-CN"/>
              </w:rPr>
              <w:t>3</w:t>
            </w:r>
          </w:p>
        </w:tc>
        <w:tc>
          <w:tcPr>
            <w:tcW w:w="634" w:type="dxa"/>
            <w:vMerge w:val="restart"/>
            <w:shd w:val="clear" w:color="auto" w:fill="auto"/>
          </w:tcPr>
          <w:p w14:paraId="3DAFCCCD"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1C50AF70"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5E6722CB" w14:textId="77777777" w:rsidR="00B92693" w:rsidRPr="00771DE2" w:rsidRDefault="00B92693" w:rsidP="00D67809">
            <w:pPr>
              <w:pStyle w:val="TAC"/>
            </w:pPr>
          </w:p>
        </w:tc>
        <w:tc>
          <w:tcPr>
            <w:tcW w:w="931" w:type="dxa"/>
            <w:vMerge w:val="restart"/>
            <w:shd w:val="clear" w:color="auto" w:fill="auto"/>
          </w:tcPr>
          <w:p w14:paraId="35AEAE0C" w14:textId="77777777" w:rsidR="00B92693" w:rsidRPr="00771DE2" w:rsidRDefault="00B92693" w:rsidP="00D67809">
            <w:pPr>
              <w:pStyle w:val="TAC"/>
            </w:pPr>
          </w:p>
        </w:tc>
        <w:tc>
          <w:tcPr>
            <w:tcW w:w="721" w:type="dxa"/>
            <w:vMerge w:val="restart"/>
            <w:shd w:val="clear" w:color="auto" w:fill="auto"/>
          </w:tcPr>
          <w:p w14:paraId="0957D635" w14:textId="77777777" w:rsidR="00B92693" w:rsidRPr="00771DE2" w:rsidRDefault="00B92693" w:rsidP="00D67809">
            <w:pPr>
              <w:pStyle w:val="TAC"/>
            </w:pPr>
          </w:p>
        </w:tc>
        <w:tc>
          <w:tcPr>
            <w:tcW w:w="1185" w:type="dxa"/>
            <w:shd w:val="clear" w:color="auto" w:fill="auto"/>
          </w:tcPr>
          <w:p w14:paraId="09C16C8D" w14:textId="77777777" w:rsidR="00B92693" w:rsidRPr="00771DE2" w:rsidRDefault="00B92693" w:rsidP="00D67809">
            <w:pPr>
              <w:pStyle w:val="TAC"/>
            </w:pPr>
            <w:r w:rsidRPr="00771DE2">
              <w:rPr>
                <w:sz w:val="16"/>
                <w:szCs w:val="16"/>
              </w:rPr>
              <w:t>-92.2+TT</w:t>
            </w:r>
          </w:p>
        </w:tc>
        <w:tc>
          <w:tcPr>
            <w:tcW w:w="721" w:type="dxa"/>
            <w:vMerge w:val="restart"/>
            <w:shd w:val="clear" w:color="auto" w:fill="auto"/>
          </w:tcPr>
          <w:p w14:paraId="5C6E00AA" w14:textId="77777777" w:rsidR="00B92693" w:rsidRPr="00771DE2" w:rsidRDefault="00B92693" w:rsidP="00D67809">
            <w:pPr>
              <w:pStyle w:val="TAC"/>
            </w:pPr>
          </w:p>
        </w:tc>
        <w:tc>
          <w:tcPr>
            <w:tcW w:w="721" w:type="dxa"/>
            <w:vMerge w:val="restart"/>
            <w:shd w:val="clear" w:color="auto" w:fill="auto"/>
          </w:tcPr>
          <w:p w14:paraId="031C5061" w14:textId="77777777" w:rsidR="00B92693" w:rsidRPr="00771DE2" w:rsidRDefault="00B92693" w:rsidP="00D67809">
            <w:pPr>
              <w:pStyle w:val="TAC"/>
            </w:pPr>
          </w:p>
        </w:tc>
        <w:tc>
          <w:tcPr>
            <w:tcW w:w="721" w:type="dxa"/>
            <w:vMerge w:val="restart"/>
            <w:shd w:val="clear" w:color="auto" w:fill="auto"/>
          </w:tcPr>
          <w:p w14:paraId="70444BD0" w14:textId="77777777" w:rsidR="00B92693" w:rsidRPr="00771DE2" w:rsidRDefault="00B92693" w:rsidP="00D67809">
            <w:pPr>
              <w:pStyle w:val="TAC"/>
            </w:pPr>
          </w:p>
        </w:tc>
        <w:tc>
          <w:tcPr>
            <w:tcW w:w="721" w:type="dxa"/>
            <w:vMerge w:val="restart"/>
            <w:shd w:val="clear" w:color="auto" w:fill="auto"/>
          </w:tcPr>
          <w:p w14:paraId="071D5BB6" w14:textId="77777777" w:rsidR="00B92693" w:rsidRPr="00771DE2" w:rsidRDefault="00B92693" w:rsidP="00D67809">
            <w:pPr>
              <w:pStyle w:val="TAC"/>
            </w:pPr>
          </w:p>
        </w:tc>
        <w:tc>
          <w:tcPr>
            <w:tcW w:w="721" w:type="dxa"/>
            <w:vMerge w:val="restart"/>
            <w:shd w:val="clear" w:color="auto" w:fill="auto"/>
          </w:tcPr>
          <w:p w14:paraId="0C5403F3" w14:textId="77777777" w:rsidR="00B92693" w:rsidRPr="00771DE2" w:rsidRDefault="00B92693" w:rsidP="00D67809">
            <w:pPr>
              <w:pStyle w:val="TAC"/>
            </w:pPr>
          </w:p>
        </w:tc>
        <w:tc>
          <w:tcPr>
            <w:tcW w:w="721" w:type="dxa"/>
            <w:vMerge w:val="restart"/>
            <w:shd w:val="clear" w:color="auto" w:fill="auto"/>
          </w:tcPr>
          <w:p w14:paraId="0E2848EA" w14:textId="77777777" w:rsidR="00B92693" w:rsidRPr="00771DE2" w:rsidRDefault="00B92693" w:rsidP="00D67809">
            <w:pPr>
              <w:pStyle w:val="TAC"/>
            </w:pPr>
          </w:p>
        </w:tc>
        <w:tc>
          <w:tcPr>
            <w:tcW w:w="721" w:type="dxa"/>
            <w:vMerge w:val="restart"/>
            <w:shd w:val="clear" w:color="auto" w:fill="auto"/>
          </w:tcPr>
          <w:p w14:paraId="3A81DEFF" w14:textId="77777777" w:rsidR="00B92693" w:rsidRPr="00771DE2" w:rsidRDefault="00B92693" w:rsidP="00D67809">
            <w:pPr>
              <w:pStyle w:val="TAC"/>
            </w:pPr>
          </w:p>
        </w:tc>
        <w:tc>
          <w:tcPr>
            <w:tcW w:w="721" w:type="dxa"/>
            <w:vMerge w:val="restart"/>
            <w:shd w:val="clear" w:color="auto" w:fill="auto"/>
          </w:tcPr>
          <w:p w14:paraId="2354BA00" w14:textId="77777777" w:rsidR="00B92693" w:rsidRPr="00771DE2" w:rsidRDefault="00B92693" w:rsidP="00D67809">
            <w:pPr>
              <w:pStyle w:val="TAC"/>
            </w:pPr>
          </w:p>
        </w:tc>
        <w:tc>
          <w:tcPr>
            <w:tcW w:w="1283" w:type="dxa"/>
            <w:vMerge w:val="restart"/>
            <w:shd w:val="clear" w:color="auto" w:fill="auto"/>
          </w:tcPr>
          <w:p w14:paraId="047051EB" w14:textId="77777777" w:rsidR="00B92693" w:rsidRPr="00771DE2" w:rsidRDefault="00B92693" w:rsidP="00D67809">
            <w:pPr>
              <w:pStyle w:val="TAC"/>
            </w:pPr>
          </w:p>
        </w:tc>
      </w:tr>
      <w:tr w:rsidR="00B92693" w:rsidRPr="00771DE2" w14:paraId="47219C8F" w14:textId="77777777" w:rsidTr="00D67809">
        <w:trPr>
          <w:trHeight w:val="94"/>
        </w:trPr>
        <w:tc>
          <w:tcPr>
            <w:tcW w:w="1334" w:type="dxa"/>
            <w:vMerge/>
            <w:tcBorders>
              <w:bottom w:val="nil"/>
            </w:tcBorders>
            <w:shd w:val="clear" w:color="auto" w:fill="auto"/>
          </w:tcPr>
          <w:p w14:paraId="6EF4D583" w14:textId="77777777" w:rsidR="00B92693" w:rsidRPr="00771DE2" w:rsidRDefault="00B92693" w:rsidP="00D67809">
            <w:pPr>
              <w:pStyle w:val="TAC"/>
            </w:pPr>
          </w:p>
        </w:tc>
        <w:tc>
          <w:tcPr>
            <w:tcW w:w="576" w:type="dxa"/>
            <w:vMerge/>
            <w:shd w:val="clear" w:color="auto" w:fill="auto"/>
          </w:tcPr>
          <w:p w14:paraId="41AFE8A4" w14:textId="77777777" w:rsidR="00B92693" w:rsidRPr="00771DE2" w:rsidRDefault="00B92693" w:rsidP="00D67809">
            <w:pPr>
              <w:pStyle w:val="TAC"/>
              <w:rPr>
                <w:lang w:eastAsia="zh-CN"/>
              </w:rPr>
            </w:pPr>
          </w:p>
        </w:tc>
        <w:tc>
          <w:tcPr>
            <w:tcW w:w="634" w:type="dxa"/>
            <w:vMerge/>
            <w:shd w:val="clear" w:color="auto" w:fill="auto"/>
          </w:tcPr>
          <w:p w14:paraId="147CC4B5" w14:textId="77777777" w:rsidR="00B92693" w:rsidRPr="00771DE2" w:rsidRDefault="00B92693" w:rsidP="00D67809">
            <w:pPr>
              <w:pStyle w:val="TAC"/>
              <w:rPr>
                <w:lang w:eastAsia="zh-CN"/>
              </w:rPr>
            </w:pPr>
          </w:p>
        </w:tc>
        <w:tc>
          <w:tcPr>
            <w:tcW w:w="576" w:type="dxa"/>
            <w:vMerge/>
            <w:shd w:val="clear" w:color="auto" w:fill="auto"/>
          </w:tcPr>
          <w:p w14:paraId="1193012A" w14:textId="77777777" w:rsidR="00B92693" w:rsidRPr="00771DE2" w:rsidRDefault="00B92693" w:rsidP="00D67809">
            <w:pPr>
              <w:pStyle w:val="TAC"/>
              <w:rPr>
                <w:lang w:eastAsia="zh-CN"/>
              </w:rPr>
            </w:pPr>
          </w:p>
        </w:tc>
        <w:tc>
          <w:tcPr>
            <w:tcW w:w="1270" w:type="dxa"/>
            <w:vMerge/>
            <w:shd w:val="clear" w:color="auto" w:fill="auto"/>
          </w:tcPr>
          <w:p w14:paraId="4FA05E95" w14:textId="77777777" w:rsidR="00B92693" w:rsidRPr="00771DE2" w:rsidRDefault="00B92693" w:rsidP="00D67809">
            <w:pPr>
              <w:pStyle w:val="TAC"/>
            </w:pPr>
          </w:p>
        </w:tc>
        <w:tc>
          <w:tcPr>
            <w:tcW w:w="931" w:type="dxa"/>
            <w:vMerge/>
            <w:shd w:val="clear" w:color="auto" w:fill="auto"/>
          </w:tcPr>
          <w:p w14:paraId="5659480E" w14:textId="77777777" w:rsidR="00B92693" w:rsidRPr="00771DE2" w:rsidRDefault="00B92693" w:rsidP="00D67809">
            <w:pPr>
              <w:pStyle w:val="TAC"/>
            </w:pPr>
          </w:p>
        </w:tc>
        <w:tc>
          <w:tcPr>
            <w:tcW w:w="721" w:type="dxa"/>
            <w:vMerge/>
            <w:shd w:val="clear" w:color="auto" w:fill="auto"/>
          </w:tcPr>
          <w:p w14:paraId="3A2E1754" w14:textId="77777777" w:rsidR="00B92693" w:rsidRPr="00771DE2" w:rsidRDefault="00B92693" w:rsidP="00D67809">
            <w:pPr>
              <w:pStyle w:val="TAC"/>
            </w:pPr>
          </w:p>
        </w:tc>
        <w:tc>
          <w:tcPr>
            <w:tcW w:w="1185" w:type="dxa"/>
            <w:shd w:val="clear" w:color="auto" w:fill="auto"/>
          </w:tcPr>
          <w:p w14:paraId="1541CDFB" w14:textId="77777777" w:rsidR="00B92693" w:rsidRPr="00771DE2" w:rsidRDefault="00B92693" w:rsidP="00D67809">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1887CF35" w14:textId="77777777" w:rsidR="00B92693" w:rsidRPr="00771DE2" w:rsidRDefault="00B92693" w:rsidP="00D67809">
            <w:pPr>
              <w:pStyle w:val="TAC"/>
            </w:pPr>
          </w:p>
        </w:tc>
        <w:tc>
          <w:tcPr>
            <w:tcW w:w="721" w:type="dxa"/>
            <w:vMerge/>
            <w:shd w:val="clear" w:color="auto" w:fill="auto"/>
          </w:tcPr>
          <w:p w14:paraId="2D24E07F" w14:textId="77777777" w:rsidR="00B92693" w:rsidRPr="00771DE2" w:rsidRDefault="00B92693" w:rsidP="00D67809">
            <w:pPr>
              <w:pStyle w:val="TAC"/>
            </w:pPr>
          </w:p>
        </w:tc>
        <w:tc>
          <w:tcPr>
            <w:tcW w:w="721" w:type="dxa"/>
            <w:vMerge/>
            <w:shd w:val="clear" w:color="auto" w:fill="auto"/>
          </w:tcPr>
          <w:p w14:paraId="7AC54379" w14:textId="77777777" w:rsidR="00B92693" w:rsidRPr="00771DE2" w:rsidRDefault="00B92693" w:rsidP="00D67809">
            <w:pPr>
              <w:pStyle w:val="TAC"/>
            </w:pPr>
          </w:p>
        </w:tc>
        <w:tc>
          <w:tcPr>
            <w:tcW w:w="721" w:type="dxa"/>
            <w:vMerge/>
            <w:shd w:val="clear" w:color="auto" w:fill="auto"/>
          </w:tcPr>
          <w:p w14:paraId="7CBA62E7" w14:textId="77777777" w:rsidR="00B92693" w:rsidRPr="00771DE2" w:rsidRDefault="00B92693" w:rsidP="00D67809">
            <w:pPr>
              <w:pStyle w:val="TAC"/>
            </w:pPr>
          </w:p>
        </w:tc>
        <w:tc>
          <w:tcPr>
            <w:tcW w:w="721" w:type="dxa"/>
            <w:vMerge/>
            <w:shd w:val="clear" w:color="auto" w:fill="auto"/>
          </w:tcPr>
          <w:p w14:paraId="15713221" w14:textId="77777777" w:rsidR="00B92693" w:rsidRPr="00771DE2" w:rsidRDefault="00B92693" w:rsidP="00D67809">
            <w:pPr>
              <w:pStyle w:val="TAC"/>
            </w:pPr>
          </w:p>
        </w:tc>
        <w:tc>
          <w:tcPr>
            <w:tcW w:w="721" w:type="dxa"/>
            <w:vMerge/>
            <w:shd w:val="clear" w:color="auto" w:fill="auto"/>
          </w:tcPr>
          <w:p w14:paraId="329CD95B" w14:textId="77777777" w:rsidR="00B92693" w:rsidRPr="00771DE2" w:rsidRDefault="00B92693" w:rsidP="00D67809">
            <w:pPr>
              <w:pStyle w:val="TAC"/>
            </w:pPr>
          </w:p>
        </w:tc>
        <w:tc>
          <w:tcPr>
            <w:tcW w:w="721" w:type="dxa"/>
            <w:vMerge/>
            <w:shd w:val="clear" w:color="auto" w:fill="auto"/>
          </w:tcPr>
          <w:p w14:paraId="464B48D5" w14:textId="77777777" w:rsidR="00B92693" w:rsidRPr="00771DE2" w:rsidRDefault="00B92693" w:rsidP="00D67809">
            <w:pPr>
              <w:pStyle w:val="TAC"/>
            </w:pPr>
          </w:p>
        </w:tc>
        <w:tc>
          <w:tcPr>
            <w:tcW w:w="721" w:type="dxa"/>
            <w:vMerge/>
            <w:shd w:val="clear" w:color="auto" w:fill="auto"/>
          </w:tcPr>
          <w:p w14:paraId="5135E5E0" w14:textId="77777777" w:rsidR="00B92693" w:rsidRPr="00771DE2" w:rsidRDefault="00B92693" w:rsidP="00D67809">
            <w:pPr>
              <w:pStyle w:val="TAC"/>
            </w:pPr>
          </w:p>
        </w:tc>
        <w:tc>
          <w:tcPr>
            <w:tcW w:w="1283" w:type="dxa"/>
            <w:vMerge/>
            <w:shd w:val="clear" w:color="auto" w:fill="auto"/>
          </w:tcPr>
          <w:p w14:paraId="1BC09BB1" w14:textId="77777777" w:rsidR="00B92693" w:rsidRPr="00771DE2" w:rsidRDefault="00B92693" w:rsidP="00D67809">
            <w:pPr>
              <w:pStyle w:val="TAC"/>
            </w:pPr>
          </w:p>
        </w:tc>
      </w:tr>
      <w:tr w:rsidR="00B92693" w:rsidRPr="00771DE2" w14:paraId="071BAFE2" w14:textId="77777777" w:rsidTr="00D67809">
        <w:trPr>
          <w:trHeight w:val="94"/>
        </w:trPr>
        <w:tc>
          <w:tcPr>
            <w:tcW w:w="1334" w:type="dxa"/>
            <w:vMerge w:val="restart"/>
            <w:tcBorders>
              <w:top w:val="nil"/>
            </w:tcBorders>
            <w:shd w:val="clear" w:color="auto" w:fill="auto"/>
          </w:tcPr>
          <w:p w14:paraId="6F7FE9D2" w14:textId="77777777" w:rsidR="00B92693" w:rsidRPr="00771DE2" w:rsidRDefault="00B92693" w:rsidP="00D67809">
            <w:pPr>
              <w:pStyle w:val="TAC"/>
            </w:pPr>
          </w:p>
        </w:tc>
        <w:tc>
          <w:tcPr>
            <w:tcW w:w="576" w:type="dxa"/>
            <w:vMerge w:val="restart"/>
            <w:shd w:val="clear" w:color="auto" w:fill="auto"/>
          </w:tcPr>
          <w:p w14:paraId="193A0F42" w14:textId="77777777" w:rsidR="00B92693" w:rsidRPr="00771DE2" w:rsidRDefault="00B92693" w:rsidP="00D67809">
            <w:pPr>
              <w:pStyle w:val="TAC"/>
              <w:rPr>
                <w:lang w:eastAsia="zh-CN"/>
              </w:rPr>
            </w:pPr>
            <w:r w:rsidRPr="00771DE2">
              <w:rPr>
                <w:lang w:eastAsia="zh-CN"/>
              </w:rPr>
              <w:t>4</w:t>
            </w:r>
          </w:p>
        </w:tc>
        <w:tc>
          <w:tcPr>
            <w:tcW w:w="634" w:type="dxa"/>
            <w:vMerge w:val="restart"/>
            <w:shd w:val="clear" w:color="auto" w:fill="auto"/>
          </w:tcPr>
          <w:p w14:paraId="63681517"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2AFE0373" w14:textId="77777777" w:rsidR="00B92693" w:rsidRPr="00771DE2" w:rsidRDefault="00B92693" w:rsidP="00D67809">
            <w:pPr>
              <w:pStyle w:val="TAC"/>
              <w:rPr>
                <w:lang w:eastAsia="zh-CN"/>
              </w:rPr>
            </w:pPr>
            <w:r w:rsidRPr="00771DE2">
              <w:rPr>
                <w:lang w:eastAsia="zh-CN"/>
              </w:rPr>
              <w:t>15</w:t>
            </w:r>
          </w:p>
        </w:tc>
        <w:tc>
          <w:tcPr>
            <w:tcW w:w="1270" w:type="dxa"/>
            <w:shd w:val="clear" w:color="auto" w:fill="auto"/>
            <w:vAlign w:val="center"/>
          </w:tcPr>
          <w:p w14:paraId="6DD7226C" w14:textId="77777777" w:rsidR="00B92693" w:rsidRPr="00771DE2" w:rsidRDefault="00B92693" w:rsidP="00D67809">
            <w:pPr>
              <w:pStyle w:val="TAC"/>
            </w:pPr>
            <w:r w:rsidRPr="00771DE2">
              <w:rPr>
                <w:rFonts w:cs="Arial"/>
                <w:sz w:val="16"/>
                <w:szCs w:val="16"/>
              </w:rPr>
              <w:t>-98.0 +9.1</w:t>
            </w:r>
            <w:r w:rsidRPr="00771DE2">
              <w:rPr>
                <w:sz w:val="16"/>
                <w:szCs w:val="16"/>
              </w:rPr>
              <w:t>+TT</w:t>
            </w:r>
          </w:p>
        </w:tc>
        <w:tc>
          <w:tcPr>
            <w:tcW w:w="931" w:type="dxa"/>
            <w:vMerge w:val="restart"/>
            <w:shd w:val="clear" w:color="auto" w:fill="auto"/>
          </w:tcPr>
          <w:p w14:paraId="71508CA8" w14:textId="77777777" w:rsidR="00B92693" w:rsidRPr="00771DE2" w:rsidRDefault="00B92693" w:rsidP="00D67809">
            <w:pPr>
              <w:pStyle w:val="TAC"/>
            </w:pPr>
          </w:p>
        </w:tc>
        <w:tc>
          <w:tcPr>
            <w:tcW w:w="721" w:type="dxa"/>
            <w:vMerge w:val="restart"/>
            <w:shd w:val="clear" w:color="auto" w:fill="auto"/>
          </w:tcPr>
          <w:p w14:paraId="3A30F9F3" w14:textId="77777777" w:rsidR="00B92693" w:rsidRPr="00771DE2" w:rsidRDefault="00B92693" w:rsidP="00D67809">
            <w:pPr>
              <w:pStyle w:val="TAC"/>
            </w:pPr>
          </w:p>
        </w:tc>
        <w:tc>
          <w:tcPr>
            <w:tcW w:w="1185" w:type="dxa"/>
            <w:vMerge w:val="restart"/>
            <w:shd w:val="clear" w:color="auto" w:fill="auto"/>
          </w:tcPr>
          <w:p w14:paraId="03F1AEEE" w14:textId="77777777" w:rsidR="00B92693" w:rsidRPr="00771DE2" w:rsidRDefault="00B92693" w:rsidP="00D67809">
            <w:pPr>
              <w:pStyle w:val="TAC"/>
            </w:pPr>
          </w:p>
        </w:tc>
        <w:tc>
          <w:tcPr>
            <w:tcW w:w="721" w:type="dxa"/>
            <w:vMerge w:val="restart"/>
            <w:shd w:val="clear" w:color="auto" w:fill="auto"/>
          </w:tcPr>
          <w:p w14:paraId="69D09728" w14:textId="77777777" w:rsidR="00B92693" w:rsidRPr="00771DE2" w:rsidRDefault="00B92693" w:rsidP="00D67809">
            <w:pPr>
              <w:pStyle w:val="TAC"/>
            </w:pPr>
          </w:p>
        </w:tc>
        <w:tc>
          <w:tcPr>
            <w:tcW w:w="721" w:type="dxa"/>
            <w:vMerge w:val="restart"/>
            <w:shd w:val="clear" w:color="auto" w:fill="auto"/>
          </w:tcPr>
          <w:p w14:paraId="0243CA4D" w14:textId="77777777" w:rsidR="00B92693" w:rsidRPr="00771DE2" w:rsidRDefault="00B92693" w:rsidP="00D67809">
            <w:pPr>
              <w:pStyle w:val="TAC"/>
            </w:pPr>
          </w:p>
        </w:tc>
        <w:tc>
          <w:tcPr>
            <w:tcW w:w="721" w:type="dxa"/>
            <w:vMerge w:val="restart"/>
            <w:shd w:val="clear" w:color="auto" w:fill="auto"/>
          </w:tcPr>
          <w:p w14:paraId="7DB4AD9B" w14:textId="77777777" w:rsidR="00B92693" w:rsidRPr="00771DE2" w:rsidRDefault="00B92693" w:rsidP="00D67809">
            <w:pPr>
              <w:pStyle w:val="TAC"/>
            </w:pPr>
          </w:p>
        </w:tc>
        <w:tc>
          <w:tcPr>
            <w:tcW w:w="721" w:type="dxa"/>
            <w:vMerge w:val="restart"/>
            <w:shd w:val="clear" w:color="auto" w:fill="auto"/>
          </w:tcPr>
          <w:p w14:paraId="17751803" w14:textId="77777777" w:rsidR="00B92693" w:rsidRPr="00771DE2" w:rsidRDefault="00B92693" w:rsidP="00D67809">
            <w:pPr>
              <w:pStyle w:val="TAC"/>
            </w:pPr>
          </w:p>
        </w:tc>
        <w:tc>
          <w:tcPr>
            <w:tcW w:w="721" w:type="dxa"/>
            <w:vMerge w:val="restart"/>
            <w:shd w:val="clear" w:color="auto" w:fill="auto"/>
          </w:tcPr>
          <w:p w14:paraId="0226E982" w14:textId="77777777" w:rsidR="00B92693" w:rsidRPr="00771DE2" w:rsidRDefault="00B92693" w:rsidP="00D67809">
            <w:pPr>
              <w:pStyle w:val="TAC"/>
            </w:pPr>
          </w:p>
        </w:tc>
        <w:tc>
          <w:tcPr>
            <w:tcW w:w="721" w:type="dxa"/>
            <w:vMerge w:val="restart"/>
            <w:shd w:val="clear" w:color="auto" w:fill="auto"/>
          </w:tcPr>
          <w:p w14:paraId="29D8DF78" w14:textId="77777777" w:rsidR="00B92693" w:rsidRPr="00771DE2" w:rsidRDefault="00B92693" w:rsidP="00D67809">
            <w:pPr>
              <w:pStyle w:val="TAC"/>
            </w:pPr>
          </w:p>
        </w:tc>
        <w:tc>
          <w:tcPr>
            <w:tcW w:w="721" w:type="dxa"/>
            <w:vMerge w:val="restart"/>
            <w:shd w:val="clear" w:color="auto" w:fill="auto"/>
          </w:tcPr>
          <w:p w14:paraId="0001BDC4" w14:textId="77777777" w:rsidR="00B92693" w:rsidRPr="00771DE2" w:rsidRDefault="00B92693" w:rsidP="00D67809">
            <w:pPr>
              <w:pStyle w:val="TAC"/>
            </w:pPr>
          </w:p>
        </w:tc>
        <w:tc>
          <w:tcPr>
            <w:tcW w:w="721" w:type="dxa"/>
            <w:vMerge w:val="restart"/>
            <w:shd w:val="clear" w:color="auto" w:fill="auto"/>
          </w:tcPr>
          <w:p w14:paraId="5DD9B10A" w14:textId="77777777" w:rsidR="00B92693" w:rsidRPr="00771DE2" w:rsidRDefault="00B92693" w:rsidP="00D67809">
            <w:pPr>
              <w:pStyle w:val="TAC"/>
            </w:pPr>
          </w:p>
        </w:tc>
        <w:tc>
          <w:tcPr>
            <w:tcW w:w="1283" w:type="dxa"/>
            <w:vMerge w:val="restart"/>
            <w:shd w:val="clear" w:color="auto" w:fill="auto"/>
          </w:tcPr>
          <w:p w14:paraId="0369A641" w14:textId="77777777" w:rsidR="00B92693" w:rsidRPr="00771DE2" w:rsidRDefault="00B92693" w:rsidP="00D67809">
            <w:pPr>
              <w:pStyle w:val="TAC"/>
            </w:pPr>
          </w:p>
        </w:tc>
      </w:tr>
      <w:tr w:rsidR="00B92693" w:rsidRPr="00771DE2" w14:paraId="7A56DFAE" w14:textId="77777777" w:rsidTr="00D67809">
        <w:trPr>
          <w:trHeight w:val="94"/>
        </w:trPr>
        <w:tc>
          <w:tcPr>
            <w:tcW w:w="1334" w:type="dxa"/>
            <w:vMerge/>
            <w:tcBorders>
              <w:bottom w:val="nil"/>
            </w:tcBorders>
            <w:shd w:val="clear" w:color="auto" w:fill="auto"/>
          </w:tcPr>
          <w:p w14:paraId="4C372148" w14:textId="77777777" w:rsidR="00B92693" w:rsidRPr="00771DE2" w:rsidRDefault="00B92693" w:rsidP="00D67809">
            <w:pPr>
              <w:pStyle w:val="TAC"/>
            </w:pPr>
          </w:p>
        </w:tc>
        <w:tc>
          <w:tcPr>
            <w:tcW w:w="576" w:type="dxa"/>
            <w:vMerge/>
            <w:shd w:val="clear" w:color="auto" w:fill="auto"/>
          </w:tcPr>
          <w:p w14:paraId="7A049920" w14:textId="77777777" w:rsidR="00B92693" w:rsidRPr="00771DE2" w:rsidRDefault="00B92693" w:rsidP="00D67809">
            <w:pPr>
              <w:pStyle w:val="TAC"/>
              <w:rPr>
                <w:lang w:eastAsia="zh-CN"/>
              </w:rPr>
            </w:pPr>
          </w:p>
        </w:tc>
        <w:tc>
          <w:tcPr>
            <w:tcW w:w="634" w:type="dxa"/>
            <w:vMerge/>
            <w:shd w:val="clear" w:color="auto" w:fill="auto"/>
          </w:tcPr>
          <w:p w14:paraId="1D7355E4" w14:textId="77777777" w:rsidR="00B92693" w:rsidRPr="00771DE2" w:rsidRDefault="00B92693" w:rsidP="00D67809">
            <w:pPr>
              <w:pStyle w:val="TAC"/>
              <w:rPr>
                <w:lang w:eastAsia="zh-CN"/>
              </w:rPr>
            </w:pPr>
          </w:p>
        </w:tc>
        <w:tc>
          <w:tcPr>
            <w:tcW w:w="576" w:type="dxa"/>
            <w:vMerge/>
            <w:shd w:val="clear" w:color="auto" w:fill="auto"/>
          </w:tcPr>
          <w:p w14:paraId="6CB2C9A4" w14:textId="77777777" w:rsidR="00B92693" w:rsidRPr="00771DE2" w:rsidRDefault="00B92693" w:rsidP="00D67809">
            <w:pPr>
              <w:pStyle w:val="TAC"/>
              <w:rPr>
                <w:lang w:eastAsia="zh-CN"/>
              </w:rPr>
            </w:pPr>
          </w:p>
        </w:tc>
        <w:tc>
          <w:tcPr>
            <w:tcW w:w="1270" w:type="dxa"/>
            <w:shd w:val="clear" w:color="auto" w:fill="auto"/>
          </w:tcPr>
          <w:p w14:paraId="21EE932A" w14:textId="77777777" w:rsidR="00B92693" w:rsidRPr="00771DE2" w:rsidRDefault="00B92693" w:rsidP="00D67809">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8906C07" w14:textId="77777777" w:rsidR="00B92693" w:rsidRPr="00771DE2" w:rsidRDefault="00B92693" w:rsidP="00D67809">
            <w:pPr>
              <w:pStyle w:val="TAC"/>
            </w:pPr>
          </w:p>
        </w:tc>
        <w:tc>
          <w:tcPr>
            <w:tcW w:w="721" w:type="dxa"/>
            <w:vMerge/>
            <w:shd w:val="clear" w:color="auto" w:fill="auto"/>
          </w:tcPr>
          <w:p w14:paraId="378D241B" w14:textId="77777777" w:rsidR="00B92693" w:rsidRPr="00771DE2" w:rsidRDefault="00B92693" w:rsidP="00D67809">
            <w:pPr>
              <w:pStyle w:val="TAC"/>
            </w:pPr>
          </w:p>
        </w:tc>
        <w:tc>
          <w:tcPr>
            <w:tcW w:w="1185" w:type="dxa"/>
            <w:vMerge/>
            <w:shd w:val="clear" w:color="auto" w:fill="auto"/>
          </w:tcPr>
          <w:p w14:paraId="3CAEF84D" w14:textId="77777777" w:rsidR="00B92693" w:rsidRPr="00771DE2" w:rsidRDefault="00B92693" w:rsidP="00D67809">
            <w:pPr>
              <w:pStyle w:val="TAC"/>
            </w:pPr>
          </w:p>
        </w:tc>
        <w:tc>
          <w:tcPr>
            <w:tcW w:w="721" w:type="dxa"/>
            <w:vMerge/>
            <w:shd w:val="clear" w:color="auto" w:fill="auto"/>
          </w:tcPr>
          <w:p w14:paraId="1F78694F" w14:textId="77777777" w:rsidR="00B92693" w:rsidRPr="00771DE2" w:rsidRDefault="00B92693" w:rsidP="00D67809">
            <w:pPr>
              <w:pStyle w:val="TAC"/>
            </w:pPr>
          </w:p>
        </w:tc>
        <w:tc>
          <w:tcPr>
            <w:tcW w:w="721" w:type="dxa"/>
            <w:vMerge/>
            <w:shd w:val="clear" w:color="auto" w:fill="auto"/>
          </w:tcPr>
          <w:p w14:paraId="696CAC2D" w14:textId="77777777" w:rsidR="00B92693" w:rsidRPr="00771DE2" w:rsidRDefault="00B92693" w:rsidP="00D67809">
            <w:pPr>
              <w:pStyle w:val="TAC"/>
            </w:pPr>
          </w:p>
        </w:tc>
        <w:tc>
          <w:tcPr>
            <w:tcW w:w="721" w:type="dxa"/>
            <w:vMerge/>
            <w:shd w:val="clear" w:color="auto" w:fill="auto"/>
          </w:tcPr>
          <w:p w14:paraId="09162832" w14:textId="77777777" w:rsidR="00B92693" w:rsidRPr="00771DE2" w:rsidRDefault="00B92693" w:rsidP="00D67809">
            <w:pPr>
              <w:pStyle w:val="TAC"/>
            </w:pPr>
          </w:p>
        </w:tc>
        <w:tc>
          <w:tcPr>
            <w:tcW w:w="721" w:type="dxa"/>
            <w:vMerge/>
            <w:shd w:val="clear" w:color="auto" w:fill="auto"/>
          </w:tcPr>
          <w:p w14:paraId="3210C495" w14:textId="77777777" w:rsidR="00B92693" w:rsidRPr="00771DE2" w:rsidRDefault="00B92693" w:rsidP="00D67809">
            <w:pPr>
              <w:pStyle w:val="TAC"/>
            </w:pPr>
          </w:p>
        </w:tc>
        <w:tc>
          <w:tcPr>
            <w:tcW w:w="721" w:type="dxa"/>
            <w:vMerge/>
            <w:shd w:val="clear" w:color="auto" w:fill="auto"/>
          </w:tcPr>
          <w:p w14:paraId="4852475E" w14:textId="77777777" w:rsidR="00B92693" w:rsidRPr="00771DE2" w:rsidRDefault="00B92693" w:rsidP="00D67809">
            <w:pPr>
              <w:pStyle w:val="TAC"/>
            </w:pPr>
          </w:p>
        </w:tc>
        <w:tc>
          <w:tcPr>
            <w:tcW w:w="721" w:type="dxa"/>
            <w:vMerge/>
            <w:shd w:val="clear" w:color="auto" w:fill="auto"/>
          </w:tcPr>
          <w:p w14:paraId="1788C6AE" w14:textId="77777777" w:rsidR="00B92693" w:rsidRPr="00771DE2" w:rsidRDefault="00B92693" w:rsidP="00D67809">
            <w:pPr>
              <w:pStyle w:val="TAC"/>
            </w:pPr>
          </w:p>
        </w:tc>
        <w:tc>
          <w:tcPr>
            <w:tcW w:w="721" w:type="dxa"/>
            <w:vMerge/>
            <w:shd w:val="clear" w:color="auto" w:fill="auto"/>
          </w:tcPr>
          <w:p w14:paraId="753AB967" w14:textId="77777777" w:rsidR="00B92693" w:rsidRPr="00771DE2" w:rsidRDefault="00B92693" w:rsidP="00D67809">
            <w:pPr>
              <w:pStyle w:val="TAC"/>
            </w:pPr>
          </w:p>
        </w:tc>
        <w:tc>
          <w:tcPr>
            <w:tcW w:w="721" w:type="dxa"/>
            <w:vMerge/>
            <w:shd w:val="clear" w:color="auto" w:fill="auto"/>
          </w:tcPr>
          <w:p w14:paraId="68E7AD76" w14:textId="77777777" w:rsidR="00B92693" w:rsidRPr="00771DE2" w:rsidRDefault="00B92693" w:rsidP="00D67809">
            <w:pPr>
              <w:pStyle w:val="TAC"/>
            </w:pPr>
          </w:p>
        </w:tc>
        <w:tc>
          <w:tcPr>
            <w:tcW w:w="1283" w:type="dxa"/>
            <w:vMerge/>
            <w:shd w:val="clear" w:color="auto" w:fill="auto"/>
          </w:tcPr>
          <w:p w14:paraId="1AF66A40" w14:textId="77777777" w:rsidR="00B92693" w:rsidRPr="00771DE2" w:rsidRDefault="00B92693" w:rsidP="00D67809">
            <w:pPr>
              <w:pStyle w:val="TAC"/>
            </w:pPr>
          </w:p>
        </w:tc>
      </w:tr>
      <w:tr w:rsidR="00B92693" w:rsidRPr="00771DE2" w14:paraId="036787D1" w14:textId="77777777" w:rsidTr="00D67809">
        <w:trPr>
          <w:trHeight w:val="94"/>
        </w:trPr>
        <w:tc>
          <w:tcPr>
            <w:tcW w:w="1334" w:type="dxa"/>
            <w:vMerge w:val="restart"/>
            <w:tcBorders>
              <w:top w:val="nil"/>
            </w:tcBorders>
            <w:shd w:val="clear" w:color="auto" w:fill="auto"/>
          </w:tcPr>
          <w:p w14:paraId="71D00C85" w14:textId="77777777" w:rsidR="00B92693" w:rsidRPr="00771DE2" w:rsidRDefault="00B92693" w:rsidP="00D67809">
            <w:pPr>
              <w:pStyle w:val="TAC"/>
            </w:pPr>
          </w:p>
        </w:tc>
        <w:tc>
          <w:tcPr>
            <w:tcW w:w="576" w:type="dxa"/>
            <w:vMerge w:val="restart"/>
            <w:shd w:val="clear" w:color="auto" w:fill="auto"/>
          </w:tcPr>
          <w:p w14:paraId="557D4353" w14:textId="77777777" w:rsidR="00B92693" w:rsidRPr="00771DE2" w:rsidRDefault="00B92693" w:rsidP="00D67809">
            <w:pPr>
              <w:pStyle w:val="TAC"/>
              <w:rPr>
                <w:lang w:eastAsia="zh-CN"/>
              </w:rPr>
            </w:pPr>
            <w:r w:rsidRPr="00771DE2">
              <w:rPr>
                <w:lang w:eastAsia="zh-CN"/>
              </w:rPr>
              <w:t>4</w:t>
            </w:r>
          </w:p>
        </w:tc>
        <w:tc>
          <w:tcPr>
            <w:tcW w:w="634" w:type="dxa"/>
            <w:vMerge w:val="restart"/>
            <w:shd w:val="clear" w:color="auto" w:fill="auto"/>
          </w:tcPr>
          <w:p w14:paraId="418CAE7B"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4D0E6AAB"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3D1EEEA0" w14:textId="77777777" w:rsidR="00B92693" w:rsidRPr="00771DE2" w:rsidRDefault="00B92693" w:rsidP="00D67809">
            <w:pPr>
              <w:pStyle w:val="TAC"/>
            </w:pPr>
          </w:p>
        </w:tc>
        <w:tc>
          <w:tcPr>
            <w:tcW w:w="931" w:type="dxa"/>
            <w:shd w:val="clear" w:color="auto" w:fill="auto"/>
          </w:tcPr>
          <w:p w14:paraId="66B5350F" w14:textId="77777777" w:rsidR="00B92693" w:rsidRPr="00771DE2" w:rsidRDefault="00B92693" w:rsidP="00D67809">
            <w:pPr>
              <w:pStyle w:val="TAC"/>
            </w:pPr>
            <w:r w:rsidRPr="00771DE2">
              <w:rPr>
                <w:sz w:val="16"/>
                <w:szCs w:val="16"/>
              </w:rPr>
              <w:t>-95.3+TT</w:t>
            </w:r>
          </w:p>
        </w:tc>
        <w:tc>
          <w:tcPr>
            <w:tcW w:w="721" w:type="dxa"/>
            <w:vMerge w:val="restart"/>
            <w:shd w:val="clear" w:color="auto" w:fill="auto"/>
          </w:tcPr>
          <w:p w14:paraId="50C15E7C" w14:textId="77777777" w:rsidR="00B92693" w:rsidRPr="00771DE2" w:rsidRDefault="00B92693" w:rsidP="00D67809">
            <w:pPr>
              <w:pStyle w:val="TAC"/>
            </w:pPr>
          </w:p>
        </w:tc>
        <w:tc>
          <w:tcPr>
            <w:tcW w:w="1185" w:type="dxa"/>
            <w:vMerge w:val="restart"/>
            <w:shd w:val="clear" w:color="auto" w:fill="auto"/>
          </w:tcPr>
          <w:p w14:paraId="25529350" w14:textId="77777777" w:rsidR="00B92693" w:rsidRPr="00771DE2" w:rsidRDefault="00B92693" w:rsidP="00D67809">
            <w:pPr>
              <w:pStyle w:val="TAC"/>
            </w:pPr>
          </w:p>
        </w:tc>
        <w:tc>
          <w:tcPr>
            <w:tcW w:w="721" w:type="dxa"/>
            <w:vMerge w:val="restart"/>
            <w:shd w:val="clear" w:color="auto" w:fill="auto"/>
          </w:tcPr>
          <w:p w14:paraId="6BEA3CDA" w14:textId="77777777" w:rsidR="00B92693" w:rsidRPr="00771DE2" w:rsidRDefault="00B92693" w:rsidP="00D67809">
            <w:pPr>
              <w:pStyle w:val="TAC"/>
            </w:pPr>
          </w:p>
        </w:tc>
        <w:tc>
          <w:tcPr>
            <w:tcW w:w="721" w:type="dxa"/>
            <w:vMerge w:val="restart"/>
            <w:shd w:val="clear" w:color="auto" w:fill="auto"/>
          </w:tcPr>
          <w:p w14:paraId="142D5A67" w14:textId="77777777" w:rsidR="00B92693" w:rsidRPr="00771DE2" w:rsidRDefault="00B92693" w:rsidP="00D67809">
            <w:pPr>
              <w:pStyle w:val="TAC"/>
            </w:pPr>
          </w:p>
        </w:tc>
        <w:tc>
          <w:tcPr>
            <w:tcW w:w="721" w:type="dxa"/>
            <w:vMerge w:val="restart"/>
            <w:shd w:val="clear" w:color="auto" w:fill="auto"/>
          </w:tcPr>
          <w:p w14:paraId="2AF1E7C7" w14:textId="77777777" w:rsidR="00B92693" w:rsidRPr="00771DE2" w:rsidRDefault="00B92693" w:rsidP="00D67809">
            <w:pPr>
              <w:pStyle w:val="TAC"/>
            </w:pPr>
          </w:p>
        </w:tc>
        <w:tc>
          <w:tcPr>
            <w:tcW w:w="721" w:type="dxa"/>
            <w:vMerge w:val="restart"/>
            <w:shd w:val="clear" w:color="auto" w:fill="auto"/>
          </w:tcPr>
          <w:p w14:paraId="1D558647" w14:textId="77777777" w:rsidR="00B92693" w:rsidRPr="00771DE2" w:rsidRDefault="00B92693" w:rsidP="00D67809">
            <w:pPr>
              <w:pStyle w:val="TAC"/>
            </w:pPr>
          </w:p>
        </w:tc>
        <w:tc>
          <w:tcPr>
            <w:tcW w:w="721" w:type="dxa"/>
            <w:vMerge w:val="restart"/>
            <w:shd w:val="clear" w:color="auto" w:fill="auto"/>
          </w:tcPr>
          <w:p w14:paraId="750D021E" w14:textId="77777777" w:rsidR="00B92693" w:rsidRPr="00771DE2" w:rsidRDefault="00B92693" w:rsidP="00D67809">
            <w:pPr>
              <w:pStyle w:val="TAC"/>
            </w:pPr>
          </w:p>
        </w:tc>
        <w:tc>
          <w:tcPr>
            <w:tcW w:w="721" w:type="dxa"/>
            <w:vMerge w:val="restart"/>
            <w:shd w:val="clear" w:color="auto" w:fill="auto"/>
          </w:tcPr>
          <w:p w14:paraId="0F173F2C" w14:textId="77777777" w:rsidR="00B92693" w:rsidRPr="00771DE2" w:rsidRDefault="00B92693" w:rsidP="00D67809">
            <w:pPr>
              <w:pStyle w:val="TAC"/>
            </w:pPr>
          </w:p>
        </w:tc>
        <w:tc>
          <w:tcPr>
            <w:tcW w:w="721" w:type="dxa"/>
            <w:vMerge w:val="restart"/>
            <w:shd w:val="clear" w:color="auto" w:fill="auto"/>
          </w:tcPr>
          <w:p w14:paraId="09DF41A5" w14:textId="77777777" w:rsidR="00B92693" w:rsidRPr="00771DE2" w:rsidRDefault="00B92693" w:rsidP="00D67809">
            <w:pPr>
              <w:pStyle w:val="TAC"/>
            </w:pPr>
          </w:p>
        </w:tc>
        <w:tc>
          <w:tcPr>
            <w:tcW w:w="721" w:type="dxa"/>
            <w:vMerge w:val="restart"/>
            <w:shd w:val="clear" w:color="auto" w:fill="auto"/>
          </w:tcPr>
          <w:p w14:paraId="54E6156E" w14:textId="77777777" w:rsidR="00B92693" w:rsidRPr="00771DE2" w:rsidRDefault="00B92693" w:rsidP="00D67809">
            <w:pPr>
              <w:pStyle w:val="TAC"/>
            </w:pPr>
          </w:p>
        </w:tc>
        <w:tc>
          <w:tcPr>
            <w:tcW w:w="1283" w:type="dxa"/>
            <w:vMerge w:val="restart"/>
            <w:shd w:val="clear" w:color="auto" w:fill="auto"/>
          </w:tcPr>
          <w:p w14:paraId="19D10989" w14:textId="77777777" w:rsidR="00B92693" w:rsidRPr="00771DE2" w:rsidRDefault="00B92693" w:rsidP="00D67809">
            <w:pPr>
              <w:pStyle w:val="TAC"/>
            </w:pPr>
          </w:p>
        </w:tc>
      </w:tr>
      <w:tr w:rsidR="00B92693" w:rsidRPr="00771DE2" w14:paraId="10B280A1" w14:textId="77777777" w:rsidTr="00D67809">
        <w:trPr>
          <w:trHeight w:val="94"/>
        </w:trPr>
        <w:tc>
          <w:tcPr>
            <w:tcW w:w="1334" w:type="dxa"/>
            <w:vMerge/>
            <w:tcBorders>
              <w:bottom w:val="nil"/>
            </w:tcBorders>
            <w:shd w:val="clear" w:color="auto" w:fill="auto"/>
          </w:tcPr>
          <w:p w14:paraId="35D2157F" w14:textId="77777777" w:rsidR="00B92693" w:rsidRPr="00771DE2" w:rsidRDefault="00B92693" w:rsidP="00D67809">
            <w:pPr>
              <w:pStyle w:val="TAC"/>
            </w:pPr>
          </w:p>
        </w:tc>
        <w:tc>
          <w:tcPr>
            <w:tcW w:w="576" w:type="dxa"/>
            <w:vMerge/>
            <w:shd w:val="clear" w:color="auto" w:fill="auto"/>
          </w:tcPr>
          <w:p w14:paraId="578F884B" w14:textId="77777777" w:rsidR="00B92693" w:rsidRPr="00771DE2" w:rsidRDefault="00B92693" w:rsidP="00D67809">
            <w:pPr>
              <w:pStyle w:val="TAC"/>
              <w:rPr>
                <w:lang w:eastAsia="zh-CN"/>
              </w:rPr>
            </w:pPr>
          </w:p>
        </w:tc>
        <w:tc>
          <w:tcPr>
            <w:tcW w:w="634" w:type="dxa"/>
            <w:vMerge/>
            <w:shd w:val="clear" w:color="auto" w:fill="auto"/>
          </w:tcPr>
          <w:p w14:paraId="386C9950" w14:textId="77777777" w:rsidR="00B92693" w:rsidRPr="00771DE2" w:rsidRDefault="00B92693" w:rsidP="00D67809">
            <w:pPr>
              <w:pStyle w:val="TAC"/>
              <w:rPr>
                <w:lang w:eastAsia="zh-CN"/>
              </w:rPr>
            </w:pPr>
          </w:p>
        </w:tc>
        <w:tc>
          <w:tcPr>
            <w:tcW w:w="576" w:type="dxa"/>
            <w:vMerge/>
            <w:shd w:val="clear" w:color="auto" w:fill="auto"/>
          </w:tcPr>
          <w:p w14:paraId="39425367" w14:textId="77777777" w:rsidR="00B92693" w:rsidRPr="00771DE2" w:rsidRDefault="00B92693" w:rsidP="00D67809">
            <w:pPr>
              <w:pStyle w:val="TAC"/>
              <w:rPr>
                <w:lang w:eastAsia="zh-CN"/>
              </w:rPr>
            </w:pPr>
          </w:p>
        </w:tc>
        <w:tc>
          <w:tcPr>
            <w:tcW w:w="1270" w:type="dxa"/>
            <w:vMerge/>
            <w:shd w:val="clear" w:color="auto" w:fill="auto"/>
          </w:tcPr>
          <w:p w14:paraId="408658E1" w14:textId="77777777" w:rsidR="00B92693" w:rsidRPr="00771DE2" w:rsidRDefault="00B92693" w:rsidP="00D67809">
            <w:pPr>
              <w:pStyle w:val="TAC"/>
            </w:pPr>
          </w:p>
        </w:tc>
        <w:tc>
          <w:tcPr>
            <w:tcW w:w="931" w:type="dxa"/>
            <w:shd w:val="clear" w:color="auto" w:fill="auto"/>
          </w:tcPr>
          <w:p w14:paraId="7D0C8DFF"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5B05CCE" w14:textId="77777777" w:rsidR="00B92693" w:rsidRPr="00771DE2" w:rsidRDefault="00B92693" w:rsidP="00D67809">
            <w:pPr>
              <w:pStyle w:val="TAC"/>
            </w:pPr>
          </w:p>
        </w:tc>
        <w:tc>
          <w:tcPr>
            <w:tcW w:w="1185" w:type="dxa"/>
            <w:vMerge/>
            <w:shd w:val="clear" w:color="auto" w:fill="auto"/>
          </w:tcPr>
          <w:p w14:paraId="39E53DB4" w14:textId="77777777" w:rsidR="00B92693" w:rsidRPr="00771DE2" w:rsidRDefault="00B92693" w:rsidP="00D67809">
            <w:pPr>
              <w:pStyle w:val="TAC"/>
            </w:pPr>
          </w:p>
        </w:tc>
        <w:tc>
          <w:tcPr>
            <w:tcW w:w="721" w:type="dxa"/>
            <w:vMerge/>
            <w:shd w:val="clear" w:color="auto" w:fill="auto"/>
          </w:tcPr>
          <w:p w14:paraId="2A7CE754" w14:textId="77777777" w:rsidR="00B92693" w:rsidRPr="00771DE2" w:rsidRDefault="00B92693" w:rsidP="00D67809">
            <w:pPr>
              <w:pStyle w:val="TAC"/>
            </w:pPr>
          </w:p>
        </w:tc>
        <w:tc>
          <w:tcPr>
            <w:tcW w:w="721" w:type="dxa"/>
            <w:vMerge/>
            <w:shd w:val="clear" w:color="auto" w:fill="auto"/>
          </w:tcPr>
          <w:p w14:paraId="14C33931" w14:textId="77777777" w:rsidR="00B92693" w:rsidRPr="00771DE2" w:rsidRDefault="00B92693" w:rsidP="00D67809">
            <w:pPr>
              <w:pStyle w:val="TAC"/>
            </w:pPr>
          </w:p>
        </w:tc>
        <w:tc>
          <w:tcPr>
            <w:tcW w:w="721" w:type="dxa"/>
            <w:vMerge/>
            <w:shd w:val="clear" w:color="auto" w:fill="auto"/>
          </w:tcPr>
          <w:p w14:paraId="2075BEB5" w14:textId="77777777" w:rsidR="00B92693" w:rsidRPr="00771DE2" w:rsidRDefault="00B92693" w:rsidP="00D67809">
            <w:pPr>
              <w:pStyle w:val="TAC"/>
            </w:pPr>
          </w:p>
        </w:tc>
        <w:tc>
          <w:tcPr>
            <w:tcW w:w="721" w:type="dxa"/>
            <w:vMerge/>
            <w:shd w:val="clear" w:color="auto" w:fill="auto"/>
          </w:tcPr>
          <w:p w14:paraId="6021D82E" w14:textId="77777777" w:rsidR="00B92693" w:rsidRPr="00771DE2" w:rsidRDefault="00B92693" w:rsidP="00D67809">
            <w:pPr>
              <w:pStyle w:val="TAC"/>
            </w:pPr>
          </w:p>
        </w:tc>
        <w:tc>
          <w:tcPr>
            <w:tcW w:w="721" w:type="dxa"/>
            <w:vMerge/>
            <w:shd w:val="clear" w:color="auto" w:fill="auto"/>
          </w:tcPr>
          <w:p w14:paraId="0D6F3FEB" w14:textId="77777777" w:rsidR="00B92693" w:rsidRPr="00771DE2" w:rsidRDefault="00B92693" w:rsidP="00D67809">
            <w:pPr>
              <w:pStyle w:val="TAC"/>
            </w:pPr>
          </w:p>
        </w:tc>
        <w:tc>
          <w:tcPr>
            <w:tcW w:w="721" w:type="dxa"/>
            <w:vMerge/>
            <w:shd w:val="clear" w:color="auto" w:fill="auto"/>
          </w:tcPr>
          <w:p w14:paraId="7FF3E0BA" w14:textId="77777777" w:rsidR="00B92693" w:rsidRPr="00771DE2" w:rsidRDefault="00B92693" w:rsidP="00D67809">
            <w:pPr>
              <w:pStyle w:val="TAC"/>
            </w:pPr>
          </w:p>
        </w:tc>
        <w:tc>
          <w:tcPr>
            <w:tcW w:w="721" w:type="dxa"/>
            <w:vMerge/>
            <w:shd w:val="clear" w:color="auto" w:fill="auto"/>
          </w:tcPr>
          <w:p w14:paraId="4A012EEA" w14:textId="77777777" w:rsidR="00B92693" w:rsidRPr="00771DE2" w:rsidRDefault="00B92693" w:rsidP="00D67809">
            <w:pPr>
              <w:pStyle w:val="TAC"/>
            </w:pPr>
          </w:p>
        </w:tc>
        <w:tc>
          <w:tcPr>
            <w:tcW w:w="721" w:type="dxa"/>
            <w:vMerge/>
            <w:shd w:val="clear" w:color="auto" w:fill="auto"/>
          </w:tcPr>
          <w:p w14:paraId="2A719DDA" w14:textId="77777777" w:rsidR="00B92693" w:rsidRPr="00771DE2" w:rsidRDefault="00B92693" w:rsidP="00D67809">
            <w:pPr>
              <w:pStyle w:val="TAC"/>
            </w:pPr>
          </w:p>
        </w:tc>
        <w:tc>
          <w:tcPr>
            <w:tcW w:w="1283" w:type="dxa"/>
            <w:vMerge/>
            <w:shd w:val="clear" w:color="auto" w:fill="auto"/>
          </w:tcPr>
          <w:p w14:paraId="63C17BAD" w14:textId="77777777" w:rsidR="00B92693" w:rsidRPr="00771DE2" w:rsidRDefault="00B92693" w:rsidP="00D67809">
            <w:pPr>
              <w:pStyle w:val="TAC"/>
            </w:pPr>
          </w:p>
        </w:tc>
      </w:tr>
      <w:tr w:rsidR="00B92693" w:rsidRPr="00771DE2" w14:paraId="3DF57C81" w14:textId="77777777" w:rsidTr="00D67809">
        <w:trPr>
          <w:trHeight w:val="94"/>
        </w:trPr>
        <w:tc>
          <w:tcPr>
            <w:tcW w:w="1334" w:type="dxa"/>
            <w:vMerge w:val="restart"/>
            <w:tcBorders>
              <w:top w:val="nil"/>
            </w:tcBorders>
            <w:shd w:val="clear" w:color="auto" w:fill="auto"/>
          </w:tcPr>
          <w:p w14:paraId="2AFD5FBB" w14:textId="77777777" w:rsidR="00B92693" w:rsidRPr="00771DE2" w:rsidRDefault="00B92693" w:rsidP="00D67809">
            <w:pPr>
              <w:pStyle w:val="TAC"/>
            </w:pPr>
          </w:p>
        </w:tc>
        <w:tc>
          <w:tcPr>
            <w:tcW w:w="576" w:type="dxa"/>
            <w:vMerge w:val="restart"/>
            <w:shd w:val="clear" w:color="auto" w:fill="auto"/>
          </w:tcPr>
          <w:p w14:paraId="554E4819" w14:textId="77777777" w:rsidR="00B92693" w:rsidRPr="00771DE2" w:rsidRDefault="00B92693" w:rsidP="00D67809">
            <w:pPr>
              <w:pStyle w:val="TAC"/>
              <w:rPr>
                <w:lang w:eastAsia="zh-CN"/>
              </w:rPr>
            </w:pPr>
            <w:r w:rsidRPr="00771DE2">
              <w:rPr>
                <w:lang w:eastAsia="zh-CN"/>
              </w:rPr>
              <w:t>5</w:t>
            </w:r>
          </w:p>
        </w:tc>
        <w:tc>
          <w:tcPr>
            <w:tcW w:w="634" w:type="dxa"/>
            <w:vMerge w:val="restart"/>
            <w:shd w:val="clear" w:color="auto" w:fill="auto"/>
          </w:tcPr>
          <w:p w14:paraId="3730C5A4"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651B0742" w14:textId="77777777" w:rsidR="00B92693" w:rsidRPr="00771DE2" w:rsidRDefault="00B92693" w:rsidP="00D67809">
            <w:pPr>
              <w:pStyle w:val="TAC"/>
              <w:rPr>
                <w:lang w:eastAsia="zh-CN"/>
              </w:rPr>
            </w:pPr>
            <w:r w:rsidRPr="00771DE2">
              <w:rPr>
                <w:lang w:eastAsia="zh-CN"/>
              </w:rPr>
              <w:t>15</w:t>
            </w:r>
          </w:p>
        </w:tc>
        <w:tc>
          <w:tcPr>
            <w:tcW w:w="1270" w:type="dxa"/>
            <w:shd w:val="clear" w:color="auto" w:fill="auto"/>
            <w:vAlign w:val="center"/>
          </w:tcPr>
          <w:p w14:paraId="58F25148" w14:textId="77777777" w:rsidR="00B92693" w:rsidRPr="00771DE2" w:rsidRDefault="00B92693" w:rsidP="00D67809">
            <w:pPr>
              <w:pStyle w:val="TAC"/>
            </w:pPr>
            <w:r w:rsidRPr="00771DE2">
              <w:rPr>
                <w:rFonts w:cs="Arial"/>
                <w:sz w:val="16"/>
                <w:szCs w:val="16"/>
              </w:rPr>
              <w:t>-98.0 +32.1</w:t>
            </w:r>
            <w:r w:rsidRPr="00771DE2">
              <w:rPr>
                <w:sz w:val="16"/>
                <w:szCs w:val="16"/>
              </w:rPr>
              <w:t>+TT</w:t>
            </w:r>
          </w:p>
        </w:tc>
        <w:tc>
          <w:tcPr>
            <w:tcW w:w="931" w:type="dxa"/>
            <w:vMerge w:val="restart"/>
            <w:shd w:val="clear" w:color="auto" w:fill="auto"/>
          </w:tcPr>
          <w:p w14:paraId="63251CFB" w14:textId="77777777" w:rsidR="00B92693" w:rsidRPr="00771DE2" w:rsidRDefault="00B92693" w:rsidP="00D67809">
            <w:pPr>
              <w:pStyle w:val="TAC"/>
            </w:pPr>
          </w:p>
        </w:tc>
        <w:tc>
          <w:tcPr>
            <w:tcW w:w="721" w:type="dxa"/>
            <w:vMerge w:val="restart"/>
            <w:shd w:val="clear" w:color="auto" w:fill="auto"/>
          </w:tcPr>
          <w:p w14:paraId="21D5C39E" w14:textId="77777777" w:rsidR="00B92693" w:rsidRPr="00771DE2" w:rsidRDefault="00B92693" w:rsidP="00D67809">
            <w:pPr>
              <w:pStyle w:val="TAC"/>
            </w:pPr>
          </w:p>
        </w:tc>
        <w:tc>
          <w:tcPr>
            <w:tcW w:w="1185" w:type="dxa"/>
            <w:vMerge w:val="restart"/>
            <w:shd w:val="clear" w:color="auto" w:fill="auto"/>
          </w:tcPr>
          <w:p w14:paraId="20BE5699" w14:textId="77777777" w:rsidR="00B92693" w:rsidRPr="00771DE2" w:rsidRDefault="00B92693" w:rsidP="00D67809">
            <w:pPr>
              <w:pStyle w:val="TAC"/>
            </w:pPr>
          </w:p>
        </w:tc>
        <w:tc>
          <w:tcPr>
            <w:tcW w:w="721" w:type="dxa"/>
            <w:vMerge w:val="restart"/>
            <w:shd w:val="clear" w:color="auto" w:fill="auto"/>
          </w:tcPr>
          <w:p w14:paraId="410CE906" w14:textId="77777777" w:rsidR="00B92693" w:rsidRPr="00771DE2" w:rsidRDefault="00B92693" w:rsidP="00D67809">
            <w:pPr>
              <w:pStyle w:val="TAC"/>
            </w:pPr>
          </w:p>
        </w:tc>
        <w:tc>
          <w:tcPr>
            <w:tcW w:w="721" w:type="dxa"/>
            <w:vMerge w:val="restart"/>
            <w:shd w:val="clear" w:color="auto" w:fill="auto"/>
          </w:tcPr>
          <w:p w14:paraId="275462EC" w14:textId="77777777" w:rsidR="00B92693" w:rsidRPr="00771DE2" w:rsidRDefault="00B92693" w:rsidP="00D67809">
            <w:pPr>
              <w:pStyle w:val="TAC"/>
            </w:pPr>
          </w:p>
        </w:tc>
        <w:tc>
          <w:tcPr>
            <w:tcW w:w="721" w:type="dxa"/>
            <w:vMerge w:val="restart"/>
            <w:shd w:val="clear" w:color="auto" w:fill="auto"/>
          </w:tcPr>
          <w:p w14:paraId="6B63C61B" w14:textId="77777777" w:rsidR="00B92693" w:rsidRPr="00771DE2" w:rsidRDefault="00B92693" w:rsidP="00D67809">
            <w:pPr>
              <w:pStyle w:val="TAC"/>
            </w:pPr>
          </w:p>
        </w:tc>
        <w:tc>
          <w:tcPr>
            <w:tcW w:w="721" w:type="dxa"/>
            <w:vMerge w:val="restart"/>
            <w:shd w:val="clear" w:color="auto" w:fill="auto"/>
          </w:tcPr>
          <w:p w14:paraId="6DB3F9DC" w14:textId="77777777" w:rsidR="00B92693" w:rsidRPr="00771DE2" w:rsidRDefault="00B92693" w:rsidP="00D67809">
            <w:pPr>
              <w:pStyle w:val="TAC"/>
            </w:pPr>
          </w:p>
        </w:tc>
        <w:tc>
          <w:tcPr>
            <w:tcW w:w="721" w:type="dxa"/>
            <w:vMerge w:val="restart"/>
            <w:shd w:val="clear" w:color="auto" w:fill="auto"/>
          </w:tcPr>
          <w:p w14:paraId="2C855719" w14:textId="77777777" w:rsidR="00B92693" w:rsidRPr="00771DE2" w:rsidRDefault="00B92693" w:rsidP="00D67809">
            <w:pPr>
              <w:pStyle w:val="TAC"/>
            </w:pPr>
          </w:p>
        </w:tc>
        <w:tc>
          <w:tcPr>
            <w:tcW w:w="721" w:type="dxa"/>
            <w:vMerge w:val="restart"/>
            <w:shd w:val="clear" w:color="auto" w:fill="auto"/>
          </w:tcPr>
          <w:p w14:paraId="126B1C66" w14:textId="77777777" w:rsidR="00B92693" w:rsidRPr="00771DE2" w:rsidRDefault="00B92693" w:rsidP="00D67809">
            <w:pPr>
              <w:pStyle w:val="TAC"/>
            </w:pPr>
          </w:p>
        </w:tc>
        <w:tc>
          <w:tcPr>
            <w:tcW w:w="721" w:type="dxa"/>
            <w:vMerge w:val="restart"/>
            <w:shd w:val="clear" w:color="auto" w:fill="auto"/>
          </w:tcPr>
          <w:p w14:paraId="322D1F04" w14:textId="77777777" w:rsidR="00B92693" w:rsidRPr="00771DE2" w:rsidRDefault="00B92693" w:rsidP="00D67809">
            <w:pPr>
              <w:pStyle w:val="TAC"/>
            </w:pPr>
          </w:p>
        </w:tc>
        <w:tc>
          <w:tcPr>
            <w:tcW w:w="721" w:type="dxa"/>
            <w:vMerge w:val="restart"/>
            <w:shd w:val="clear" w:color="auto" w:fill="auto"/>
          </w:tcPr>
          <w:p w14:paraId="080BAB82" w14:textId="77777777" w:rsidR="00B92693" w:rsidRPr="00771DE2" w:rsidRDefault="00B92693" w:rsidP="00D67809">
            <w:pPr>
              <w:pStyle w:val="TAC"/>
            </w:pPr>
          </w:p>
        </w:tc>
        <w:tc>
          <w:tcPr>
            <w:tcW w:w="1283" w:type="dxa"/>
            <w:vMerge w:val="restart"/>
            <w:shd w:val="clear" w:color="auto" w:fill="auto"/>
          </w:tcPr>
          <w:p w14:paraId="42BF3F8B" w14:textId="77777777" w:rsidR="00B92693" w:rsidRPr="00771DE2" w:rsidRDefault="00B92693" w:rsidP="00D67809">
            <w:pPr>
              <w:pStyle w:val="TAC"/>
            </w:pPr>
          </w:p>
        </w:tc>
      </w:tr>
      <w:tr w:rsidR="00B92693" w:rsidRPr="00771DE2" w14:paraId="3F324FA4" w14:textId="77777777" w:rsidTr="00D67809">
        <w:trPr>
          <w:trHeight w:val="94"/>
        </w:trPr>
        <w:tc>
          <w:tcPr>
            <w:tcW w:w="1334" w:type="dxa"/>
            <w:vMerge/>
            <w:tcBorders>
              <w:bottom w:val="nil"/>
            </w:tcBorders>
            <w:shd w:val="clear" w:color="auto" w:fill="auto"/>
          </w:tcPr>
          <w:p w14:paraId="0DB645DF" w14:textId="77777777" w:rsidR="00B92693" w:rsidRPr="00771DE2" w:rsidRDefault="00B92693" w:rsidP="00D67809">
            <w:pPr>
              <w:pStyle w:val="TAC"/>
            </w:pPr>
          </w:p>
        </w:tc>
        <w:tc>
          <w:tcPr>
            <w:tcW w:w="576" w:type="dxa"/>
            <w:vMerge/>
            <w:shd w:val="clear" w:color="auto" w:fill="auto"/>
          </w:tcPr>
          <w:p w14:paraId="24A329CB" w14:textId="77777777" w:rsidR="00B92693" w:rsidRPr="00771DE2" w:rsidRDefault="00B92693" w:rsidP="00D67809">
            <w:pPr>
              <w:pStyle w:val="TAC"/>
              <w:rPr>
                <w:lang w:eastAsia="zh-CN"/>
              </w:rPr>
            </w:pPr>
          </w:p>
        </w:tc>
        <w:tc>
          <w:tcPr>
            <w:tcW w:w="634" w:type="dxa"/>
            <w:vMerge/>
            <w:shd w:val="clear" w:color="auto" w:fill="auto"/>
          </w:tcPr>
          <w:p w14:paraId="228729EA" w14:textId="77777777" w:rsidR="00B92693" w:rsidRPr="00771DE2" w:rsidRDefault="00B92693" w:rsidP="00D67809">
            <w:pPr>
              <w:pStyle w:val="TAC"/>
              <w:rPr>
                <w:lang w:eastAsia="zh-CN"/>
              </w:rPr>
            </w:pPr>
          </w:p>
        </w:tc>
        <w:tc>
          <w:tcPr>
            <w:tcW w:w="576" w:type="dxa"/>
            <w:vMerge/>
            <w:shd w:val="clear" w:color="auto" w:fill="auto"/>
          </w:tcPr>
          <w:p w14:paraId="365FAF54" w14:textId="77777777" w:rsidR="00B92693" w:rsidRPr="00771DE2" w:rsidRDefault="00B92693" w:rsidP="00D67809">
            <w:pPr>
              <w:pStyle w:val="TAC"/>
              <w:rPr>
                <w:lang w:eastAsia="zh-CN"/>
              </w:rPr>
            </w:pPr>
          </w:p>
        </w:tc>
        <w:tc>
          <w:tcPr>
            <w:tcW w:w="1270" w:type="dxa"/>
            <w:shd w:val="clear" w:color="auto" w:fill="auto"/>
          </w:tcPr>
          <w:p w14:paraId="0FD601A2" w14:textId="77777777" w:rsidR="00B92693" w:rsidRPr="00771DE2" w:rsidRDefault="00B92693" w:rsidP="00D67809">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0096EB5" w14:textId="77777777" w:rsidR="00B92693" w:rsidRPr="00771DE2" w:rsidRDefault="00B92693" w:rsidP="00D67809">
            <w:pPr>
              <w:pStyle w:val="TAC"/>
            </w:pPr>
          </w:p>
        </w:tc>
        <w:tc>
          <w:tcPr>
            <w:tcW w:w="721" w:type="dxa"/>
            <w:vMerge/>
            <w:shd w:val="clear" w:color="auto" w:fill="auto"/>
          </w:tcPr>
          <w:p w14:paraId="24E8DAD7" w14:textId="77777777" w:rsidR="00B92693" w:rsidRPr="00771DE2" w:rsidRDefault="00B92693" w:rsidP="00D67809">
            <w:pPr>
              <w:pStyle w:val="TAC"/>
            </w:pPr>
          </w:p>
        </w:tc>
        <w:tc>
          <w:tcPr>
            <w:tcW w:w="1185" w:type="dxa"/>
            <w:vMerge/>
            <w:shd w:val="clear" w:color="auto" w:fill="auto"/>
          </w:tcPr>
          <w:p w14:paraId="14202FB8" w14:textId="77777777" w:rsidR="00B92693" w:rsidRPr="00771DE2" w:rsidRDefault="00B92693" w:rsidP="00D67809">
            <w:pPr>
              <w:pStyle w:val="TAC"/>
            </w:pPr>
          </w:p>
        </w:tc>
        <w:tc>
          <w:tcPr>
            <w:tcW w:w="721" w:type="dxa"/>
            <w:vMerge/>
            <w:shd w:val="clear" w:color="auto" w:fill="auto"/>
          </w:tcPr>
          <w:p w14:paraId="31D34F81" w14:textId="77777777" w:rsidR="00B92693" w:rsidRPr="00771DE2" w:rsidRDefault="00B92693" w:rsidP="00D67809">
            <w:pPr>
              <w:pStyle w:val="TAC"/>
            </w:pPr>
          </w:p>
        </w:tc>
        <w:tc>
          <w:tcPr>
            <w:tcW w:w="721" w:type="dxa"/>
            <w:vMerge/>
            <w:shd w:val="clear" w:color="auto" w:fill="auto"/>
          </w:tcPr>
          <w:p w14:paraId="129DE168" w14:textId="77777777" w:rsidR="00B92693" w:rsidRPr="00771DE2" w:rsidRDefault="00B92693" w:rsidP="00D67809">
            <w:pPr>
              <w:pStyle w:val="TAC"/>
            </w:pPr>
          </w:p>
        </w:tc>
        <w:tc>
          <w:tcPr>
            <w:tcW w:w="721" w:type="dxa"/>
            <w:vMerge/>
            <w:shd w:val="clear" w:color="auto" w:fill="auto"/>
          </w:tcPr>
          <w:p w14:paraId="4DDD0894" w14:textId="77777777" w:rsidR="00B92693" w:rsidRPr="00771DE2" w:rsidRDefault="00B92693" w:rsidP="00D67809">
            <w:pPr>
              <w:pStyle w:val="TAC"/>
            </w:pPr>
          </w:p>
        </w:tc>
        <w:tc>
          <w:tcPr>
            <w:tcW w:w="721" w:type="dxa"/>
            <w:vMerge/>
            <w:shd w:val="clear" w:color="auto" w:fill="auto"/>
          </w:tcPr>
          <w:p w14:paraId="339EFFA4" w14:textId="77777777" w:rsidR="00B92693" w:rsidRPr="00771DE2" w:rsidRDefault="00B92693" w:rsidP="00D67809">
            <w:pPr>
              <w:pStyle w:val="TAC"/>
            </w:pPr>
          </w:p>
        </w:tc>
        <w:tc>
          <w:tcPr>
            <w:tcW w:w="721" w:type="dxa"/>
            <w:vMerge/>
            <w:shd w:val="clear" w:color="auto" w:fill="auto"/>
          </w:tcPr>
          <w:p w14:paraId="75C2034D" w14:textId="77777777" w:rsidR="00B92693" w:rsidRPr="00771DE2" w:rsidRDefault="00B92693" w:rsidP="00D67809">
            <w:pPr>
              <w:pStyle w:val="TAC"/>
            </w:pPr>
          </w:p>
        </w:tc>
        <w:tc>
          <w:tcPr>
            <w:tcW w:w="721" w:type="dxa"/>
            <w:vMerge/>
            <w:shd w:val="clear" w:color="auto" w:fill="auto"/>
          </w:tcPr>
          <w:p w14:paraId="2F05A12D" w14:textId="77777777" w:rsidR="00B92693" w:rsidRPr="00771DE2" w:rsidRDefault="00B92693" w:rsidP="00D67809">
            <w:pPr>
              <w:pStyle w:val="TAC"/>
            </w:pPr>
          </w:p>
        </w:tc>
        <w:tc>
          <w:tcPr>
            <w:tcW w:w="721" w:type="dxa"/>
            <w:vMerge/>
            <w:shd w:val="clear" w:color="auto" w:fill="auto"/>
          </w:tcPr>
          <w:p w14:paraId="06050D19" w14:textId="77777777" w:rsidR="00B92693" w:rsidRPr="00771DE2" w:rsidRDefault="00B92693" w:rsidP="00D67809">
            <w:pPr>
              <w:pStyle w:val="TAC"/>
            </w:pPr>
          </w:p>
        </w:tc>
        <w:tc>
          <w:tcPr>
            <w:tcW w:w="721" w:type="dxa"/>
            <w:vMerge/>
            <w:shd w:val="clear" w:color="auto" w:fill="auto"/>
          </w:tcPr>
          <w:p w14:paraId="0AD43215" w14:textId="77777777" w:rsidR="00B92693" w:rsidRPr="00771DE2" w:rsidRDefault="00B92693" w:rsidP="00D67809">
            <w:pPr>
              <w:pStyle w:val="TAC"/>
            </w:pPr>
          </w:p>
        </w:tc>
        <w:tc>
          <w:tcPr>
            <w:tcW w:w="1283" w:type="dxa"/>
            <w:vMerge/>
            <w:shd w:val="clear" w:color="auto" w:fill="auto"/>
          </w:tcPr>
          <w:p w14:paraId="0991F360" w14:textId="77777777" w:rsidR="00B92693" w:rsidRPr="00771DE2" w:rsidRDefault="00B92693" w:rsidP="00D67809">
            <w:pPr>
              <w:pStyle w:val="TAC"/>
            </w:pPr>
          </w:p>
        </w:tc>
      </w:tr>
      <w:tr w:rsidR="00B92693" w:rsidRPr="00771DE2" w14:paraId="6D4399D7" w14:textId="77777777" w:rsidTr="00D67809">
        <w:trPr>
          <w:trHeight w:val="94"/>
        </w:trPr>
        <w:tc>
          <w:tcPr>
            <w:tcW w:w="1334" w:type="dxa"/>
            <w:vMerge w:val="restart"/>
            <w:tcBorders>
              <w:top w:val="nil"/>
            </w:tcBorders>
            <w:shd w:val="clear" w:color="auto" w:fill="auto"/>
          </w:tcPr>
          <w:p w14:paraId="08260F0A" w14:textId="77777777" w:rsidR="00B92693" w:rsidRPr="00771DE2" w:rsidRDefault="00B92693" w:rsidP="00D67809">
            <w:pPr>
              <w:pStyle w:val="TAC"/>
            </w:pPr>
          </w:p>
        </w:tc>
        <w:tc>
          <w:tcPr>
            <w:tcW w:w="576" w:type="dxa"/>
            <w:vMerge w:val="restart"/>
            <w:shd w:val="clear" w:color="auto" w:fill="auto"/>
          </w:tcPr>
          <w:p w14:paraId="371B988C" w14:textId="77777777" w:rsidR="00B92693" w:rsidRPr="00771DE2" w:rsidRDefault="00B92693" w:rsidP="00D67809">
            <w:pPr>
              <w:pStyle w:val="TAC"/>
              <w:rPr>
                <w:lang w:eastAsia="zh-CN"/>
              </w:rPr>
            </w:pPr>
            <w:r w:rsidRPr="00771DE2">
              <w:rPr>
                <w:lang w:eastAsia="zh-CN"/>
              </w:rPr>
              <w:t>5</w:t>
            </w:r>
          </w:p>
        </w:tc>
        <w:tc>
          <w:tcPr>
            <w:tcW w:w="634" w:type="dxa"/>
            <w:vMerge w:val="restart"/>
            <w:shd w:val="clear" w:color="auto" w:fill="auto"/>
          </w:tcPr>
          <w:p w14:paraId="38B80941"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0747C6A7"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679CA572" w14:textId="77777777" w:rsidR="00B92693" w:rsidRPr="00771DE2" w:rsidRDefault="00B92693" w:rsidP="00D67809">
            <w:pPr>
              <w:pStyle w:val="TAC"/>
            </w:pPr>
          </w:p>
        </w:tc>
        <w:tc>
          <w:tcPr>
            <w:tcW w:w="931" w:type="dxa"/>
            <w:shd w:val="clear" w:color="auto" w:fill="auto"/>
          </w:tcPr>
          <w:p w14:paraId="7F83E9C4" w14:textId="77777777" w:rsidR="00B92693" w:rsidRPr="00771DE2" w:rsidRDefault="00B92693" w:rsidP="00D67809">
            <w:pPr>
              <w:pStyle w:val="TAC"/>
            </w:pPr>
            <w:r w:rsidRPr="00771DE2">
              <w:rPr>
                <w:sz w:val="16"/>
                <w:szCs w:val="16"/>
              </w:rPr>
              <w:t>-95.3+TT</w:t>
            </w:r>
          </w:p>
        </w:tc>
        <w:tc>
          <w:tcPr>
            <w:tcW w:w="721" w:type="dxa"/>
            <w:vMerge w:val="restart"/>
            <w:shd w:val="clear" w:color="auto" w:fill="auto"/>
          </w:tcPr>
          <w:p w14:paraId="02ABFEDD" w14:textId="77777777" w:rsidR="00B92693" w:rsidRPr="00771DE2" w:rsidRDefault="00B92693" w:rsidP="00D67809">
            <w:pPr>
              <w:pStyle w:val="TAC"/>
            </w:pPr>
          </w:p>
        </w:tc>
        <w:tc>
          <w:tcPr>
            <w:tcW w:w="1185" w:type="dxa"/>
            <w:vMerge w:val="restart"/>
            <w:shd w:val="clear" w:color="auto" w:fill="auto"/>
          </w:tcPr>
          <w:p w14:paraId="1B5D251A" w14:textId="77777777" w:rsidR="00B92693" w:rsidRPr="00771DE2" w:rsidRDefault="00B92693" w:rsidP="00D67809">
            <w:pPr>
              <w:pStyle w:val="TAC"/>
            </w:pPr>
          </w:p>
        </w:tc>
        <w:tc>
          <w:tcPr>
            <w:tcW w:w="721" w:type="dxa"/>
            <w:vMerge w:val="restart"/>
            <w:shd w:val="clear" w:color="auto" w:fill="auto"/>
          </w:tcPr>
          <w:p w14:paraId="5F650E7E" w14:textId="77777777" w:rsidR="00B92693" w:rsidRPr="00771DE2" w:rsidRDefault="00B92693" w:rsidP="00D67809">
            <w:pPr>
              <w:pStyle w:val="TAC"/>
            </w:pPr>
          </w:p>
        </w:tc>
        <w:tc>
          <w:tcPr>
            <w:tcW w:w="721" w:type="dxa"/>
            <w:vMerge w:val="restart"/>
            <w:shd w:val="clear" w:color="auto" w:fill="auto"/>
          </w:tcPr>
          <w:p w14:paraId="42E9E385" w14:textId="77777777" w:rsidR="00B92693" w:rsidRPr="00771DE2" w:rsidRDefault="00B92693" w:rsidP="00D67809">
            <w:pPr>
              <w:pStyle w:val="TAC"/>
            </w:pPr>
          </w:p>
        </w:tc>
        <w:tc>
          <w:tcPr>
            <w:tcW w:w="721" w:type="dxa"/>
            <w:vMerge w:val="restart"/>
            <w:shd w:val="clear" w:color="auto" w:fill="auto"/>
          </w:tcPr>
          <w:p w14:paraId="21CA46CD" w14:textId="77777777" w:rsidR="00B92693" w:rsidRPr="00771DE2" w:rsidRDefault="00B92693" w:rsidP="00D67809">
            <w:pPr>
              <w:pStyle w:val="TAC"/>
            </w:pPr>
          </w:p>
        </w:tc>
        <w:tc>
          <w:tcPr>
            <w:tcW w:w="721" w:type="dxa"/>
            <w:vMerge w:val="restart"/>
            <w:shd w:val="clear" w:color="auto" w:fill="auto"/>
          </w:tcPr>
          <w:p w14:paraId="680AE602" w14:textId="77777777" w:rsidR="00B92693" w:rsidRPr="00771DE2" w:rsidRDefault="00B92693" w:rsidP="00D67809">
            <w:pPr>
              <w:pStyle w:val="TAC"/>
            </w:pPr>
          </w:p>
        </w:tc>
        <w:tc>
          <w:tcPr>
            <w:tcW w:w="721" w:type="dxa"/>
            <w:vMerge w:val="restart"/>
            <w:shd w:val="clear" w:color="auto" w:fill="auto"/>
          </w:tcPr>
          <w:p w14:paraId="0526DC22" w14:textId="77777777" w:rsidR="00B92693" w:rsidRPr="00771DE2" w:rsidRDefault="00B92693" w:rsidP="00D67809">
            <w:pPr>
              <w:pStyle w:val="TAC"/>
            </w:pPr>
          </w:p>
        </w:tc>
        <w:tc>
          <w:tcPr>
            <w:tcW w:w="721" w:type="dxa"/>
            <w:vMerge w:val="restart"/>
            <w:shd w:val="clear" w:color="auto" w:fill="auto"/>
          </w:tcPr>
          <w:p w14:paraId="3ED7AC10" w14:textId="77777777" w:rsidR="00B92693" w:rsidRPr="00771DE2" w:rsidRDefault="00B92693" w:rsidP="00D67809">
            <w:pPr>
              <w:pStyle w:val="TAC"/>
            </w:pPr>
          </w:p>
        </w:tc>
        <w:tc>
          <w:tcPr>
            <w:tcW w:w="721" w:type="dxa"/>
            <w:vMerge w:val="restart"/>
            <w:shd w:val="clear" w:color="auto" w:fill="auto"/>
          </w:tcPr>
          <w:p w14:paraId="72F0C5FD" w14:textId="77777777" w:rsidR="00B92693" w:rsidRPr="00771DE2" w:rsidRDefault="00B92693" w:rsidP="00D67809">
            <w:pPr>
              <w:pStyle w:val="TAC"/>
            </w:pPr>
          </w:p>
        </w:tc>
        <w:tc>
          <w:tcPr>
            <w:tcW w:w="721" w:type="dxa"/>
            <w:vMerge w:val="restart"/>
            <w:shd w:val="clear" w:color="auto" w:fill="auto"/>
          </w:tcPr>
          <w:p w14:paraId="19E8757F" w14:textId="77777777" w:rsidR="00B92693" w:rsidRPr="00771DE2" w:rsidRDefault="00B92693" w:rsidP="00D67809">
            <w:pPr>
              <w:pStyle w:val="TAC"/>
            </w:pPr>
          </w:p>
        </w:tc>
        <w:tc>
          <w:tcPr>
            <w:tcW w:w="1283" w:type="dxa"/>
            <w:vMerge w:val="restart"/>
            <w:shd w:val="clear" w:color="auto" w:fill="auto"/>
          </w:tcPr>
          <w:p w14:paraId="05F042E9" w14:textId="77777777" w:rsidR="00B92693" w:rsidRPr="00771DE2" w:rsidRDefault="00B92693" w:rsidP="00D67809">
            <w:pPr>
              <w:pStyle w:val="TAC"/>
            </w:pPr>
          </w:p>
        </w:tc>
      </w:tr>
      <w:tr w:rsidR="00B92693" w:rsidRPr="00771DE2" w14:paraId="7236975D" w14:textId="77777777" w:rsidTr="00D67809">
        <w:trPr>
          <w:trHeight w:val="94"/>
        </w:trPr>
        <w:tc>
          <w:tcPr>
            <w:tcW w:w="1334" w:type="dxa"/>
            <w:vMerge/>
            <w:tcBorders>
              <w:bottom w:val="nil"/>
            </w:tcBorders>
            <w:shd w:val="clear" w:color="auto" w:fill="auto"/>
          </w:tcPr>
          <w:p w14:paraId="5571CBF5" w14:textId="77777777" w:rsidR="00B92693" w:rsidRPr="00771DE2" w:rsidRDefault="00B92693" w:rsidP="00D67809">
            <w:pPr>
              <w:pStyle w:val="TAC"/>
            </w:pPr>
          </w:p>
        </w:tc>
        <w:tc>
          <w:tcPr>
            <w:tcW w:w="576" w:type="dxa"/>
            <w:vMerge/>
            <w:shd w:val="clear" w:color="auto" w:fill="auto"/>
          </w:tcPr>
          <w:p w14:paraId="09AA63C7" w14:textId="77777777" w:rsidR="00B92693" w:rsidRPr="00771DE2" w:rsidRDefault="00B92693" w:rsidP="00D67809">
            <w:pPr>
              <w:pStyle w:val="TAC"/>
              <w:rPr>
                <w:lang w:eastAsia="zh-CN"/>
              </w:rPr>
            </w:pPr>
          </w:p>
        </w:tc>
        <w:tc>
          <w:tcPr>
            <w:tcW w:w="634" w:type="dxa"/>
            <w:vMerge/>
            <w:shd w:val="clear" w:color="auto" w:fill="auto"/>
          </w:tcPr>
          <w:p w14:paraId="68C280BD" w14:textId="77777777" w:rsidR="00B92693" w:rsidRPr="00771DE2" w:rsidRDefault="00B92693" w:rsidP="00D67809">
            <w:pPr>
              <w:pStyle w:val="TAC"/>
              <w:rPr>
                <w:lang w:eastAsia="zh-CN"/>
              </w:rPr>
            </w:pPr>
          </w:p>
        </w:tc>
        <w:tc>
          <w:tcPr>
            <w:tcW w:w="576" w:type="dxa"/>
            <w:vMerge/>
            <w:shd w:val="clear" w:color="auto" w:fill="auto"/>
          </w:tcPr>
          <w:p w14:paraId="08D1BC63" w14:textId="77777777" w:rsidR="00B92693" w:rsidRPr="00771DE2" w:rsidRDefault="00B92693" w:rsidP="00D67809">
            <w:pPr>
              <w:pStyle w:val="TAC"/>
              <w:rPr>
                <w:lang w:eastAsia="zh-CN"/>
              </w:rPr>
            </w:pPr>
          </w:p>
        </w:tc>
        <w:tc>
          <w:tcPr>
            <w:tcW w:w="1270" w:type="dxa"/>
            <w:vMerge/>
            <w:shd w:val="clear" w:color="auto" w:fill="auto"/>
          </w:tcPr>
          <w:p w14:paraId="7134E0C1" w14:textId="77777777" w:rsidR="00B92693" w:rsidRPr="00771DE2" w:rsidRDefault="00B92693" w:rsidP="00D67809">
            <w:pPr>
              <w:pStyle w:val="TAC"/>
            </w:pPr>
          </w:p>
        </w:tc>
        <w:tc>
          <w:tcPr>
            <w:tcW w:w="931" w:type="dxa"/>
            <w:shd w:val="clear" w:color="auto" w:fill="auto"/>
          </w:tcPr>
          <w:p w14:paraId="149F2E33"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39BC052A" w14:textId="77777777" w:rsidR="00B92693" w:rsidRPr="00771DE2" w:rsidRDefault="00B92693" w:rsidP="00D67809">
            <w:pPr>
              <w:pStyle w:val="TAC"/>
            </w:pPr>
          </w:p>
        </w:tc>
        <w:tc>
          <w:tcPr>
            <w:tcW w:w="1185" w:type="dxa"/>
            <w:vMerge/>
            <w:shd w:val="clear" w:color="auto" w:fill="auto"/>
          </w:tcPr>
          <w:p w14:paraId="7D1EDD4B" w14:textId="77777777" w:rsidR="00B92693" w:rsidRPr="00771DE2" w:rsidRDefault="00B92693" w:rsidP="00D67809">
            <w:pPr>
              <w:pStyle w:val="TAC"/>
            </w:pPr>
          </w:p>
        </w:tc>
        <w:tc>
          <w:tcPr>
            <w:tcW w:w="721" w:type="dxa"/>
            <w:vMerge/>
            <w:shd w:val="clear" w:color="auto" w:fill="auto"/>
          </w:tcPr>
          <w:p w14:paraId="241C7990" w14:textId="77777777" w:rsidR="00B92693" w:rsidRPr="00771DE2" w:rsidRDefault="00B92693" w:rsidP="00D67809">
            <w:pPr>
              <w:pStyle w:val="TAC"/>
            </w:pPr>
          </w:p>
        </w:tc>
        <w:tc>
          <w:tcPr>
            <w:tcW w:w="721" w:type="dxa"/>
            <w:vMerge/>
            <w:shd w:val="clear" w:color="auto" w:fill="auto"/>
          </w:tcPr>
          <w:p w14:paraId="737051C4" w14:textId="77777777" w:rsidR="00B92693" w:rsidRPr="00771DE2" w:rsidRDefault="00B92693" w:rsidP="00D67809">
            <w:pPr>
              <w:pStyle w:val="TAC"/>
            </w:pPr>
          </w:p>
        </w:tc>
        <w:tc>
          <w:tcPr>
            <w:tcW w:w="721" w:type="dxa"/>
            <w:vMerge/>
            <w:shd w:val="clear" w:color="auto" w:fill="auto"/>
          </w:tcPr>
          <w:p w14:paraId="36FDBED8" w14:textId="77777777" w:rsidR="00B92693" w:rsidRPr="00771DE2" w:rsidRDefault="00B92693" w:rsidP="00D67809">
            <w:pPr>
              <w:pStyle w:val="TAC"/>
            </w:pPr>
          </w:p>
        </w:tc>
        <w:tc>
          <w:tcPr>
            <w:tcW w:w="721" w:type="dxa"/>
            <w:vMerge/>
            <w:shd w:val="clear" w:color="auto" w:fill="auto"/>
          </w:tcPr>
          <w:p w14:paraId="3F8F3B03" w14:textId="77777777" w:rsidR="00B92693" w:rsidRPr="00771DE2" w:rsidRDefault="00B92693" w:rsidP="00D67809">
            <w:pPr>
              <w:pStyle w:val="TAC"/>
            </w:pPr>
          </w:p>
        </w:tc>
        <w:tc>
          <w:tcPr>
            <w:tcW w:w="721" w:type="dxa"/>
            <w:vMerge/>
            <w:shd w:val="clear" w:color="auto" w:fill="auto"/>
          </w:tcPr>
          <w:p w14:paraId="74D7B40F" w14:textId="77777777" w:rsidR="00B92693" w:rsidRPr="00771DE2" w:rsidRDefault="00B92693" w:rsidP="00D67809">
            <w:pPr>
              <w:pStyle w:val="TAC"/>
            </w:pPr>
          </w:p>
        </w:tc>
        <w:tc>
          <w:tcPr>
            <w:tcW w:w="721" w:type="dxa"/>
            <w:vMerge/>
            <w:shd w:val="clear" w:color="auto" w:fill="auto"/>
          </w:tcPr>
          <w:p w14:paraId="122398B7" w14:textId="77777777" w:rsidR="00B92693" w:rsidRPr="00771DE2" w:rsidRDefault="00B92693" w:rsidP="00D67809">
            <w:pPr>
              <w:pStyle w:val="TAC"/>
            </w:pPr>
          </w:p>
        </w:tc>
        <w:tc>
          <w:tcPr>
            <w:tcW w:w="721" w:type="dxa"/>
            <w:vMerge/>
            <w:shd w:val="clear" w:color="auto" w:fill="auto"/>
          </w:tcPr>
          <w:p w14:paraId="7AA6624B" w14:textId="77777777" w:rsidR="00B92693" w:rsidRPr="00771DE2" w:rsidRDefault="00B92693" w:rsidP="00D67809">
            <w:pPr>
              <w:pStyle w:val="TAC"/>
            </w:pPr>
          </w:p>
        </w:tc>
        <w:tc>
          <w:tcPr>
            <w:tcW w:w="721" w:type="dxa"/>
            <w:vMerge/>
            <w:shd w:val="clear" w:color="auto" w:fill="auto"/>
          </w:tcPr>
          <w:p w14:paraId="5C15D1D4" w14:textId="77777777" w:rsidR="00B92693" w:rsidRPr="00771DE2" w:rsidRDefault="00B92693" w:rsidP="00D67809">
            <w:pPr>
              <w:pStyle w:val="TAC"/>
            </w:pPr>
          </w:p>
        </w:tc>
        <w:tc>
          <w:tcPr>
            <w:tcW w:w="1283" w:type="dxa"/>
            <w:vMerge/>
            <w:shd w:val="clear" w:color="auto" w:fill="auto"/>
          </w:tcPr>
          <w:p w14:paraId="4C1F9226" w14:textId="77777777" w:rsidR="00B92693" w:rsidRPr="00771DE2" w:rsidRDefault="00B92693" w:rsidP="00D67809">
            <w:pPr>
              <w:pStyle w:val="TAC"/>
            </w:pPr>
          </w:p>
        </w:tc>
      </w:tr>
      <w:tr w:rsidR="00B92693" w:rsidRPr="00771DE2" w14:paraId="4A1A5643" w14:textId="77777777" w:rsidTr="00D67809">
        <w:trPr>
          <w:trHeight w:val="94"/>
        </w:trPr>
        <w:tc>
          <w:tcPr>
            <w:tcW w:w="1334" w:type="dxa"/>
            <w:vMerge w:val="restart"/>
            <w:tcBorders>
              <w:top w:val="nil"/>
              <w:bottom w:val="nil"/>
            </w:tcBorders>
            <w:shd w:val="clear" w:color="auto" w:fill="auto"/>
          </w:tcPr>
          <w:p w14:paraId="3359C9A4" w14:textId="77777777" w:rsidR="00B92693" w:rsidRPr="00771DE2" w:rsidRDefault="00B92693" w:rsidP="00D67809">
            <w:pPr>
              <w:pStyle w:val="TAC"/>
            </w:pPr>
          </w:p>
        </w:tc>
        <w:tc>
          <w:tcPr>
            <w:tcW w:w="576" w:type="dxa"/>
            <w:vMerge w:val="restart"/>
            <w:shd w:val="clear" w:color="auto" w:fill="auto"/>
          </w:tcPr>
          <w:p w14:paraId="16995FFD" w14:textId="77777777" w:rsidR="00B92693" w:rsidRPr="00771DE2" w:rsidRDefault="00B92693" w:rsidP="00D67809">
            <w:pPr>
              <w:pStyle w:val="TAC"/>
              <w:rPr>
                <w:lang w:eastAsia="zh-CN"/>
              </w:rPr>
            </w:pPr>
            <w:r w:rsidRPr="00771DE2">
              <w:rPr>
                <w:lang w:eastAsia="zh-CN"/>
              </w:rPr>
              <w:t>6</w:t>
            </w:r>
          </w:p>
        </w:tc>
        <w:tc>
          <w:tcPr>
            <w:tcW w:w="634" w:type="dxa"/>
            <w:vMerge w:val="restart"/>
            <w:shd w:val="clear" w:color="auto" w:fill="auto"/>
          </w:tcPr>
          <w:p w14:paraId="1504245C"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5AF3A0C8" w14:textId="77777777" w:rsidR="00B92693" w:rsidRPr="00771DE2" w:rsidRDefault="00B92693" w:rsidP="00D67809">
            <w:pPr>
              <w:pStyle w:val="TAC"/>
              <w:rPr>
                <w:lang w:eastAsia="zh-CN"/>
              </w:rPr>
            </w:pPr>
            <w:r w:rsidRPr="00771DE2">
              <w:rPr>
                <w:lang w:eastAsia="zh-CN"/>
              </w:rPr>
              <w:t>15</w:t>
            </w:r>
          </w:p>
        </w:tc>
        <w:tc>
          <w:tcPr>
            <w:tcW w:w="1270" w:type="dxa"/>
            <w:shd w:val="clear" w:color="auto" w:fill="auto"/>
            <w:vAlign w:val="center"/>
          </w:tcPr>
          <w:p w14:paraId="4F6BFDCF" w14:textId="77777777" w:rsidR="00B92693" w:rsidRPr="00771DE2" w:rsidRDefault="00B92693" w:rsidP="00D67809">
            <w:pPr>
              <w:pStyle w:val="TAC"/>
            </w:pPr>
            <w:r w:rsidRPr="00771DE2">
              <w:rPr>
                <w:rFonts w:cs="Arial"/>
                <w:sz w:val="16"/>
                <w:szCs w:val="16"/>
              </w:rPr>
              <w:t>-98.0 +19.1</w:t>
            </w:r>
            <w:r w:rsidRPr="00771DE2">
              <w:rPr>
                <w:sz w:val="16"/>
                <w:szCs w:val="16"/>
              </w:rPr>
              <w:t>+TT</w:t>
            </w:r>
          </w:p>
        </w:tc>
        <w:tc>
          <w:tcPr>
            <w:tcW w:w="931" w:type="dxa"/>
            <w:vMerge w:val="restart"/>
            <w:shd w:val="clear" w:color="auto" w:fill="auto"/>
          </w:tcPr>
          <w:p w14:paraId="7CF4D047" w14:textId="77777777" w:rsidR="00B92693" w:rsidRPr="00771DE2" w:rsidRDefault="00B92693" w:rsidP="00D67809">
            <w:pPr>
              <w:pStyle w:val="TAC"/>
            </w:pPr>
          </w:p>
        </w:tc>
        <w:tc>
          <w:tcPr>
            <w:tcW w:w="721" w:type="dxa"/>
            <w:vMerge w:val="restart"/>
            <w:shd w:val="clear" w:color="auto" w:fill="auto"/>
          </w:tcPr>
          <w:p w14:paraId="56E72B14" w14:textId="77777777" w:rsidR="00B92693" w:rsidRPr="00771DE2" w:rsidRDefault="00B92693" w:rsidP="00D67809">
            <w:pPr>
              <w:pStyle w:val="TAC"/>
            </w:pPr>
          </w:p>
        </w:tc>
        <w:tc>
          <w:tcPr>
            <w:tcW w:w="1185" w:type="dxa"/>
            <w:vMerge w:val="restart"/>
            <w:shd w:val="clear" w:color="auto" w:fill="auto"/>
          </w:tcPr>
          <w:p w14:paraId="7D6C7EB2" w14:textId="77777777" w:rsidR="00B92693" w:rsidRPr="00771DE2" w:rsidRDefault="00B92693" w:rsidP="00D67809">
            <w:pPr>
              <w:pStyle w:val="TAC"/>
            </w:pPr>
          </w:p>
        </w:tc>
        <w:tc>
          <w:tcPr>
            <w:tcW w:w="721" w:type="dxa"/>
            <w:vMerge w:val="restart"/>
            <w:shd w:val="clear" w:color="auto" w:fill="auto"/>
          </w:tcPr>
          <w:p w14:paraId="46456A1A" w14:textId="77777777" w:rsidR="00B92693" w:rsidRPr="00771DE2" w:rsidRDefault="00B92693" w:rsidP="00D67809">
            <w:pPr>
              <w:pStyle w:val="TAC"/>
            </w:pPr>
          </w:p>
        </w:tc>
        <w:tc>
          <w:tcPr>
            <w:tcW w:w="721" w:type="dxa"/>
            <w:vMerge w:val="restart"/>
            <w:shd w:val="clear" w:color="auto" w:fill="auto"/>
          </w:tcPr>
          <w:p w14:paraId="70042F99" w14:textId="77777777" w:rsidR="00B92693" w:rsidRPr="00771DE2" w:rsidRDefault="00B92693" w:rsidP="00D67809">
            <w:pPr>
              <w:pStyle w:val="TAC"/>
            </w:pPr>
          </w:p>
        </w:tc>
        <w:tc>
          <w:tcPr>
            <w:tcW w:w="721" w:type="dxa"/>
            <w:vMerge w:val="restart"/>
            <w:shd w:val="clear" w:color="auto" w:fill="auto"/>
          </w:tcPr>
          <w:p w14:paraId="6BA2FDB6" w14:textId="77777777" w:rsidR="00B92693" w:rsidRPr="00771DE2" w:rsidRDefault="00B92693" w:rsidP="00D67809">
            <w:pPr>
              <w:pStyle w:val="TAC"/>
            </w:pPr>
          </w:p>
        </w:tc>
        <w:tc>
          <w:tcPr>
            <w:tcW w:w="721" w:type="dxa"/>
            <w:vMerge w:val="restart"/>
            <w:shd w:val="clear" w:color="auto" w:fill="auto"/>
          </w:tcPr>
          <w:p w14:paraId="66EC1624" w14:textId="77777777" w:rsidR="00B92693" w:rsidRPr="00771DE2" w:rsidRDefault="00B92693" w:rsidP="00D67809">
            <w:pPr>
              <w:pStyle w:val="TAC"/>
            </w:pPr>
          </w:p>
        </w:tc>
        <w:tc>
          <w:tcPr>
            <w:tcW w:w="721" w:type="dxa"/>
            <w:vMerge w:val="restart"/>
            <w:shd w:val="clear" w:color="auto" w:fill="auto"/>
          </w:tcPr>
          <w:p w14:paraId="0A1A59FE" w14:textId="77777777" w:rsidR="00B92693" w:rsidRPr="00771DE2" w:rsidRDefault="00B92693" w:rsidP="00D67809">
            <w:pPr>
              <w:pStyle w:val="TAC"/>
            </w:pPr>
          </w:p>
        </w:tc>
        <w:tc>
          <w:tcPr>
            <w:tcW w:w="721" w:type="dxa"/>
            <w:vMerge w:val="restart"/>
            <w:shd w:val="clear" w:color="auto" w:fill="auto"/>
          </w:tcPr>
          <w:p w14:paraId="2FFB22DE" w14:textId="77777777" w:rsidR="00B92693" w:rsidRPr="00771DE2" w:rsidRDefault="00B92693" w:rsidP="00D67809">
            <w:pPr>
              <w:pStyle w:val="TAC"/>
            </w:pPr>
          </w:p>
        </w:tc>
        <w:tc>
          <w:tcPr>
            <w:tcW w:w="721" w:type="dxa"/>
            <w:vMerge w:val="restart"/>
            <w:shd w:val="clear" w:color="auto" w:fill="auto"/>
          </w:tcPr>
          <w:p w14:paraId="50755DF6" w14:textId="77777777" w:rsidR="00B92693" w:rsidRPr="00771DE2" w:rsidRDefault="00B92693" w:rsidP="00D67809">
            <w:pPr>
              <w:pStyle w:val="TAC"/>
            </w:pPr>
          </w:p>
        </w:tc>
        <w:tc>
          <w:tcPr>
            <w:tcW w:w="721" w:type="dxa"/>
            <w:vMerge w:val="restart"/>
            <w:shd w:val="clear" w:color="auto" w:fill="auto"/>
          </w:tcPr>
          <w:p w14:paraId="41A292DD" w14:textId="77777777" w:rsidR="00B92693" w:rsidRPr="00771DE2" w:rsidRDefault="00B92693" w:rsidP="00D67809">
            <w:pPr>
              <w:pStyle w:val="TAC"/>
            </w:pPr>
          </w:p>
        </w:tc>
        <w:tc>
          <w:tcPr>
            <w:tcW w:w="1283" w:type="dxa"/>
            <w:vMerge w:val="restart"/>
            <w:shd w:val="clear" w:color="auto" w:fill="auto"/>
          </w:tcPr>
          <w:p w14:paraId="14E902BA" w14:textId="77777777" w:rsidR="00B92693" w:rsidRPr="00771DE2" w:rsidRDefault="00B92693" w:rsidP="00D67809">
            <w:pPr>
              <w:pStyle w:val="TAC"/>
            </w:pPr>
          </w:p>
        </w:tc>
      </w:tr>
      <w:tr w:rsidR="00B92693" w:rsidRPr="00771DE2" w14:paraId="5AEA8C2D" w14:textId="77777777" w:rsidTr="00D67809">
        <w:trPr>
          <w:trHeight w:val="94"/>
        </w:trPr>
        <w:tc>
          <w:tcPr>
            <w:tcW w:w="1334" w:type="dxa"/>
            <w:vMerge/>
            <w:tcBorders>
              <w:top w:val="nil"/>
              <w:bottom w:val="nil"/>
            </w:tcBorders>
            <w:shd w:val="clear" w:color="auto" w:fill="auto"/>
          </w:tcPr>
          <w:p w14:paraId="6F6C271F" w14:textId="77777777" w:rsidR="00B92693" w:rsidRPr="00771DE2" w:rsidRDefault="00B92693" w:rsidP="00D67809">
            <w:pPr>
              <w:pStyle w:val="TAC"/>
            </w:pPr>
          </w:p>
        </w:tc>
        <w:tc>
          <w:tcPr>
            <w:tcW w:w="576" w:type="dxa"/>
            <w:vMerge/>
            <w:shd w:val="clear" w:color="auto" w:fill="auto"/>
          </w:tcPr>
          <w:p w14:paraId="2325C7D9" w14:textId="77777777" w:rsidR="00B92693" w:rsidRPr="00771DE2" w:rsidRDefault="00B92693" w:rsidP="00D67809">
            <w:pPr>
              <w:pStyle w:val="TAC"/>
              <w:rPr>
                <w:lang w:eastAsia="zh-CN"/>
              </w:rPr>
            </w:pPr>
          </w:p>
        </w:tc>
        <w:tc>
          <w:tcPr>
            <w:tcW w:w="634" w:type="dxa"/>
            <w:vMerge/>
            <w:shd w:val="clear" w:color="auto" w:fill="auto"/>
          </w:tcPr>
          <w:p w14:paraId="7B70A5C5" w14:textId="77777777" w:rsidR="00B92693" w:rsidRPr="00771DE2" w:rsidRDefault="00B92693" w:rsidP="00D67809">
            <w:pPr>
              <w:pStyle w:val="TAC"/>
              <w:rPr>
                <w:lang w:eastAsia="zh-CN"/>
              </w:rPr>
            </w:pPr>
          </w:p>
        </w:tc>
        <w:tc>
          <w:tcPr>
            <w:tcW w:w="576" w:type="dxa"/>
            <w:vMerge/>
            <w:shd w:val="clear" w:color="auto" w:fill="auto"/>
          </w:tcPr>
          <w:p w14:paraId="2B9483E2" w14:textId="77777777" w:rsidR="00B92693" w:rsidRPr="00771DE2" w:rsidRDefault="00B92693" w:rsidP="00D67809">
            <w:pPr>
              <w:pStyle w:val="TAC"/>
              <w:rPr>
                <w:lang w:eastAsia="zh-CN"/>
              </w:rPr>
            </w:pPr>
          </w:p>
        </w:tc>
        <w:tc>
          <w:tcPr>
            <w:tcW w:w="1270" w:type="dxa"/>
            <w:shd w:val="clear" w:color="auto" w:fill="auto"/>
          </w:tcPr>
          <w:p w14:paraId="7B943EC1" w14:textId="77777777" w:rsidR="00B92693" w:rsidRPr="00771DE2" w:rsidRDefault="00B92693" w:rsidP="00D67809">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1386129" w14:textId="77777777" w:rsidR="00B92693" w:rsidRPr="00771DE2" w:rsidRDefault="00B92693" w:rsidP="00D67809">
            <w:pPr>
              <w:pStyle w:val="TAC"/>
            </w:pPr>
          </w:p>
        </w:tc>
        <w:tc>
          <w:tcPr>
            <w:tcW w:w="721" w:type="dxa"/>
            <w:vMerge/>
            <w:shd w:val="clear" w:color="auto" w:fill="auto"/>
          </w:tcPr>
          <w:p w14:paraId="6AF41CDC" w14:textId="77777777" w:rsidR="00B92693" w:rsidRPr="00771DE2" w:rsidRDefault="00B92693" w:rsidP="00D67809">
            <w:pPr>
              <w:pStyle w:val="TAC"/>
            </w:pPr>
          </w:p>
        </w:tc>
        <w:tc>
          <w:tcPr>
            <w:tcW w:w="1185" w:type="dxa"/>
            <w:vMerge/>
            <w:shd w:val="clear" w:color="auto" w:fill="auto"/>
          </w:tcPr>
          <w:p w14:paraId="32042241" w14:textId="77777777" w:rsidR="00B92693" w:rsidRPr="00771DE2" w:rsidRDefault="00B92693" w:rsidP="00D67809">
            <w:pPr>
              <w:pStyle w:val="TAC"/>
            </w:pPr>
          </w:p>
        </w:tc>
        <w:tc>
          <w:tcPr>
            <w:tcW w:w="721" w:type="dxa"/>
            <w:vMerge/>
            <w:shd w:val="clear" w:color="auto" w:fill="auto"/>
          </w:tcPr>
          <w:p w14:paraId="63A2E011" w14:textId="77777777" w:rsidR="00B92693" w:rsidRPr="00771DE2" w:rsidRDefault="00B92693" w:rsidP="00D67809">
            <w:pPr>
              <w:pStyle w:val="TAC"/>
            </w:pPr>
          </w:p>
        </w:tc>
        <w:tc>
          <w:tcPr>
            <w:tcW w:w="721" w:type="dxa"/>
            <w:vMerge/>
            <w:shd w:val="clear" w:color="auto" w:fill="auto"/>
          </w:tcPr>
          <w:p w14:paraId="7A7ADED0" w14:textId="77777777" w:rsidR="00B92693" w:rsidRPr="00771DE2" w:rsidRDefault="00B92693" w:rsidP="00D67809">
            <w:pPr>
              <w:pStyle w:val="TAC"/>
            </w:pPr>
          </w:p>
        </w:tc>
        <w:tc>
          <w:tcPr>
            <w:tcW w:w="721" w:type="dxa"/>
            <w:vMerge/>
            <w:shd w:val="clear" w:color="auto" w:fill="auto"/>
          </w:tcPr>
          <w:p w14:paraId="56C2CE51" w14:textId="77777777" w:rsidR="00B92693" w:rsidRPr="00771DE2" w:rsidRDefault="00B92693" w:rsidP="00D67809">
            <w:pPr>
              <w:pStyle w:val="TAC"/>
            </w:pPr>
          </w:p>
        </w:tc>
        <w:tc>
          <w:tcPr>
            <w:tcW w:w="721" w:type="dxa"/>
            <w:vMerge/>
            <w:shd w:val="clear" w:color="auto" w:fill="auto"/>
          </w:tcPr>
          <w:p w14:paraId="0A71E3E7" w14:textId="77777777" w:rsidR="00B92693" w:rsidRPr="00771DE2" w:rsidRDefault="00B92693" w:rsidP="00D67809">
            <w:pPr>
              <w:pStyle w:val="TAC"/>
            </w:pPr>
          </w:p>
        </w:tc>
        <w:tc>
          <w:tcPr>
            <w:tcW w:w="721" w:type="dxa"/>
            <w:vMerge/>
            <w:shd w:val="clear" w:color="auto" w:fill="auto"/>
          </w:tcPr>
          <w:p w14:paraId="4E40CCAA" w14:textId="77777777" w:rsidR="00B92693" w:rsidRPr="00771DE2" w:rsidRDefault="00B92693" w:rsidP="00D67809">
            <w:pPr>
              <w:pStyle w:val="TAC"/>
            </w:pPr>
          </w:p>
        </w:tc>
        <w:tc>
          <w:tcPr>
            <w:tcW w:w="721" w:type="dxa"/>
            <w:vMerge/>
            <w:shd w:val="clear" w:color="auto" w:fill="auto"/>
          </w:tcPr>
          <w:p w14:paraId="26F874FE" w14:textId="77777777" w:rsidR="00B92693" w:rsidRPr="00771DE2" w:rsidRDefault="00B92693" w:rsidP="00D67809">
            <w:pPr>
              <w:pStyle w:val="TAC"/>
            </w:pPr>
          </w:p>
        </w:tc>
        <w:tc>
          <w:tcPr>
            <w:tcW w:w="721" w:type="dxa"/>
            <w:vMerge/>
            <w:shd w:val="clear" w:color="auto" w:fill="auto"/>
          </w:tcPr>
          <w:p w14:paraId="24AD08F2" w14:textId="77777777" w:rsidR="00B92693" w:rsidRPr="00771DE2" w:rsidRDefault="00B92693" w:rsidP="00D67809">
            <w:pPr>
              <w:pStyle w:val="TAC"/>
            </w:pPr>
          </w:p>
        </w:tc>
        <w:tc>
          <w:tcPr>
            <w:tcW w:w="721" w:type="dxa"/>
            <w:vMerge/>
            <w:shd w:val="clear" w:color="auto" w:fill="auto"/>
          </w:tcPr>
          <w:p w14:paraId="1D3CE922" w14:textId="77777777" w:rsidR="00B92693" w:rsidRPr="00771DE2" w:rsidRDefault="00B92693" w:rsidP="00D67809">
            <w:pPr>
              <w:pStyle w:val="TAC"/>
            </w:pPr>
          </w:p>
        </w:tc>
        <w:tc>
          <w:tcPr>
            <w:tcW w:w="1283" w:type="dxa"/>
            <w:vMerge/>
            <w:shd w:val="clear" w:color="auto" w:fill="auto"/>
          </w:tcPr>
          <w:p w14:paraId="44C88030" w14:textId="77777777" w:rsidR="00B92693" w:rsidRPr="00771DE2" w:rsidRDefault="00B92693" w:rsidP="00D67809">
            <w:pPr>
              <w:pStyle w:val="TAC"/>
            </w:pPr>
          </w:p>
        </w:tc>
      </w:tr>
      <w:tr w:rsidR="00B92693" w:rsidRPr="00771DE2" w14:paraId="4C998421" w14:textId="77777777" w:rsidTr="00D67809">
        <w:trPr>
          <w:trHeight w:val="94"/>
        </w:trPr>
        <w:tc>
          <w:tcPr>
            <w:tcW w:w="1334" w:type="dxa"/>
            <w:vMerge w:val="restart"/>
            <w:tcBorders>
              <w:top w:val="nil"/>
              <w:bottom w:val="nil"/>
            </w:tcBorders>
            <w:shd w:val="clear" w:color="auto" w:fill="auto"/>
          </w:tcPr>
          <w:p w14:paraId="731072E9" w14:textId="77777777" w:rsidR="00B92693" w:rsidRPr="00771DE2" w:rsidRDefault="00B92693" w:rsidP="00D67809">
            <w:pPr>
              <w:pStyle w:val="TAC"/>
            </w:pPr>
          </w:p>
        </w:tc>
        <w:tc>
          <w:tcPr>
            <w:tcW w:w="576" w:type="dxa"/>
            <w:vMerge w:val="restart"/>
            <w:shd w:val="clear" w:color="auto" w:fill="auto"/>
          </w:tcPr>
          <w:p w14:paraId="5915494F" w14:textId="77777777" w:rsidR="00B92693" w:rsidRPr="00771DE2" w:rsidRDefault="00B92693" w:rsidP="00D67809">
            <w:pPr>
              <w:pStyle w:val="TAC"/>
              <w:rPr>
                <w:lang w:eastAsia="zh-CN"/>
              </w:rPr>
            </w:pPr>
            <w:r w:rsidRPr="00771DE2">
              <w:rPr>
                <w:lang w:eastAsia="zh-CN"/>
              </w:rPr>
              <w:t>6</w:t>
            </w:r>
          </w:p>
        </w:tc>
        <w:tc>
          <w:tcPr>
            <w:tcW w:w="634" w:type="dxa"/>
            <w:vMerge w:val="restart"/>
            <w:shd w:val="clear" w:color="auto" w:fill="auto"/>
          </w:tcPr>
          <w:p w14:paraId="20AA2E7F"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3BC68CF6"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4B1A9681" w14:textId="77777777" w:rsidR="00B92693" w:rsidRPr="00771DE2" w:rsidRDefault="00B92693" w:rsidP="00D67809">
            <w:pPr>
              <w:pStyle w:val="TAC"/>
            </w:pPr>
          </w:p>
        </w:tc>
        <w:tc>
          <w:tcPr>
            <w:tcW w:w="931" w:type="dxa"/>
            <w:shd w:val="clear" w:color="auto" w:fill="auto"/>
          </w:tcPr>
          <w:p w14:paraId="560CA43C" w14:textId="77777777" w:rsidR="00B92693" w:rsidRPr="00771DE2" w:rsidRDefault="00B92693" w:rsidP="00D67809">
            <w:pPr>
              <w:pStyle w:val="TAC"/>
            </w:pPr>
            <w:r w:rsidRPr="00771DE2">
              <w:rPr>
                <w:sz w:val="16"/>
                <w:szCs w:val="16"/>
              </w:rPr>
              <w:t>-95.3+TT</w:t>
            </w:r>
          </w:p>
        </w:tc>
        <w:tc>
          <w:tcPr>
            <w:tcW w:w="721" w:type="dxa"/>
            <w:vMerge w:val="restart"/>
            <w:shd w:val="clear" w:color="auto" w:fill="auto"/>
          </w:tcPr>
          <w:p w14:paraId="3E0575AD" w14:textId="77777777" w:rsidR="00B92693" w:rsidRPr="00771DE2" w:rsidRDefault="00B92693" w:rsidP="00D67809">
            <w:pPr>
              <w:pStyle w:val="TAC"/>
            </w:pPr>
          </w:p>
        </w:tc>
        <w:tc>
          <w:tcPr>
            <w:tcW w:w="1185" w:type="dxa"/>
            <w:vMerge w:val="restart"/>
            <w:shd w:val="clear" w:color="auto" w:fill="auto"/>
          </w:tcPr>
          <w:p w14:paraId="72804C8E" w14:textId="77777777" w:rsidR="00B92693" w:rsidRPr="00771DE2" w:rsidRDefault="00B92693" w:rsidP="00D67809">
            <w:pPr>
              <w:pStyle w:val="TAC"/>
            </w:pPr>
          </w:p>
        </w:tc>
        <w:tc>
          <w:tcPr>
            <w:tcW w:w="721" w:type="dxa"/>
            <w:vMerge w:val="restart"/>
            <w:shd w:val="clear" w:color="auto" w:fill="auto"/>
          </w:tcPr>
          <w:p w14:paraId="3F05D434" w14:textId="77777777" w:rsidR="00B92693" w:rsidRPr="00771DE2" w:rsidRDefault="00B92693" w:rsidP="00D67809">
            <w:pPr>
              <w:pStyle w:val="TAC"/>
            </w:pPr>
          </w:p>
        </w:tc>
        <w:tc>
          <w:tcPr>
            <w:tcW w:w="721" w:type="dxa"/>
            <w:vMerge w:val="restart"/>
            <w:shd w:val="clear" w:color="auto" w:fill="auto"/>
          </w:tcPr>
          <w:p w14:paraId="5DAAA907" w14:textId="77777777" w:rsidR="00B92693" w:rsidRPr="00771DE2" w:rsidRDefault="00B92693" w:rsidP="00D67809">
            <w:pPr>
              <w:pStyle w:val="TAC"/>
            </w:pPr>
          </w:p>
        </w:tc>
        <w:tc>
          <w:tcPr>
            <w:tcW w:w="721" w:type="dxa"/>
            <w:vMerge w:val="restart"/>
            <w:shd w:val="clear" w:color="auto" w:fill="auto"/>
          </w:tcPr>
          <w:p w14:paraId="77235F16" w14:textId="77777777" w:rsidR="00B92693" w:rsidRPr="00771DE2" w:rsidRDefault="00B92693" w:rsidP="00D67809">
            <w:pPr>
              <w:pStyle w:val="TAC"/>
            </w:pPr>
          </w:p>
        </w:tc>
        <w:tc>
          <w:tcPr>
            <w:tcW w:w="721" w:type="dxa"/>
            <w:vMerge w:val="restart"/>
            <w:shd w:val="clear" w:color="auto" w:fill="auto"/>
          </w:tcPr>
          <w:p w14:paraId="2303BE43" w14:textId="77777777" w:rsidR="00B92693" w:rsidRPr="00771DE2" w:rsidRDefault="00B92693" w:rsidP="00D67809">
            <w:pPr>
              <w:pStyle w:val="TAC"/>
            </w:pPr>
          </w:p>
        </w:tc>
        <w:tc>
          <w:tcPr>
            <w:tcW w:w="721" w:type="dxa"/>
            <w:vMerge w:val="restart"/>
            <w:shd w:val="clear" w:color="auto" w:fill="auto"/>
          </w:tcPr>
          <w:p w14:paraId="61A6E023" w14:textId="77777777" w:rsidR="00B92693" w:rsidRPr="00771DE2" w:rsidRDefault="00B92693" w:rsidP="00D67809">
            <w:pPr>
              <w:pStyle w:val="TAC"/>
            </w:pPr>
          </w:p>
        </w:tc>
        <w:tc>
          <w:tcPr>
            <w:tcW w:w="721" w:type="dxa"/>
            <w:vMerge w:val="restart"/>
            <w:shd w:val="clear" w:color="auto" w:fill="auto"/>
          </w:tcPr>
          <w:p w14:paraId="59F189B6" w14:textId="77777777" w:rsidR="00B92693" w:rsidRPr="00771DE2" w:rsidRDefault="00B92693" w:rsidP="00D67809">
            <w:pPr>
              <w:pStyle w:val="TAC"/>
            </w:pPr>
          </w:p>
        </w:tc>
        <w:tc>
          <w:tcPr>
            <w:tcW w:w="721" w:type="dxa"/>
            <w:vMerge w:val="restart"/>
            <w:shd w:val="clear" w:color="auto" w:fill="auto"/>
          </w:tcPr>
          <w:p w14:paraId="223CF3A5" w14:textId="77777777" w:rsidR="00B92693" w:rsidRPr="00771DE2" w:rsidRDefault="00B92693" w:rsidP="00D67809">
            <w:pPr>
              <w:pStyle w:val="TAC"/>
            </w:pPr>
          </w:p>
        </w:tc>
        <w:tc>
          <w:tcPr>
            <w:tcW w:w="721" w:type="dxa"/>
            <w:vMerge w:val="restart"/>
            <w:shd w:val="clear" w:color="auto" w:fill="auto"/>
          </w:tcPr>
          <w:p w14:paraId="175BC355" w14:textId="77777777" w:rsidR="00B92693" w:rsidRPr="00771DE2" w:rsidRDefault="00B92693" w:rsidP="00D67809">
            <w:pPr>
              <w:pStyle w:val="TAC"/>
            </w:pPr>
          </w:p>
        </w:tc>
        <w:tc>
          <w:tcPr>
            <w:tcW w:w="1283" w:type="dxa"/>
            <w:vMerge w:val="restart"/>
            <w:shd w:val="clear" w:color="auto" w:fill="auto"/>
          </w:tcPr>
          <w:p w14:paraId="366144CF" w14:textId="77777777" w:rsidR="00B92693" w:rsidRPr="00771DE2" w:rsidRDefault="00B92693" w:rsidP="00D67809">
            <w:pPr>
              <w:pStyle w:val="TAC"/>
            </w:pPr>
          </w:p>
        </w:tc>
      </w:tr>
      <w:tr w:rsidR="00B92693" w:rsidRPr="00771DE2" w14:paraId="68AE5EED" w14:textId="77777777" w:rsidTr="00D67809">
        <w:trPr>
          <w:trHeight w:val="94"/>
        </w:trPr>
        <w:tc>
          <w:tcPr>
            <w:tcW w:w="1334" w:type="dxa"/>
            <w:vMerge/>
            <w:tcBorders>
              <w:top w:val="nil"/>
              <w:bottom w:val="nil"/>
            </w:tcBorders>
            <w:shd w:val="clear" w:color="auto" w:fill="auto"/>
          </w:tcPr>
          <w:p w14:paraId="386EB20B" w14:textId="77777777" w:rsidR="00B92693" w:rsidRPr="00771DE2" w:rsidRDefault="00B92693" w:rsidP="00D67809">
            <w:pPr>
              <w:pStyle w:val="TAC"/>
            </w:pPr>
          </w:p>
        </w:tc>
        <w:tc>
          <w:tcPr>
            <w:tcW w:w="576" w:type="dxa"/>
            <w:vMerge/>
            <w:shd w:val="clear" w:color="auto" w:fill="auto"/>
          </w:tcPr>
          <w:p w14:paraId="09B1117D" w14:textId="77777777" w:rsidR="00B92693" w:rsidRPr="00771DE2" w:rsidRDefault="00B92693" w:rsidP="00D67809">
            <w:pPr>
              <w:pStyle w:val="TAC"/>
              <w:rPr>
                <w:lang w:eastAsia="zh-CN"/>
              </w:rPr>
            </w:pPr>
          </w:p>
        </w:tc>
        <w:tc>
          <w:tcPr>
            <w:tcW w:w="634" w:type="dxa"/>
            <w:vMerge/>
            <w:shd w:val="clear" w:color="auto" w:fill="auto"/>
          </w:tcPr>
          <w:p w14:paraId="68F89271" w14:textId="77777777" w:rsidR="00B92693" w:rsidRPr="00771DE2" w:rsidRDefault="00B92693" w:rsidP="00D67809">
            <w:pPr>
              <w:pStyle w:val="TAC"/>
              <w:rPr>
                <w:lang w:eastAsia="zh-CN"/>
              </w:rPr>
            </w:pPr>
          </w:p>
        </w:tc>
        <w:tc>
          <w:tcPr>
            <w:tcW w:w="576" w:type="dxa"/>
            <w:vMerge/>
            <w:shd w:val="clear" w:color="auto" w:fill="auto"/>
          </w:tcPr>
          <w:p w14:paraId="2316F56F" w14:textId="77777777" w:rsidR="00B92693" w:rsidRPr="00771DE2" w:rsidRDefault="00B92693" w:rsidP="00D67809">
            <w:pPr>
              <w:pStyle w:val="TAC"/>
              <w:rPr>
                <w:lang w:eastAsia="zh-CN"/>
              </w:rPr>
            </w:pPr>
          </w:p>
        </w:tc>
        <w:tc>
          <w:tcPr>
            <w:tcW w:w="1270" w:type="dxa"/>
            <w:vMerge/>
            <w:shd w:val="clear" w:color="auto" w:fill="auto"/>
          </w:tcPr>
          <w:p w14:paraId="42D26AE2" w14:textId="77777777" w:rsidR="00B92693" w:rsidRPr="00771DE2" w:rsidRDefault="00B92693" w:rsidP="00D67809">
            <w:pPr>
              <w:pStyle w:val="TAC"/>
            </w:pPr>
          </w:p>
        </w:tc>
        <w:tc>
          <w:tcPr>
            <w:tcW w:w="931" w:type="dxa"/>
            <w:shd w:val="clear" w:color="auto" w:fill="auto"/>
          </w:tcPr>
          <w:p w14:paraId="1D5B257D"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4CB9E787" w14:textId="77777777" w:rsidR="00B92693" w:rsidRPr="00771DE2" w:rsidRDefault="00B92693" w:rsidP="00D67809">
            <w:pPr>
              <w:pStyle w:val="TAC"/>
            </w:pPr>
          </w:p>
        </w:tc>
        <w:tc>
          <w:tcPr>
            <w:tcW w:w="1185" w:type="dxa"/>
            <w:vMerge/>
            <w:shd w:val="clear" w:color="auto" w:fill="auto"/>
          </w:tcPr>
          <w:p w14:paraId="12F40BF3" w14:textId="77777777" w:rsidR="00B92693" w:rsidRPr="00771DE2" w:rsidRDefault="00B92693" w:rsidP="00D67809">
            <w:pPr>
              <w:pStyle w:val="TAC"/>
            </w:pPr>
          </w:p>
        </w:tc>
        <w:tc>
          <w:tcPr>
            <w:tcW w:w="721" w:type="dxa"/>
            <w:vMerge/>
            <w:shd w:val="clear" w:color="auto" w:fill="auto"/>
          </w:tcPr>
          <w:p w14:paraId="377B1DF4" w14:textId="77777777" w:rsidR="00B92693" w:rsidRPr="00771DE2" w:rsidRDefault="00B92693" w:rsidP="00D67809">
            <w:pPr>
              <w:pStyle w:val="TAC"/>
            </w:pPr>
          </w:p>
        </w:tc>
        <w:tc>
          <w:tcPr>
            <w:tcW w:w="721" w:type="dxa"/>
            <w:vMerge/>
            <w:shd w:val="clear" w:color="auto" w:fill="auto"/>
          </w:tcPr>
          <w:p w14:paraId="0938E7B8" w14:textId="77777777" w:rsidR="00B92693" w:rsidRPr="00771DE2" w:rsidRDefault="00B92693" w:rsidP="00D67809">
            <w:pPr>
              <w:pStyle w:val="TAC"/>
            </w:pPr>
          </w:p>
        </w:tc>
        <w:tc>
          <w:tcPr>
            <w:tcW w:w="721" w:type="dxa"/>
            <w:vMerge/>
            <w:shd w:val="clear" w:color="auto" w:fill="auto"/>
          </w:tcPr>
          <w:p w14:paraId="671E3BA8" w14:textId="77777777" w:rsidR="00B92693" w:rsidRPr="00771DE2" w:rsidRDefault="00B92693" w:rsidP="00D67809">
            <w:pPr>
              <w:pStyle w:val="TAC"/>
            </w:pPr>
          </w:p>
        </w:tc>
        <w:tc>
          <w:tcPr>
            <w:tcW w:w="721" w:type="dxa"/>
            <w:vMerge/>
            <w:shd w:val="clear" w:color="auto" w:fill="auto"/>
          </w:tcPr>
          <w:p w14:paraId="0DE3969E" w14:textId="77777777" w:rsidR="00B92693" w:rsidRPr="00771DE2" w:rsidRDefault="00B92693" w:rsidP="00D67809">
            <w:pPr>
              <w:pStyle w:val="TAC"/>
            </w:pPr>
          </w:p>
        </w:tc>
        <w:tc>
          <w:tcPr>
            <w:tcW w:w="721" w:type="dxa"/>
            <w:vMerge/>
            <w:shd w:val="clear" w:color="auto" w:fill="auto"/>
          </w:tcPr>
          <w:p w14:paraId="6F15E52A" w14:textId="77777777" w:rsidR="00B92693" w:rsidRPr="00771DE2" w:rsidRDefault="00B92693" w:rsidP="00D67809">
            <w:pPr>
              <w:pStyle w:val="TAC"/>
            </w:pPr>
          </w:p>
        </w:tc>
        <w:tc>
          <w:tcPr>
            <w:tcW w:w="721" w:type="dxa"/>
            <w:vMerge/>
            <w:shd w:val="clear" w:color="auto" w:fill="auto"/>
          </w:tcPr>
          <w:p w14:paraId="36057E2F" w14:textId="77777777" w:rsidR="00B92693" w:rsidRPr="00771DE2" w:rsidRDefault="00B92693" w:rsidP="00D67809">
            <w:pPr>
              <w:pStyle w:val="TAC"/>
            </w:pPr>
          </w:p>
        </w:tc>
        <w:tc>
          <w:tcPr>
            <w:tcW w:w="721" w:type="dxa"/>
            <w:vMerge/>
            <w:shd w:val="clear" w:color="auto" w:fill="auto"/>
          </w:tcPr>
          <w:p w14:paraId="0BC6A9B8" w14:textId="77777777" w:rsidR="00B92693" w:rsidRPr="00771DE2" w:rsidRDefault="00B92693" w:rsidP="00D67809">
            <w:pPr>
              <w:pStyle w:val="TAC"/>
            </w:pPr>
          </w:p>
        </w:tc>
        <w:tc>
          <w:tcPr>
            <w:tcW w:w="721" w:type="dxa"/>
            <w:vMerge/>
            <w:shd w:val="clear" w:color="auto" w:fill="auto"/>
          </w:tcPr>
          <w:p w14:paraId="5F69A6BF" w14:textId="77777777" w:rsidR="00B92693" w:rsidRPr="00771DE2" w:rsidRDefault="00B92693" w:rsidP="00D67809">
            <w:pPr>
              <w:pStyle w:val="TAC"/>
            </w:pPr>
          </w:p>
        </w:tc>
        <w:tc>
          <w:tcPr>
            <w:tcW w:w="1283" w:type="dxa"/>
            <w:vMerge/>
            <w:shd w:val="clear" w:color="auto" w:fill="auto"/>
          </w:tcPr>
          <w:p w14:paraId="732EE259" w14:textId="77777777" w:rsidR="00B92693" w:rsidRPr="00771DE2" w:rsidRDefault="00B92693" w:rsidP="00D67809">
            <w:pPr>
              <w:pStyle w:val="TAC"/>
            </w:pPr>
          </w:p>
        </w:tc>
      </w:tr>
      <w:tr w:rsidR="00B92693" w:rsidRPr="00771DE2" w14:paraId="6BFFE773" w14:textId="77777777" w:rsidTr="00D67809">
        <w:trPr>
          <w:trHeight w:val="86"/>
        </w:trPr>
        <w:tc>
          <w:tcPr>
            <w:tcW w:w="1334" w:type="dxa"/>
            <w:vMerge w:val="restart"/>
            <w:tcBorders>
              <w:top w:val="nil"/>
            </w:tcBorders>
            <w:shd w:val="clear" w:color="auto" w:fill="auto"/>
          </w:tcPr>
          <w:p w14:paraId="047C87D6" w14:textId="77777777" w:rsidR="00B92693" w:rsidRPr="00771DE2" w:rsidRDefault="00B92693" w:rsidP="00D67809">
            <w:pPr>
              <w:pStyle w:val="TAC"/>
            </w:pPr>
          </w:p>
        </w:tc>
        <w:tc>
          <w:tcPr>
            <w:tcW w:w="576" w:type="dxa"/>
            <w:vMerge w:val="restart"/>
            <w:shd w:val="clear" w:color="auto" w:fill="auto"/>
          </w:tcPr>
          <w:p w14:paraId="3873D923" w14:textId="77777777" w:rsidR="00B92693" w:rsidRPr="00771DE2" w:rsidRDefault="00B92693" w:rsidP="00D67809">
            <w:pPr>
              <w:pStyle w:val="TAC"/>
              <w:rPr>
                <w:lang w:eastAsia="zh-CN"/>
              </w:rPr>
            </w:pPr>
            <w:r w:rsidRPr="00771DE2">
              <w:rPr>
                <w:lang w:eastAsia="zh-CN"/>
              </w:rPr>
              <w:t>8</w:t>
            </w:r>
          </w:p>
        </w:tc>
        <w:tc>
          <w:tcPr>
            <w:tcW w:w="634" w:type="dxa"/>
            <w:vMerge w:val="restart"/>
            <w:shd w:val="clear" w:color="auto" w:fill="auto"/>
          </w:tcPr>
          <w:p w14:paraId="4F5DD6A0"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5DFF99D4" w14:textId="77777777" w:rsidR="00B92693" w:rsidRPr="00771DE2" w:rsidRDefault="00B92693" w:rsidP="00D67809">
            <w:pPr>
              <w:pStyle w:val="TAC"/>
              <w:rPr>
                <w:lang w:eastAsia="zh-CN"/>
              </w:rPr>
            </w:pPr>
            <w:r w:rsidRPr="00771DE2">
              <w:rPr>
                <w:lang w:eastAsia="zh-CN"/>
              </w:rPr>
              <w:t>15</w:t>
            </w:r>
          </w:p>
        </w:tc>
        <w:tc>
          <w:tcPr>
            <w:tcW w:w="1270" w:type="dxa"/>
            <w:shd w:val="clear" w:color="auto" w:fill="auto"/>
            <w:vAlign w:val="center"/>
          </w:tcPr>
          <w:p w14:paraId="31BD54D3" w14:textId="77777777" w:rsidR="00B92693" w:rsidRPr="00771DE2" w:rsidRDefault="00B92693" w:rsidP="00D67809">
            <w:pPr>
              <w:pStyle w:val="TAC"/>
            </w:pPr>
            <w:r w:rsidRPr="00771DE2">
              <w:rPr>
                <w:rFonts w:cs="Arial"/>
                <w:sz w:val="16"/>
                <w:szCs w:val="16"/>
              </w:rPr>
              <w:t xml:space="preserve">-98.0 +1.0 </w:t>
            </w:r>
            <w:r w:rsidRPr="00771DE2">
              <w:rPr>
                <w:sz w:val="16"/>
                <w:szCs w:val="16"/>
              </w:rPr>
              <w:t>+TT</w:t>
            </w:r>
          </w:p>
        </w:tc>
        <w:tc>
          <w:tcPr>
            <w:tcW w:w="931" w:type="dxa"/>
            <w:vMerge w:val="restart"/>
            <w:shd w:val="clear" w:color="auto" w:fill="auto"/>
          </w:tcPr>
          <w:p w14:paraId="476BF154" w14:textId="77777777" w:rsidR="00B92693" w:rsidRPr="00771DE2" w:rsidRDefault="00B92693" w:rsidP="00D67809">
            <w:pPr>
              <w:pStyle w:val="TAC"/>
              <w:rPr>
                <w:sz w:val="16"/>
                <w:szCs w:val="16"/>
              </w:rPr>
            </w:pPr>
          </w:p>
        </w:tc>
        <w:tc>
          <w:tcPr>
            <w:tcW w:w="721" w:type="dxa"/>
            <w:vMerge w:val="restart"/>
            <w:shd w:val="clear" w:color="auto" w:fill="auto"/>
          </w:tcPr>
          <w:p w14:paraId="1315F2B8" w14:textId="77777777" w:rsidR="00B92693" w:rsidRPr="00771DE2" w:rsidRDefault="00B92693" w:rsidP="00D67809">
            <w:pPr>
              <w:pStyle w:val="TAC"/>
            </w:pPr>
          </w:p>
        </w:tc>
        <w:tc>
          <w:tcPr>
            <w:tcW w:w="1185" w:type="dxa"/>
            <w:vMerge w:val="restart"/>
            <w:shd w:val="clear" w:color="auto" w:fill="auto"/>
          </w:tcPr>
          <w:p w14:paraId="4C0D3018" w14:textId="77777777" w:rsidR="00B92693" w:rsidRPr="00771DE2" w:rsidRDefault="00B92693" w:rsidP="00D67809">
            <w:pPr>
              <w:pStyle w:val="TAC"/>
            </w:pPr>
          </w:p>
        </w:tc>
        <w:tc>
          <w:tcPr>
            <w:tcW w:w="721" w:type="dxa"/>
            <w:vMerge w:val="restart"/>
            <w:shd w:val="clear" w:color="auto" w:fill="auto"/>
          </w:tcPr>
          <w:p w14:paraId="30FAEBDA" w14:textId="77777777" w:rsidR="00B92693" w:rsidRPr="00771DE2" w:rsidRDefault="00B92693" w:rsidP="00D67809">
            <w:pPr>
              <w:pStyle w:val="TAC"/>
            </w:pPr>
          </w:p>
        </w:tc>
        <w:tc>
          <w:tcPr>
            <w:tcW w:w="721" w:type="dxa"/>
            <w:vMerge w:val="restart"/>
            <w:shd w:val="clear" w:color="auto" w:fill="auto"/>
          </w:tcPr>
          <w:p w14:paraId="2536C996" w14:textId="77777777" w:rsidR="00B92693" w:rsidRPr="00771DE2" w:rsidRDefault="00B92693" w:rsidP="00D67809">
            <w:pPr>
              <w:pStyle w:val="TAC"/>
            </w:pPr>
          </w:p>
        </w:tc>
        <w:tc>
          <w:tcPr>
            <w:tcW w:w="721" w:type="dxa"/>
            <w:vMerge w:val="restart"/>
            <w:shd w:val="clear" w:color="auto" w:fill="auto"/>
          </w:tcPr>
          <w:p w14:paraId="41E04C98" w14:textId="77777777" w:rsidR="00B92693" w:rsidRPr="00771DE2" w:rsidRDefault="00B92693" w:rsidP="00D67809">
            <w:pPr>
              <w:pStyle w:val="TAC"/>
            </w:pPr>
          </w:p>
        </w:tc>
        <w:tc>
          <w:tcPr>
            <w:tcW w:w="721" w:type="dxa"/>
            <w:vMerge w:val="restart"/>
            <w:shd w:val="clear" w:color="auto" w:fill="auto"/>
          </w:tcPr>
          <w:p w14:paraId="54E73989" w14:textId="77777777" w:rsidR="00B92693" w:rsidRPr="00771DE2" w:rsidRDefault="00B92693" w:rsidP="00D67809">
            <w:pPr>
              <w:pStyle w:val="TAC"/>
            </w:pPr>
          </w:p>
        </w:tc>
        <w:tc>
          <w:tcPr>
            <w:tcW w:w="721" w:type="dxa"/>
            <w:vMerge w:val="restart"/>
            <w:shd w:val="clear" w:color="auto" w:fill="auto"/>
          </w:tcPr>
          <w:p w14:paraId="45972033" w14:textId="77777777" w:rsidR="00B92693" w:rsidRPr="00771DE2" w:rsidRDefault="00B92693" w:rsidP="00D67809">
            <w:pPr>
              <w:pStyle w:val="TAC"/>
            </w:pPr>
          </w:p>
        </w:tc>
        <w:tc>
          <w:tcPr>
            <w:tcW w:w="721" w:type="dxa"/>
            <w:vMerge w:val="restart"/>
            <w:shd w:val="clear" w:color="auto" w:fill="auto"/>
          </w:tcPr>
          <w:p w14:paraId="51BB1FCA" w14:textId="77777777" w:rsidR="00B92693" w:rsidRPr="00771DE2" w:rsidRDefault="00B92693" w:rsidP="00D67809">
            <w:pPr>
              <w:pStyle w:val="TAC"/>
            </w:pPr>
          </w:p>
        </w:tc>
        <w:tc>
          <w:tcPr>
            <w:tcW w:w="721" w:type="dxa"/>
            <w:vMerge w:val="restart"/>
            <w:shd w:val="clear" w:color="auto" w:fill="auto"/>
          </w:tcPr>
          <w:p w14:paraId="12BF6B5E" w14:textId="77777777" w:rsidR="00B92693" w:rsidRPr="00771DE2" w:rsidRDefault="00B92693" w:rsidP="00D67809">
            <w:pPr>
              <w:pStyle w:val="TAC"/>
            </w:pPr>
          </w:p>
        </w:tc>
        <w:tc>
          <w:tcPr>
            <w:tcW w:w="721" w:type="dxa"/>
            <w:vMerge w:val="restart"/>
            <w:shd w:val="clear" w:color="auto" w:fill="auto"/>
          </w:tcPr>
          <w:p w14:paraId="5486A69A" w14:textId="77777777" w:rsidR="00B92693" w:rsidRPr="00771DE2" w:rsidRDefault="00B92693" w:rsidP="00D67809">
            <w:pPr>
              <w:pStyle w:val="TAC"/>
            </w:pPr>
          </w:p>
        </w:tc>
        <w:tc>
          <w:tcPr>
            <w:tcW w:w="1283" w:type="dxa"/>
            <w:vMerge w:val="restart"/>
            <w:shd w:val="clear" w:color="auto" w:fill="auto"/>
          </w:tcPr>
          <w:p w14:paraId="4CB2374A" w14:textId="77777777" w:rsidR="00B92693" w:rsidRPr="00771DE2" w:rsidRDefault="00B92693" w:rsidP="00D67809">
            <w:pPr>
              <w:pStyle w:val="TAC"/>
            </w:pPr>
          </w:p>
        </w:tc>
      </w:tr>
      <w:tr w:rsidR="00B92693" w:rsidRPr="00771DE2" w14:paraId="49D7FC12" w14:textId="77777777" w:rsidTr="00D67809">
        <w:trPr>
          <w:trHeight w:val="86"/>
        </w:trPr>
        <w:tc>
          <w:tcPr>
            <w:tcW w:w="1334" w:type="dxa"/>
            <w:vMerge/>
            <w:tcBorders>
              <w:bottom w:val="nil"/>
            </w:tcBorders>
            <w:shd w:val="clear" w:color="auto" w:fill="auto"/>
          </w:tcPr>
          <w:p w14:paraId="535F1140" w14:textId="77777777" w:rsidR="00B92693" w:rsidRPr="00771DE2" w:rsidRDefault="00B92693" w:rsidP="00D67809">
            <w:pPr>
              <w:pStyle w:val="TAC"/>
            </w:pPr>
          </w:p>
        </w:tc>
        <w:tc>
          <w:tcPr>
            <w:tcW w:w="576" w:type="dxa"/>
            <w:vMerge/>
            <w:shd w:val="clear" w:color="auto" w:fill="auto"/>
          </w:tcPr>
          <w:p w14:paraId="0125A270" w14:textId="77777777" w:rsidR="00B92693" w:rsidRPr="00771DE2" w:rsidRDefault="00B92693" w:rsidP="00D67809">
            <w:pPr>
              <w:pStyle w:val="TAC"/>
              <w:rPr>
                <w:lang w:eastAsia="zh-CN"/>
              </w:rPr>
            </w:pPr>
          </w:p>
        </w:tc>
        <w:tc>
          <w:tcPr>
            <w:tcW w:w="634" w:type="dxa"/>
            <w:vMerge/>
            <w:shd w:val="clear" w:color="auto" w:fill="auto"/>
          </w:tcPr>
          <w:p w14:paraId="1BD56287" w14:textId="77777777" w:rsidR="00B92693" w:rsidRPr="00771DE2" w:rsidRDefault="00B92693" w:rsidP="00D67809">
            <w:pPr>
              <w:pStyle w:val="TAC"/>
              <w:rPr>
                <w:lang w:eastAsia="zh-CN"/>
              </w:rPr>
            </w:pPr>
          </w:p>
        </w:tc>
        <w:tc>
          <w:tcPr>
            <w:tcW w:w="576" w:type="dxa"/>
            <w:vMerge/>
            <w:shd w:val="clear" w:color="auto" w:fill="auto"/>
          </w:tcPr>
          <w:p w14:paraId="6431A597" w14:textId="77777777" w:rsidR="00B92693" w:rsidRPr="00771DE2" w:rsidRDefault="00B92693" w:rsidP="00D67809">
            <w:pPr>
              <w:pStyle w:val="TAC"/>
              <w:rPr>
                <w:lang w:eastAsia="zh-CN"/>
              </w:rPr>
            </w:pPr>
          </w:p>
        </w:tc>
        <w:tc>
          <w:tcPr>
            <w:tcW w:w="1270" w:type="dxa"/>
            <w:shd w:val="clear" w:color="auto" w:fill="auto"/>
          </w:tcPr>
          <w:p w14:paraId="5FAA814F" w14:textId="77777777" w:rsidR="00B92693" w:rsidRPr="00771DE2" w:rsidRDefault="00B92693" w:rsidP="00D67809">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B2FA7FD" w14:textId="77777777" w:rsidR="00B92693" w:rsidRPr="00771DE2" w:rsidRDefault="00B92693" w:rsidP="00D67809">
            <w:pPr>
              <w:pStyle w:val="TAC"/>
              <w:rPr>
                <w:sz w:val="16"/>
                <w:szCs w:val="16"/>
              </w:rPr>
            </w:pPr>
          </w:p>
        </w:tc>
        <w:tc>
          <w:tcPr>
            <w:tcW w:w="721" w:type="dxa"/>
            <w:vMerge/>
            <w:shd w:val="clear" w:color="auto" w:fill="auto"/>
          </w:tcPr>
          <w:p w14:paraId="5E4C6B27" w14:textId="77777777" w:rsidR="00B92693" w:rsidRPr="00771DE2" w:rsidRDefault="00B92693" w:rsidP="00D67809">
            <w:pPr>
              <w:pStyle w:val="TAC"/>
            </w:pPr>
          </w:p>
        </w:tc>
        <w:tc>
          <w:tcPr>
            <w:tcW w:w="1185" w:type="dxa"/>
            <w:vMerge/>
            <w:shd w:val="clear" w:color="auto" w:fill="auto"/>
          </w:tcPr>
          <w:p w14:paraId="34B793A1" w14:textId="77777777" w:rsidR="00B92693" w:rsidRPr="00771DE2" w:rsidRDefault="00B92693" w:rsidP="00D67809">
            <w:pPr>
              <w:pStyle w:val="TAC"/>
            </w:pPr>
          </w:p>
        </w:tc>
        <w:tc>
          <w:tcPr>
            <w:tcW w:w="721" w:type="dxa"/>
            <w:vMerge/>
            <w:shd w:val="clear" w:color="auto" w:fill="auto"/>
          </w:tcPr>
          <w:p w14:paraId="01A766E0" w14:textId="77777777" w:rsidR="00B92693" w:rsidRPr="00771DE2" w:rsidRDefault="00B92693" w:rsidP="00D67809">
            <w:pPr>
              <w:pStyle w:val="TAC"/>
            </w:pPr>
          </w:p>
        </w:tc>
        <w:tc>
          <w:tcPr>
            <w:tcW w:w="721" w:type="dxa"/>
            <w:vMerge/>
            <w:shd w:val="clear" w:color="auto" w:fill="auto"/>
          </w:tcPr>
          <w:p w14:paraId="0E225B9F" w14:textId="77777777" w:rsidR="00B92693" w:rsidRPr="00771DE2" w:rsidRDefault="00B92693" w:rsidP="00D67809">
            <w:pPr>
              <w:pStyle w:val="TAC"/>
            </w:pPr>
          </w:p>
        </w:tc>
        <w:tc>
          <w:tcPr>
            <w:tcW w:w="721" w:type="dxa"/>
            <w:vMerge/>
            <w:shd w:val="clear" w:color="auto" w:fill="auto"/>
          </w:tcPr>
          <w:p w14:paraId="572197BC" w14:textId="77777777" w:rsidR="00B92693" w:rsidRPr="00771DE2" w:rsidRDefault="00B92693" w:rsidP="00D67809">
            <w:pPr>
              <w:pStyle w:val="TAC"/>
            </w:pPr>
          </w:p>
        </w:tc>
        <w:tc>
          <w:tcPr>
            <w:tcW w:w="721" w:type="dxa"/>
            <w:vMerge/>
            <w:shd w:val="clear" w:color="auto" w:fill="auto"/>
          </w:tcPr>
          <w:p w14:paraId="3EC6FCBF" w14:textId="77777777" w:rsidR="00B92693" w:rsidRPr="00771DE2" w:rsidRDefault="00B92693" w:rsidP="00D67809">
            <w:pPr>
              <w:pStyle w:val="TAC"/>
            </w:pPr>
          </w:p>
        </w:tc>
        <w:tc>
          <w:tcPr>
            <w:tcW w:w="721" w:type="dxa"/>
            <w:vMerge/>
            <w:shd w:val="clear" w:color="auto" w:fill="auto"/>
          </w:tcPr>
          <w:p w14:paraId="72DB0DB1" w14:textId="77777777" w:rsidR="00B92693" w:rsidRPr="00771DE2" w:rsidRDefault="00B92693" w:rsidP="00D67809">
            <w:pPr>
              <w:pStyle w:val="TAC"/>
            </w:pPr>
          </w:p>
        </w:tc>
        <w:tc>
          <w:tcPr>
            <w:tcW w:w="721" w:type="dxa"/>
            <w:vMerge/>
            <w:shd w:val="clear" w:color="auto" w:fill="auto"/>
          </w:tcPr>
          <w:p w14:paraId="58A92521" w14:textId="77777777" w:rsidR="00B92693" w:rsidRPr="00771DE2" w:rsidRDefault="00B92693" w:rsidP="00D67809">
            <w:pPr>
              <w:pStyle w:val="TAC"/>
            </w:pPr>
          </w:p>
        </w:tc>
        <w:tc>
          <w:tcPr>
            <w:tcW w:w="721" w:type="dxa"/>
            <w:vMerge/>
            <w:shd w:val="clear" w:color="auto" w:fill="auto"/>
          </w:tcPr>
          <w:p w14:paraId="6C023721" w14:textId="77777777" w:rsidR="00B92693" w:rsidRPr="00771DE2" w:rsidRDefault="00B92693" w:rsidP="00D67809">
            <w:pPr>
              <w:pStyle w:val="TAC"/>
            </w:pPr>
          </w:p>
        </w:tc>
        <w:tc>
          <w:tcPr>
            <w:tcW w:w="721" w:type="dxa"/>
            <w:vMerge/>
            <w:shd w:val="clear" w:color="auto" w:fill="auto"/>
          </w:tcPr>
          <w:p w14:paraId="2C09EC85" w14:textId="77777777" w:rsidR="00B92693" w:rsidRPr="00771DE2" w:rsidRDefault="00B92693" w:rsidP="00D67809">
            <w:pPr>
              <w:pStyle w:val="TAC"/>
            </w:pPr>
          </w:p>
        </w:tc>
        <w:tc>
          <w:tcPr>
            <w:tcW w:w="1283" w:type="dxa"/>
            <w:vMerge/>
            <w:shd w:val="clear" w:color="auto" w:fill="auto"/>
          </w:tcPr>
          <w:p w14:paraId="13C363CA" w14:textId="77777777" w:rsidR="00B92693" w:rsidRPr="00771DE2" w:rsidRDefault="00B92693" w:rsidP="00D67809">
            <w:pPr>
              <w:pStyle w:val="TAC"/>
            </w:pPr>
          </w:p>
        </w:tc>
      </w:tr>
      <w:tr w:rsidR="00B92693" w:rsidRPr="00771DE2" w14:paraId="364D5F3E" w14:textId="77777777" w:rsidTr="00D67809">
        <w:trPr>
          <w:trHeight w:val="86"/>
        </w:trPr>
        <w:tc>
          <w:tcPr>
            <w:tcW w:w="1334" w:type="dxa"/>
            <w:vMerge w:val="restart"/>
            <w:tcBorders>
              <w:top w:val="nil"/>
            </w:tcBorders>
            <w:shd w:val="clear" w:color="auto" w:fill="auto"/>
          </w:tcPr>
          <w:p w14:paraId="7DEE2783" w14:textId="77777777" w:rsidR="00B92693" w:rsidRPr="00771DE2" w:rsidRDefault="00B92693" w:rsidP="00D67809">
            <w:pPr>
              <w:pStyle w:val="TAC"/>
            </w:pPr>
          </w:p>
        </w:tc>
        <w:tc>
          <w:tcPr>
            <w:tcW w:w="576" w:type="dxa"/>
            <w:vMerge w:val="restart"/>
            <w:shd w:val="clear" w:color="auto" w:fill="auto"/>
          </w:tcPr>
          <w:p w14:paraId="346EB8CA" w14:textId="77777777" w:rsidR="00B92693" w:rsidRPr="00771DE2" w:rsidRDefault="00B92693" w:rsidP="00D67809">
            <w:pPr>
              <w:pStyle w:val="TAC"/>
              <w:rPr>
                <w:lang w:eastAsia="zh-CN"/>
              </w:rPr>
            </w:pPr>
            <w:r w:rsidRPr="00771DE2">
              <w:rPr>
                <w:lang w:eastAsia="zh-CN"/>
              </w:rPr>
              <w:t>8</w:t>
            </w:r>
          </w:p>
        </w:tc>
        <w:tc>
          <w:tcPr>
            <w:tcW w:w="634" w:type="dxa"/>
            <w:vMerge w:val="restart"/>
            <w:shd w:val="clear" w:color="auto" w:fill="auto"/>
          </w:tcPr>
          <w:p w14:paraId="16B3DBF3"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0D09C675" w14:textId="77777777" w:rsidR="00B92693" w:rsidRPr="00771DE2" w:rsidRDefault="00B92693" w:rsidP="00D67809">
            <w:pPr>
              <w:pStyle w:val="TAC"/>
              <w:rPr>
                <w:lang w:eastAsia="zh-CN"/>
              </w:rPr>
            </w:pPr>
            <w:r w:rsidRPr="00771DE2">
              <w:rPr>
                <w:lang w:eastAsia="zh-CN"/>
              </w:rPr>
              <w:t>30</w:t>
            </w:r>
          </w:p>
        </w:tc>
        <w:tc>
          <w:tcPr>
            <w:tcW w:w="1270" w:type="dxa"/>
            <w:vMerge w:val="restart"/>
            <w:shd w:val="clear" w:color="auto" w:fill="auto"/>
          </w:tcPr>
          <w:p w14:paraId="4B0F2D6D" w14:textId="77777777" w:rsidR="00B92693" w:rsidRPr="00771DE2" w:rsidRDefault="00B92693" w:rsidP="00D67809">
            <w:pPr>
              <w:pStyle w:val="TAC"/>
            </w:pPr>
          </w:p>
        </w:tc>
        <w:tc>
          <w:tcPr>
            <w:tcW w:w="931" w:type="dxa"/>
            <w:vMerge w:val="restart"/>
            <w:shd w:val="clear" w:color="auto" w:fill="auto"/>
          </w:tcPr>
          <w:p w14:paraId="204E8DE9" w14:textId="77777777" w:rsidR="00B92693" w:rsidRPr="00771DE2" w:rsidRDefault="00B92693" w:rsidP="00D67809">
            <w:pPr>
              <w:pStyle w:val="TAC"/>
              <w:rPr>
                <w:sz w:val="16"/>
                <w:szCs w:val="16"/>
              </w:rPr>
            </w:pPr>
          </w:p>
        </w:tc>
        <w:tc>
          <w:tcPr>
            <w:tcW w:w="721" w:type="dxa"/>
            <w:vMerge w:val="restart"/>
            <w:shd w:val="clear" w:color="auto" w:fill="auto"/>
          </w:tcPr>
          <w:p w14:paraId="00A6D8EC" w14:textId="77777777" w:rsidR="00B92693" w:rsidRPr="00771DE2" w:rsidRDefault="00B92693" w:rsidP="00D67809">
            <w:pPr>
              <w:pStyle w:val="TAC"/>
            </w:pPr>
          </w:p>
        </w:tc>
        <w:tc>
          <w:tcPr>
            <w:tcW w:w="1185" w:type="dxa"/>
            <w:vMerge w:val="restart"/>
            <w:shd w:val="clear" w:color="auto" w:fill="auto"/>
          </w:tcPr>
          <w:p w14:paraId="1BDC8ED5" w14:textId="77777777" w:rsidR="00B92693" w:rsidRPr="00771DE2" w:rsidRDefault="00B92693" w:rsidP="00D67809">
            <w:pPr>
              <w:pStyle w:val="TAC"/>
            </w:pPr>
          </w:p>
        </w:tc>
        <w:tc>
          <w:tcPr>
            <w:tcW w:w="721" w:type="dxa"/>
            <w:vMerge w:val="restart"/>
            <w:shd w:val="clear" w:color="auto" w:fill="auto"/>
          </w:tcPr>
          <w:p w14:paraId="77604496" w14:textId="77777777" w:rsidR="00B92693" w:rsidRPr="00771DE2" w:rsidRDefault="00B92693" w:rsidP="00D67809">
            <w:pPr>
              <w:pStyle w:val="TAC"/>
            </w:pPr>
          </w:p>
        </w:tc>
        <w:tc>
          <w:tcPr>
            <w:tcW w:w="721" w:type="dxa"/>
            <w:vMerge w:val="restart"/>
            <w:shd w:val="clear" w:color="auto" w:fill="auto"/>
          </w:tcPr>
          <w:p w14:paraId="43343793" w14:textId="77777777" w:rsidR="00B92693" w:rsidRPr="00771DE2" w:rsidRDefault="00B92693" w:rsidP="00D67809">
            <w:pPr>
              <w:pStyle w:val="TAC"/>
            </w:pPr>
          </w:p>
        </w:tc>
        <w:tc>
          <w:tcPr>
            <w:tcW w:w="721" w:type="dxa"/>
            <w:vMerge w:val="restart"/>
            <w:shd w:val="clear" w:color="auto" w:fill="auto"/>
          </w:tcPr>
          <w:p w14:paraId="4544D50C" w14:textId="77777777" w:rsidR="00B92693" w:rsidRPr="00771DE2" w:rsidRDefault="00B92693" w:rsidP="00D67809">
            <w:pPr>
              <w:pStyle w:val="TAC"/>
            </w:pPr>
          </w:p>
        </w:tc>
        <w:tc>
          <w:tcPr>
            <w:tcW w:w="721" w:type="dxa"/>
            <w:vMerge w:val="restart"/>
            <w:shd w:val="clear" w:color="auto" w:fill="auto"/>
          </w:tcPr>
          <w:p w14:paraId="7CAE149B" w14:textId="77777777" w:rsidR="00B92693" w:rsidRPr="00771DE2" w:rsidRDefault="00B92693" w:rsidP="00D67809">
            <w:pPr>
              <w:pStyle w:val="TAC"/>
            </w:pPr>
          </w:p>
        </w:tc>
        <w:tc>
          <w:tcPr>
            <w:tcW w:w="721" w:type="dxa"/>
            <w:vMerge w:val="restart"/>
            <w:shd w:val="clear" w:color="auto" w:fill="auto"/>
          </w:tcPr>
          <w:p w14:paraId="3D598A0D" w14:textId="77777777" w:rsidR="00B92693" w:rsidRPr="00771DE2" w:rsidRDefault="00B92693" w:rsidP="00D67809">
            <w:pPr>
              <w:pStyle w:val="TAC"/>
            </w:pPr>
          </w:p>
        </w:tc>
        <w:tc>
          <w:tcPr>
            <w:tcW w:w="721" w:type="dxa"/>
            <w:vMerge w:val="restart"/>
            <w:shd w:val="clear" w:color="auto" w:fill="auto"/>
          </w:tcPr>
          <w:p w14:paraId="2F11E56C" w14:textId="77777777" w:rsidR="00B92693" w:rsidRPr="00771DE2" w:rsidRDefault="00B92693" w:rsidP="00D67809">
            <w:pPr>
              <w:pStyle w:val="TAC"/>
            </w:pPr>
          </w:p>
        </w:tc>
        <w:tc>
          <w:tcPr>
            <w:tcW w:w="721" w:type="dxa"/>
            <w:vMerge w:val="restart"/>
            <w:shd w:val="clear" w:color="auto" w:fill="auto"/>
          </w:tcPr>
          <w:p w14:paraId="5C9B2BC3" w14:textId="77777777" w:rsidR="00B92693" w:rsidRPr="00771DE2" w:rsidRDefault="00B92693" w:rsidP="00D67809">
            <w:pPr>
              <w:pStyle w:val="TAC"/>
            </w:pPr>
          </w:p>
        </w:tc>
        <w:tc>
          <w:tcPr>
            <w:tcW w:w="721" w:type="dxa"/>
            <w:vMerge w:val="restart"/>
            <w:shd w:val="clear" w:color="auto" w:fill="auto"/>
          </w:tcPr>
          <w:p w14:paraId="47EAB546" w14:textId="77777777" w:rsidR="00B92693" w:rsidRPr="00771DE2" w:rsidRDefault="00B92693" w:rsidP="00D67809">
            <w:pPr>
              <w:pStyle w:val="TAC"/>
            </w:pPr>
          </w:p>
        </w:tc>
        <w:tc>
          <w:tcPr>
            <w:tcW w:w="1283" w:type="dxa"/>
            <w:shd w:val="clear" w:color="auto" w:fill="auto"/>
          </w:tcPr>
          <w:p w14:paraId="12392BAE" w14:textId="77777777" w:rsidR="00B92693" w:rsidRPr="00771DE2" w:rsidRDefault="00B92693" w:rsidP="00D67809">
            <w:pPr>
              <w:pStyle w:val="TAC"/>
            </w:pPr>
            <w:r w:rsidRPr="00771DE2">
              <w:rPr>
                <w:sz w:val="16"/>
                <w:szCs w:val="16"/>
                <w:lang w:eastAsia="zh-CN"/>
              </w:rPr>
              <w:t>-85.1 +TT</w:t>
            </w:r>
          </w:p>
        </w:tc>
      </w:tr>
      <w:tr w:rsidR="00B92693" w:rsidRPr="00771DE2" w14:paraId="34E786BE" w14:textId="77777777" w:rsidTr="00D67809">
        <w:trPr>
          <w:trHeight w:val="86"/>
        </w:trPr>
        <w:tc>
          <w:tcPr>
            <w:tcW w:w="1334" w:type="dxa"/>
            <w:vMerge/>
            <w:tcBorders>
              <w:bottom w:val="single" w:sz="4" w:space="0" w:color="auto"/>
            </w:tcBorders>
            <w:shd w:val="clear" w:color="auto" w:fill="auto"/>
          </w:tcPr>
          <w:p w14:paraId="514BADBB" w14:textId="77777777" w:rsidR="00B92693" w:rsidRPr="00771DE2" w:rsidRDefault="00B92693" w:rsidP="00D67809">
            <w:pPr>
              <w:pStyle w:val="TAC"/>
            </w:pPr>
          </w:p>
        </w:tc>
        <w:tc>
          <w:tcPr>
            <w:tcW w:w="576" w:type="dxa"/>
            <w:vMerge/>
            <w:shd w:val="clear" w:color="auto" w:fill="auto"/>
          </w:tcPr>
          <w:p w14:paraId="5F54C176" w14:textId="77777777" w:rsidR="00B92693" w:rsidRPr="00771DE2" w:rsidRDefault="00B92693" w:rsidP="00D67809">
            <w:pPr>
              <w:pStyle w:val="TAC"/>
              <w:rPr>
                <w:highlight w:val="yellow"/>
                <w:lang w:eastAsia="zh-CN"/>
              </w:rPr>
            </w:pPr>
          </w:p>
        </w:tc>
        <w:tc>
          <w:tcPr>
            <w:tcW w:w="634" w:type="dxa"/>
            <w:vMerge/>
            <w:shd w:val="clear" w:color="auto" w:fill="auto"/>
          </w:tcPr>
          <w:p w14:paraId="518EC699" w14:textId="77777777" w:rsidR="00B92693" w:rsidRPr="00771DE2" w:rsidRDefault="00B92693" w:rsidP="00D67809">
            <w:pPr>
              <w:pStyle w:val="TAC"/>
              <w:rPr>
                <w:highlight w:val="yellow"/>
                <w:lang w:eastAsia="zh-CN"/>
              </w:rPr>
            </w:pPr>
          </w:p>
        </w:tc>
        <w:tc>
          <w:tcPr>
            <w:tcW w:w="576" w:type="dxa"/>
            <w:vMerge/>
            <w:shd w:val="clear" w:color="auto" w:fill="auto"/>
          </w:tcPr>
          <w:p w14:paraId="6D65C9A6" w14:textId="77777777" w:rsidR="00B92693" w:rsidRPr="00771DE2" w:rsidRDefault="00B92693" w:rsidP="00D67809">
            <w:pPr>
              <w:pStyle w:val="TAC"/>
              <w:rPr>
                <w:highlight w:val="yellow"/>
                <w:lang w:eastAsia="zh-CN"/>
              </w:rPr>
            </w:pPr>
          </w:p>
        </w:tc>
        <w:tc>
          <w:tcPr>
            <w:tcW w:w="1270" w:type="dxa"/>
            <w:vMerge/>
            <w:shd w:val="clear" w:color="auto" w:fill="auto"/>
          </w:tcPr>
          <w:p w14:paraId="74F5DEFC" w14:textId="77777777" w:rsidR="00B92693" w:rsidRPr="00771DE2" w:rsidRDefault="00B92693" w:rsidP="00D67809">
            <w:pPr>
              <w:pStyle w:val="TAC"/>
            </w:pPr>
          </w:p>
        </w:tc>
        <w:tc>
          <w:tcPr>
            <w:tcW w:w="931" w:type="dxa"/>
            <w:vMerge/>
            <w:shd w:val="clear" w:color="auto" w:fill="auto"/>
          </w:tcPr>
          <w:p w14:paraId="17786927" w14:textId="77777777" w:rsidR="00B92693" w:rsidRPr="00771DE2" w:rsidRDefault="00B92693" w:rsidP="00D67809">
            <w:pPr>
              <w:pStyle w:val="TAC"/>
              <w:rPr>
                <w:sz w:val="16"/>
                <w:szCs w:val="16"/>
              </w:rPr>
            </w:pPr>
          </w:p>
        </w:tc>
        <w:tc>
          <w:tcPr>
            <w:tcW w:w="721" w:type="dxa"/>
            <w:vMerge/>
            <w:shd w:val="clear" w:color="auto" w:fill="auto"/>
          </w:tcPr>
          <w:p w14:paraId="0166BD89" w14:textId="77777777" w:rsidR="00B92693" w:rsidRPr="00771DE2" w:rsidRDefault="00B92693" w:rsidP="00D67809">
            <w:pPr>
              <w:pStyle w:val="TAC"/>
            </w:pPr>
          </w:p>
        </w:tc>
        <w:tc>
          <w:tcPr>
            <w:tcW w:w="1185" w:type="dxa"/>
            <w:vMerge/>
            <w:shd w:val="clear" w:color="auto" w:fill="auto"/>
          </w:tcPr>
          <w:p w14:paraId="5D81E55E" w14:textId="77777777" w:rsidR="00B92693" w:rsidRPr="00771DE2" w:rsidRDefault="00B92693" w:rsidP="00D67809">
            <w:pPr>
              <w:pStyle w:val="TAC"/>
            </w:pPr>
          </w:p>
        </w:tc>
        <w:tc>
          <w:tcPr>
            <w:tcW w:w="721" w:type="dxa"/>
            <w:vMerge/>
            <w:shd w:val="clear" w:color="auto" w:fill="auto"/>
          </w:tcPr>
          <w:p w14:paraId="5B49349E" w14:textId="77777777" w:rsidR="00B92693" w:rsidRPr="00771DE2" w:rsidRDefault="00B92693" w:rsidP="00D67809">
            <w:pPr>
              <w:pStyle w:val="TAC"/>
            </w:pPr>
          </w:p>
        </w:tc>
        <w:tc>
          <w:tcPr>
            <w:tcW w:w="721" w:type="dxa"/>
            <w:vMerge/>
            <w:shd w:val="clear" w:color="auto" w:fill="auto"/>
          </w:tcPr>
          <w:p w14:paraId="2274852A" w14:textId="77777777" w:rsidR="00B92693" w:rsidRPr="00771DE2" w:rsidRDefault="00B92693" w:rsidP="00D67809">
            <w:pPr>
              <w:pStyle w:val="TAC"/>
            </w:pPr>
          </w:p>
        </w:tc>
        <w:tc>
          <w:tcPr>
            <w:tcW w:w="721" w:type="dxa"/>
            <w:vMerge/>
            <w:shd w:val="clear" w:color="auto" w:fill="auto"/>
          </w:tcPr>
          <w:p w14:paraId="6B256815" w14:textId="77777777" w:rsidR="00B92693" w:rsidRPr="00771DE2" w:rsidRDefault="00B92693" w:rsidP="00D67809">
            <w:pPr>
              <w:pStyle w:val="TAC"/>
            </w:pPr>
          </w:p>
        </w:tc>
        <w:tc>
          <w:tcPr>
            <w:tcW w:w="721" w:type="dxa"/>
            <w:vMerge/>
            <w:shd w:val="clear" w:color="auto" w:fill="auto"/>
          </w:tcPr>
          <w:p w14:paraId="1516E6F1" w14:textId="77777777" w:rsidR="00B92693" w:rsidRPr="00771DE2" w:rsidRDefault="00B92693" w:rsidP="00D67809">
            <w:pPr>
              <w:pStyle w:val="TAC"/>
            </w:pPr>
          </w:p>
        </w:tc>
        <w:tc>
          <w:tcPr>
            <w:tcW w:w="721" w:type="dxa"/>
            <w:vMerge/>
            <w:shd w:val="clear" w:color="auto" w:fill="auto"/>
          </w:tcPr>
          <w:p w14:paraId="2AA66206" w14:textId="77777777" w:rsidR="00B92693" w:rsidRPr="00771DE2" w:rsidRDefault="00B92693" w:rsidP="00D67809">
            <w:pPr>
              <w:pStyle w:val="TAC"/>
            </w:pPr>
          </w:p>
        </w:tc>
        <w:tc>
          <w:tcPr>
            <w:tcW w:w="721" w:type="dxa"/>
            <w:vMerge/>
            <w:shd w:val="clear" w:color="auto" w:fill="auto"/>
          </w:tcPr>
          <w:p w14:paraId="4C0B5C0B" w14:textId="77777777" w:rsidR="00B92693" w:rsidRPr="00771DE2" w:rsidRDefault="00B92693" w:rsidP="00D67809">
            <w:pPr>
              <w:pStyle w:val="TAC"/>
            </w:pPr>
          </w:p>
        </w:tc>
        <w:tc>
          <w:tcPr>
            <w:tcW w:w="721" w:type="dxa"/>
            <w:vMerge/>
            <w:shd w:val="clear" w:color="auto" w:fill="auto"/>
          </w:tcPr>
          <w:p w14:paraId="6AD6DFFF" w14:textId="77777777" w:rsidR="00B92693" w:rsidRPr="00771DE2" w:rsidRDefault="00B92693" w:rsidP="00D67809">
            <w:pPr>
              <w:pStyle w:val="TAC"/>
            </w:pPr>
          </w:p>
        </w:tc>
        <w:tc>
          <w:tcPr>
            <w:tcW w:w="721" w:type="dxa"/>
            <w:vMerge/>
            <w:shd w:val="clear" w:color="auto" w:fill="auto"/>
          </w:tcPr>
          <w:p w14:paraId="505C16D9" w14:textId="77777777" w:rsidR="00B92693" w:rsidRPr="00771DE2" w:rsidRDefault="00B92693" w:rsidP="00D67809">
            <w:pPr>
              <w:pStyle w:val="TAC"/>
            </w:pPr>
          </w:p>
        </w:tc>
        <w:tc>
          <w:tcPr>
            <w:tcW w:w="1283" w:type="dxa"/>
            <w:shd w:val="clear" w:color="auto" w:fill="auto"/>
          </w:tcPr>
          <w:p w14:paraId="77E55B2B" w14:textId="77777777" w:rsidR="00B92693" w:rsidRPr="00771DE2" w:rsidRDefault="00B92693" w:rsidP="00D67809">
            <w:pPr>
              <w:pStyle w:val="TAC"/>
            </w:pPr>
            <w:r w:rsidRPr="00771DE2">
              <w:rPr>
                <w:sz w:val="16"/>
                <w:szCs w:val="16"/>
                <w:lang w:eastAsia="zh-CN"/>
              </w:rPr>
              <w:t>-87.3 +TT</w:t>
            </w:r>
            <w:r w:rsidRPr="00771DE2">
              <w:rPr>
                <w:sz w:val="16"/>
                <w:szCs w:val="16"/>
                <w:vertAlign w:val="superscript"/>
                <w:lang w:eastAsia="zh-CN"/>
              </w:rPr>
              <w:t>4</w:t>
            </w:r>
          </w:p>
        </w:tc>
      </w:tr>
      <w:tr w:rsidR="00B92693" w:rsidRPr="00771DE2" w14:paraId="1B2A67A3" w14:textId="77777777" w:rsidTr="00D67809">
        <w:trPr>
          <w:trHeight w:val="105"/>
        </w:trPr>
        <w:tc>
          <w:tcPr>
            <w:tcW w:w="1334" w:type="dxa"/>
            <w:vMerge w:val="restart"/>
            <w:shd w:val="clear" w:color="auto" w:fill="auto"/>
          </w:tcPr>
          <w:p w14:paraId="31290642" w14:textId="77777777" w:rsidR="00B92693" w:rsidRPr="00771DE2" w:rsidRDefault="00B92693" w:rsidP="00D67809">
            <w:pPr>
              <w:pStyle w:val="TAC"/>
              <w:rPr>
                <w:sz w:val="16"/>
                <w:szCs w:val="16"/>
              </w:rPr>
            </w:pPr>
            <w:r w:rsidRPr="00771DE2">
              <w:rPr>
                <w:sz w:val="16"/>
                <w:szCs w:val="16"/>
              </w:rPr>
              <w:t>CA_n2A-n48A</w:t>
            </w:r>
          </w:p>
        </w:tc>
        <w:tc>
          <w:tcPr>
            <w:tcW w:w="576" w:type="dxa"/>
            <w:vMerge w:val="restart"/>
            <w:shd w:val="clear" w:color="auto" w:fill="auto"/>
          </w:tcPr>
          <w:p w14:paraId="0DE1E6A6"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2E5A2B86" w14:textId="77777777" w:rsidR="00B92693" w:rsidRPr="00771DE2" w:rsidRDefault="00B92693" w:rsidP="00D67809">
            <w:pPr>
              <w:pStyle w:val="TAC"/>
              <w:rPr>
                <w:sz w:val="16"/>
                <w:szCs w:val="16"/>
                <w:lang w:eastAsia="zh-CN"/>
              </w:rPr>
            </w:pPr>
            <w:r w:rsidRPr="00771DE2">
              <w:rPr>
                <w:sz w:val="16"/>
                <w:szCs w:val="16"/>
                <w:lang w:eastAsia="zh-CN"/>
              </w:rPr>
              <w:t>n2</w:t>
            </w:r>
          </w:p>
        </w:tc>
        <w:tc>
          <w:tcPr>
            <w:tcW w:w="576" w:type="dxa"/>
            <w:vMerge w:val="restart"/>
            <w:shd w:val="clear" w:color="auto" w:fill="auto"/>
          </w:tcPr>
          <w:p w14:paraId="54447684"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vMerge w:val="restart"/>
            <w:shd w:val="clear" w:color="auto" w:fill="auto"/>
          </w:tcPr>
          <w:p w14:paraId="618380B1" w14:textId="77777777" w:rsidR="00B92693" w:rsidRPr="00771DE2" w:rsidRDefault="00B92693" w:rsidP="00D67809">
            <w:pPr>
              <w:pStyle w:val="TAC"/>
              <w:rPr>
                <w:sz w:val="16"/>
                <w:szCs w:val="16"/>
              </w:rPr>
            </w:pPr>
          </w:p>
        </w:tc>
        <w:tc>
          <w:tcPr>
            <w:tcW w:w="931" w:type="dxa"/>
            <w:vMerge w:val="restart"/>
            <w:shd w:val="clear" w:color="auto" w:fill="auto"/>
          </w:tcPr>
          <w:p w14:paraId="0CECDEDF" w14:textId="77777777" w:rsidR="00B92693" w:rsidRPr="00771DE2" w:rsidRDefault="00B92693" w:rsidP="00D67809">
            <w:pPr>
              <w:pStyle w:val="TAC"/>
              <w:rPr>
                <w:sz w:val="16"/>
                <w:szCs w:val="16"/>
              </w:rPr>
            </w:pPr>
          </w:p>
        </w:tc>
        <w:tc>
          <w:tcPr>
            <w:tcW w:w="721" w:type="dxa"/>
            <w:vMerge w:val="restart"/>
            <w:shd w:val="clear" w:color="auto" w:fill="auto"/>
          </w:tcPr>
          <w:p w14:paraId="762EB8F2" w14:textId="77777777" w:rsidR="00B92693" w:rsidRPr="00771DE2" w:rsidRDefault="00B92693" w:rsidP="00D67809">
            <w:pPr>
              <w:pStyle w:val="TAC"/>
              <w:rPr>
                <w:sz w:val="16"/>
                <w:szCs w:val="16"/>
              </w:rPr>
            </w:pPr>
          </w:p>
        </w:tc>
        <w:tc>
          <w:tcPr>
            <w:tcW w:w="1185" w:type="dxa"/>
            <w:shd w:val="clear" w:color="auto" w:fill="auto"/>
          </w:tcPr>
          <w:p w14:paraId="797A14FF" w14:textId="77777777" w:rsidR="00B92693" w:rsidRPr="00771DE2" w:rsidRDefault="00B92693" w:rsidP="00D67809">
            <w:pPr>
              <w:pStyle w:val="TAC"/>
              <w:rPr>
                <w:sz w:val="16"/>
                <w:szCs w:val="16"/>
              </w:rPr>
            </w:pPr>
            <w:r w:rsidRPr="00771DE2">
              <w:rPr>
                <w:sz w:val="16"/>
                <w:szCs w:val="16"/>
              </w:rPr>
              <w:t>-91.8+TT</w:t>
            </w:r>
          </w:p>
        </w:tc>
        <w:tc>
          <w:tcPr>
            <w:tcW w:w="721" w:type="dxa"/>
            <w:vMerge w:val="restart"/>
            <w:shd w:val="clear" w:color="auto" w:fill="auto"/>
          </w:tcPr>
          <w:p w14:paraId="5B8468DB" w14:textId="77777777" w:rsidR="00B92693" w:rsidRPr="00771DE2" w:rsidRDefault="00B92693" w:rsidP="00D67809">
            <w:pPr>
              <w:pStyle w:val="TAC"/>
              <w:rPr>
                <w:sz w:val="16"/>
                <w:szCs w:val="16"/>
              </w:rPr>
            </w:pPr>
          </w:p>
        </w:tc>
        <w:tc>
          <w:tcPr>
            <w:tcW w:w="721" w:type="dxa"/>
            <w:vMerge w:val="restart"/>
            <w:shd w:val="clear" w:color="auto" w:fill="auto"/>
          </w:tcPr>
          <w:p w14:paraId="01B77AE5" w14:textId="77777777" w:rsidR="00B92693" w:rsidRPr="00771DE2" w:rsidRDefault="00B92693" w:rsidP="00D67809">
            <w:pPr>
              <w:pStyle w:val="TAC"/>
              <w:rPr>
                <w:sz w:val="16"/>
                <w:szCs w:val="16"/>
              </w:rPr>
            </w:pPr>
          </w:p>
        </w:tc>
        <w:tc>
          <w:tcPr>
            <w:tcW w:w="721" w:type="dxa"/>
            <w:vMerge w:val="restart"/>
            <w:shd w:val="clear" w:color="auto" w:fill="auto"/>
          </w:tcPr>
          <w:p w14:paraId="76F254CA" w14:textId="77777777" w:rsidR="00B92693" w:rsidRPr="00771DE2" w:rsidRDefault="00B92693" w:rsidP="00D67809">
            <w:pPr>
              <w:pStyle w:val="TAC"/>
              <w:rPr>
                <w:sz w:val="16"/>
                <w:szCs w:val="16"/>
              </w:rPr>
            </w:pPr>
          </w:p>
        </w:tc>
        <w:tc>
          <w:tcPr>
            <w:tcW w:w="721" w:type="dxa"/>
            <w:vMerge w:val="restart"/>
            <w:shd w:val="clear" w:color="auto" w:fill="auto"/>
          </w:tcPr>
          <w:p w14:paraId="49ABD307" w14:textId="77777777" w:rsidR="00B92693" w:rsidRPr="00771DE2" w:rsidRDefault="00B92693" w:rsidP="00D67809">
            <w:pPr>
              <w:pStyle w:val="TAC"/>
              <w:rPr>
                <w:sz w:val="16"/>
                <w:szCs w:val="16"/>
              </w:rPr>
            </w:pPr>
          </w:p>
        </w:tc>
        <w:tc>
          <w:tcPr>
            <w:tcW w:w="721" w:type="dxa"/>
            <w:vMerge w:val="restart"/>
            <w:shd w:val="clear" w:color="auto" w:fill="auto"/>
          </w:tcPr>
          <w:p w14:paraId="5FCB97DF" w14:textId="77777777" w:rsidR="00B92693" w:rsidRPr="00771DE2" w:rsidRDefault="00B92693" w:rsidP="00D67809">
            <w:pPr>
              <w:pStyle w:val="TAC"/>
              <w:rPr>
                <w:sz w:val="16"/>
                <w:szCs w:val="16"/>
              </w:rPr>
            </w:pPr>
          </w:p>
        </w:tc>
        <w:tc>
          <w:tcPr>
            <w:tcW w:w="721" w:type="dxa"/>
            <w:vMerge w:val="restart"/>
            <w:shd w:val="clear" w:color="auto" w:fill="auto"/>
          </w:tcPr>
          <w:p w14:paraId="208E282C" w14:textId="77777777" w:rsidR="00B92693" w:rsidRPr="00771DE2" w:rsidRDefault="00B92693" w:rsidP="00D67809">
            <w:pPr>
              <w:pStyle w:val="TAC"/>
              <w:rPr>
                <w:sz w:val="16"/>
                <w:szCs w:val="16"/>
              </w:rPr>
            </w:pPr>
          </w:p>
        </w:tc>
        <w:tc>
          <w:tcPr>
            <w:tcW w:w="721" w:type="dxa"/>
            <w:vMerge w:val="restart"/>
            <w:shd w:val="clear" w:color="auto" w:fill="auto"/>
          </w:tcPr>
          <w:p w14:paraId="08A7D184" w14:textId="77777777" w:rsidR="00B92693" w:rsidRPr="00771DE2" w:rsidRDefault="00B92693" w:rsidP="00D67809">
            <w:pPr>
              <w:pStyle w:val="TAC"/>
              <w:rPr>
                <w:sz w:val="16"/>
                <w:szCs w:val="16"/>
              </w:rPr>
            </w:pPr>
          </w:p>
        </w:tc>
        <w:tc>
          <w:tcPr>
            <w:tcW w:w="721" w:type="dxa"/>
            <w:vMerge w:val="restart"/>
            <w:shd w:val="clear" w:color="auto" w:fill="auto"/>
          </w:tcPr>
          <w:p w14:paraId="291D6AE7" w14:textId="77777777" w:rsidR="00B92693" w:rsidRPr="00771DE2" w:rsidRDefault="00B92693" w:rsidP="00D67809">
            <w:pPr>
              <w:pStyle w:val="TAC"/>
              <w:rPr>
                <w:sz w:val="16"/>
                <w:szCs w:val="16"/>
              </w:rPr>
            </w:pPr>
          </w:p>
        </w:tc>
        <w:tc>
          <w:tcPr>
            <w:tcW w:w="1283" w:type="dxa"/>
            <w:vMerge w:val="restart"/>
            <w:shd w:val="clear" w:color="auto" w:fill="auto"/>
          </w:tcPr>
          <w:p w14:paraId="689AF15D" w14:textId="77777777" w:rsidR="00B92693" w:rsidRPr="00771DE2" w:rsidRDefault="00B92693" w:rsidP="00D67809">
            <w:pPr>
              <w:pStyle w:val="TAC"/>
              <w:rPr>
                <w:sz w:val="16"/>
                <w:szCs w:val="16"/>
              </w:rPr>
            </w:pPr>
          </w:p>
        </w:tc>
      </w:tr>
      <w:tr w:rsidR="00B92693" w:rsidRPr="00771DE2" w14:paraId="055B282E" w14:textId="77777777" w:rsidTr="00D67809">
        <w:trPr>
          <w:trHeight w:val="105"/>
        </w:trPr>
        <w:tc>
          <w:tcPr>
            <w:tcW w:w="1334" w:type="dxa"/>
            <w:vMerge/>
            <w:shd w:val="clear" w:color="auto" w:fill="auto"/>
          </w:tcPr>
          <w:p w14:paraId="44D68C71" w14:textId="77777777" w:rsidR="00B92693" w:rsidRPr="00771DE2" w:rsidRDefault="00B92693" w:rsidP="00D67809">
            <w:pPr>
              <w:pStyle w:val="TAC"/>
              <w:rPr>
                <w:sz w:val="16"/>
                <w:szCs w:val="16"/>
              </w:rPr>
            </w:pPr>
          </w:p>
        </w:tc>
        <w:tc>
          <w:tcPr>
            <w:tcW w:w="576" w:type="dxa"/>
            <w:vMerge/>
            <w:shd w:val="clear" w:color="auto" w:fill="auto"/>
          </w:tcPr>
          <w:p w14:paraId="75D695AD" w14:textId="77777777" w:rsidR="00B92693" w:rsidRPr="00771DE2" w:rsidRDefault="00B92693" w:rsidP="00D67809">
            <w:pPr>
              <w:pStyle w:val="TAC"/>
              <w:rPr>
                <w:sz w:val="16"/>
                <w:szCs w:val="16"/>
                <w:lang w:eastAsia="zh-CN"/>
              </w:rPr>
            </w:pPr>
          </w:p>
        </w:tc>
        <w:tc>
          <w:tcPr>
            <w:tcW w:w="634" w:type="dxa"/>
            <w:vMerge/>
            <w:shd w:val="clear" w:color="auto" w:fill="auto"/>
          </w:tcPr>
          <w:p w14:paraId="44390AC1" w14:textId="77777777" w:rsidR="00B92693" w:rsidRPr="00771DE2" w:rsidRDefault="00B92693" w:rsidP="00D67809">
            <w:pPr>
              <w:pStyle w:val="TAC"/>
              <w:rPr>
                <w:sz w:val="16"/>
                <w:szCs w:val="16"/>
                <w:lang w:eastAsia="zh-CN"/>
              </w:rPr>
            </w:pPr>
          </w:p>
        </w:tc>
        <w:tc>
          <w:tcPr>
            <w:tcW w:w="576" w:type="dxa"/>
            <w:vMerge/>
            <w:shd w:val="clear" w:color="auto" w:fill="auto"/>
          </w:tcPr>
          <w:p w14:paraId="5B5E6029" w14:textId="77777777" w:rsidR="00B92693" w:rsidRPr="00771DE2" w:rsidRDefault="00B92693" w:rsidP="00D67809">
            <w:pPr>
              <w:pStyle w:val="TAC"/>
              <w:rPr>
                <w:sz w:val="16"/>
                <w:szCs w:val="16"/>
                <w:lang w:eastAsia="zh-CN"/>
              </w:rPr>
            </w:pPr>
          </w:p>
        </w:tc>
        <w:tc>
          <w:tcPr>
            <w:tcW w:w="1270" w:type="dxa"/>
            <w:vMerge/>
            <w:shd w:val="clear" w:color="auto" w:fill="auto"/>
          </w:tcPr>
          <w:p w14:paraId="4E9BDAC3" w14:textId="77777777" w:rsidR="00B92693" w:rsidRPr="00771DE2" w:rsidRDefault="00B92693" w:rsidP="00D67809">
            <w:pPr>
              <w:pStyle w:val="TAC"/>
              <w:rPr>
                <w:sz w:val="16"/>
                <w:szCs w:val="16"/>
              </w:rPr>
            </w:pPr>
          </w:p>
        </w:tc>
        <w:tc>
          <w:tcPr>
            <w:tcW w:w="931" w:type="dxa"/>
            <w:vMerge/>
            <w:shd w:val="clear" w:color="auto" w:fill="auto"/>
          </w:tcPr>
          <w:p w14:paraId="4C244AD3" w14:textId="77777777" w:rsidR="00B92693" w:rsidRPr="00771DE2" w:rsidRDefault="00B92693" w:rsidP="00D67809">
            <w:pPr>
              <w:pStyle w:val="TAC"/>
              <w:rPr>
                <w:sz w:val="16"/>
                <w:szCs w:val="16"/>
              </w:rPr>
            </w:pPr>
          </w:p>
        </w:tc>
        <w:tc>
          <w:tcPr>
            <w:tcW w:w="721" w:type="dxa"/>
            <w:vMerge/>
            <w:shd w:val="clear" w:color="auto" w:fill="auto"/>
          </w:tcPr>
          <w:p w14:paraId="27574E48" w14:textId="77777777" w:rsidR="00B92693" w:rsidRPr="00771DE2" w:rsidRDefault="00B92693" w:rsidP="00D67809">
            <w:pPr>
              <w:pStyle w:val="TAC"/>
              <w:rPr>
                <w:sz w:val="16"/>
                <w:szCs w:val="16"/>
              </w:rPr>
            </w:pPr>
          </w:p>
        </w:tc>
        <w:tc>
          <w:tcPr>
            <w:tcW w:w="1185" w:type="dxa"/>
            <w:shd w:val="clear" w:color="auto" w:fill="auto"/>
          </w:tcPr>
          <w:p w14:paraId="5B62DA86" w14:textId="77777777" w:rsidR="00B92693" w:rsidRPr="00771DE2" w:rsidRDefault="00B92693" w:rsidP="00D67809">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7A66339F" w14:textId="77777777" w:rsidR="00B92693" w:rsidRPr="00771DE2" w:rsidRDefault="00B92693" w:rsidP="00D67809">
            <w:pPr>
              <w:pStyle w:val="TAC"/>
              <w:rPr>
                <w:sz w:val="16"/>
                <w:szCs w:val="16"/>
              </w:rPr>
            </w:pPr>
          </w:p>
        </w:tc>
        <w:tc>
          <w:tcPr>
            <w:tcW w:w="721" w:type="dxa"/>
            <w:vMerge/>
            <w:shd w:val="clear" w:color="auto" w:fill="auto"/>
          </w:tcPr>
          <w:p w14:paraId="3DD75F03" w14:textId="77777777" w:rsidR="00B92693" w:rsidRPr="00771DE2" w:rsidRDefault="00B92693" w:rsidP="00D67809">
            <w:pPr>
              <w:pStyle w:val="TAC"/>
              <w:rPr>
                <w:sz w:val="16"/>
                <w:szCs w:val="16"/>
              </w:rPr>
            </w:pPr>
          </w:p>
        </w:tc>
        <w:tc>
          <w:tcPr>
            <w:tcW w:w="721" w:type="dxa"/>
            <w:vMerge/>
            <w:shd w:val="clear" w:color="auto" w:fill="auto"/>
          </w:tcPr>
          <w:p w14:paraId="0A64C07F" w14:textId="77777777" w:rsidR="00B92693" w:rsidRPr="00771DE2" w:rsidRDefault="00B92693" w:rsidP="00D67809">
            <w:pPr>
              <w:pStyle w:val="TAC"/>
              <w:rPr>
                <w:sz w:val="16"/>
                <w:szCs w:val="16"/>
              </w:rPr>
            </w:pPr>
          </w:p>
        </w:tc>
        <w:tc>
          <w:tcPr>
            <w:tcW w:w="721" w:type="dxa"/>
            <w:vMerge/>
            <w:shd w:val="clear" w:color="auto" w:fill="auto"/>
          </w:tcPr>
          <w:p w14:paraId="563989C6" w14:textId="77777777" w:rsidR="00B92693" w:rsidRPr="00771DE2" w:rsidRDefault="00B92693" w:rsidP="00D67809">
            <w:pPr>
              <w:pStyle w:val="TAC"/>
              <w:rPr>
                <w:sz w:val="16"/>
                <w:szCs w:val="16"/>
              </w:rPr>
            </w:pPr>
          </w:p>
        </w:tc>
        <w:tc>
          <w:tcPr>
            <w:tcW w:w="721" w:type="dxa"/>
            <w:vMerge/>
            <w:shd w:val="clear" w:color="auto" w:fill="auto"/>
          </w:tcPr>
          <w:p w14:paraId="78674F43" w14:textId="77777777" w:rsidR="00B92693" w:rsidRPr="00771DE2" w:rsidRDefault="00B92693" w:rsidP="00D67809">
            <w:pPr>
              <w:pStyle w:val="TAC"/>
              <w:rPr>
                <w:sz w:val="16"/>
                <w:szCs w:val="16"/>
              </w:rPr>
            </w:pPr>
          </w:p>
        </w:tc>
        <w:tc>
          <w:tcPr>
            <w:tcW w:w="721" w:type="dxa"/>
            <w:vMerge/>
            <w:shd w:val="clear" w:color="auto" w:fill="auto"/>
          </w:tcPr>
          <w:p w14:paraId="2E58B17B" w14:textId="77777777" w:rsidR="00B92693" w:rsidRPr="00771DE2" w:rsidRDefault="00B92693" w:rsidP="00D67809">
            <w:pPr>
              <w:pStyle w:val="TAC"/>
              <w:rPr>
                <w:sz w:val="16"/>
                <w:szCs w:val="16"/>
              </w:rPr>
            </w:pPr>
          </w:p>
        </w:tc>
        <w:tc>
          <w:tcPr>
            <w:tcW w:w="721" w:type="dxa"/>
            <w:vMerge/>
            <w:shd w:val="clear" w:color="auto" w:fill="auto"/>
          </w:tcPr>
          <w:p w14:paraId="1B9D8424" w14:textId="77777777" w:rsidR="00B92693" w:rsidRPr="00771DE2" w:rsidRDefault="00B92693" w:rsidP="00D67809">
            <w:pPr>
              <w:pStyle w:val="TAC"/>
              <w:rPr>
                <w:sz w:val="16"/>
                <w:szCs w:val="16"/>
              </w:rPr>
            </w:pPr>
          </w:p>
        </w:tc>
        <w:tc>
          <w:tcPr>
            <w:tcW w:w="721" w:type="dxa"/>
            <w:vMerge/>
            <w:shd w:val="clear" w:color="auto" w:fill="auto"/>
          </w:tcPr>
          <w:p w14:paraId="04E3255C" w14:textId="77777777" w:rsidR="00B92693" w:rsidRPr="00771DE2" w:rsidRDefault="00B92693" w:rsidP="00D67809">
            <w:pPr>
              <w:pStyle w:val="TAC"/>
              <w:rPr>
                <w:sz w:val="16"/>
                <w:szCs w:val="16"/>
              </w:rPr>
            </w:pPr>
          </w:p>
        </w:tc>
        <w:tc>
          <w:tcPr>
            <w:tcW w:w="1283" w:type="dxa"/>
            <w:vMerge/>
            <w:shd w:val="clear" w:color="auto" w:fill="auto"/>
          </w:tcPr>
          <w:p w14:paraId="191CEA74" w14:textId="77777777" w:rsidR="00B92693" w:rsidRPr="00771DE2" w:rsidRDefault="00B92693" w:rsidP="00D67809">
            <w:pPr>
              <w:pStyle w:val="TAC"/>
              <w:rPr>
                <w:sz w:val="16"/>
                <w:szCs w:val="16"/>
              </w:rPr>
            </w:pPr>
          </w:p>
        </w:tc>
      </w:tr>
      <w:tr w:rsidR="00B92693" w:rsidRPr="00771DE2" w14:paraId="7EFBDDDA" w14:textId="77777777" w:rsidTr="00D67809">
        <w:trPr>
          <w:trHeight w:val="104"/>
        </w:trPr>
        <w:tc>
          <w:tcPr>
            <w:tcW w:w="1334" w:type="dxa"/>
            <w:vMerge w:val="restart"/>
            <w:shd w:val="clear" w:color="auto" w:fill="auto"/>
          </w:tcPr>
          <w:p w14:paraId="15211D7E" w14:textId="77777777" w:rsidR="00B92693" w:rsidRPr="00771DE2" w:rsidRDefault="00B92693" w:rsidP="00D67809">
            <w:pPr>
              <w:pStyle w:val="TAC"/>
            </w:pPr>
          </w:p>
        </w:tc>
        <w:tc>
          <w:tcPr>
            <w:tcW w:w="576" w:type="dxa"/>
            <w:vMerge w:val="restart"/>
            <w:shd w:val="clear" w:color="auto" w:fill="auto"/>
          </w:tcPr>
          <w:p w14:paraId="327527C4" w14:textId="77777777" w:rsidR="00B92693" w:rsidRPr="00771DE2" w:rsidRDefault="00B92693" w:rsidP="00D67809">
            <w:pPr>
              <w:pStyle w:val="TAC"/>
              <w:rPr>
                <w:lang w:eastAsia="zh-CN"/>
              </w:rPr>
            </w:pPr>
            <w:r w:rsidRPr="00771DE2">
              <w:rPr>
                <w:sz w:val="16"/>
                <w:szCs w:val="16"/>
              </w:rPr>
              <w:t>1</w:t>
            </w:r>
          </w:p>
        </w:tc>
        <w:tc>
          <w:tcPr>
            <w:tcW w:w="634" w:type="dxa"/>
            <w:vMerge w:val="restart"/>
            <w:shd w:val="clear" w:color="auto" w:fill="auto"/>
          </w:tcPr>
          <w:p w14:paraId="53835E7F" w14:textId="77777777" w:rsidR="00B92693" w:rsidRPr="00771DE2" w:rsidRDefault="00B92693" w:rsidP="00D67809">
            <w:pPr>
              <w:pStyle w:val="TAC"/>
              <w:rPr>
                <w:lang w:eastAsia="zh-CN"/>
              </w:rPr>
            </w:pPr>
            <w:r w:rsidRPr="00771DE2">
              <w:rPr>
                <w:sz w:val="16"/>
                <w:szCs w:val="16"/>
              </w:rPr>
              <w:t>n48</w:t>
            </w:r>
          </w:p>
        </w:tc>
        <w:tc>
          <w:tcPr>
            <w:tcW w:w="576" w:type="dxa"/>
            <w:vMerge w:val="restart"/>
            <w:shd w:val="clear" w:color="auto" w:fill="auto"/>
          </w:tcPr>
          <w:p w14:paraId="71CD153C" w14:textId="77777777" w:rsidR="00B92693" w:rsidRPr="00771DE2" w:rsidRDefault="00B92693" w:rsidP="00D67809">
            <w:pPr>
              <w:pStyle w:val="TAC"/>
              <w:rPr>
                <w:lang w:eastAsia="zh-CN"/>
              </w:rPr>
            </w:pPr>
            <w:r w:rsidRPr="00771DE2">
              <w:rPr>
                <w:sz w:val="16"/>
                <w:szCs w:val="16"/>
              </w:rPr>
              <w:t>15</w:t>
            </w:r>
          </w:p>
        </w:tc>
        <w:tc>
          <w:tcPr>
            <w:tcW w:w="1270" w:type="dxa"/>
            <w:vMerge w:val="restart"/>
            <w:shd w:val="clear" w:color="auto" w:fill="auto"/>
          </w:tcPr>
          <w:p w14:paraId="63B49C9A" w14:textId="77777777" w:rsidR="00B92693" w:rsidRPr="00771DE2" w:rsidRDefault="00B92693" w:rsidP="00D67809">
            <w:pPr>
              <w:pStyle w:val="TAC"/>
            </w:pPr>
          </w:p>
        </w:tc>
        <w:tc>
          <w:tcPr>
            <w:tcW w:w="931" w:type="dxa"/>
            <w:vMerge w:val="restart"/>
            <w:shd w:val="clear" w:color="auto" w:fill="auto"/>
          </w:tcPr>
          <w:p w14:paraId="22E898E3" w14:textId="77777777" w:rsidR="00B92693" w:rsidRPr="00771DE2" w:rsidRDefault="00B92693" w:rsidP="00D67809">
            <w:pPr>
              <w:pStyle w:val="TAC"/>
            </w:pPr>
          </w:p>
        </w:tc>
        <w:tc>
          <w:tcPr>
            <w:tcW w:w="721" w:type="dxa"/>
            <w:vMerge w:val="restart"/>
            <w:shd w:val="clear" w:color="auto" w:fill="auto"/>
          </w:tcPr>
          <w:p w14:paraId="503E073E" w14:textId="77777777" w:rsidR="00B92693" w:rsidRPr="00771DE2" w:rsidRDefault="00B92693" w:rsidP="00D67809">
            <w:pPr>
              <w:pStyle w:val="TAC"/>
            </w:pPr>
          </w:p>
        </w:tc>
        <w:tc>
          <w:tcPr>
            <w:tcW w:w="1185" w:type="dxa"/>
            <w:shd w:val="clear" w:color="auto" w:fill="auto"/>
          </w:tcPr>
          <w:p w14:paraId="76A8BA00" w14:textId="77777777" w:rsidR="00B92693" w:rsidRPr="00771DE2" w:rsidRDefault="00B92693" w:rsidP="00D67809">
            <w:pPr>
              <w:pStyle w:val="TAC"/>
            </w:pPr>
            <w:r w:rsidRPr="00771DE2">
              <w:rPr>
                <w:sz w:val="16"/>
                <w:szCs w:val="16"/>
              </w:rPr>
              <w:t>-92.7 +0.3+TT</w:t>
            </w:r>
          </w:p>
        </w:tc>
        <w:tc>
          <w:tcPr>
            <w:tcW w:w="721" w:type="dxa"/>
            <w:vMerge w:val="restart"/>
            <w:shd w:val="clear" w:color="auto" w:fill="auto"/>
          </w:tcPr>
          <w:p w14:paraId="41F48218" w14:textId="77777777" w:rsidR="00B92693" w:rsidRPr="00771DE2" w:rsidRDefault="00B92693" w:rsidP="00D67809">
            <w:pPr>
              <w:pStyle w:val="TAC"/>
            </w:pPr>
          </w:p>
        </w:tc>
        <w:tc>
          <w:tcPr>
            <w:tcW w:w="721" w:type="dxa"/>
            <w:vMerge w:val="restart"/>
            <w:shd w:val="clear" w:color="auto" w:fill="auto"/>
          </w:tcPr>
          <w:p w14:paraId="5C2FA25E" w14:textId="77777777" w:rsidR="00B92693" w:rsidRPr="00771DE2" w:rsidRDefault="00B92693" w:rsidP="00D67809">
            <w:pPr>
              <w:pStyle w:val="TAC"/>
            </w:pPr>
          </w:p>
        </w:tc>
        <w:tc>
          <w:tcPr>
            <w:tcW w:w="721" w:type="dxa"/>
            <w:vMerge w:val="restart"/>
            <w:shd w:val="clear" w:color="auto" w:fill="auto"/>
          </w:tcPr>
          <w:p w14:paraId="2A74CD36" w14:textId="77777777" w:rsidR="00B92693" w:rsidRPr="00771DE2" w:rsidRDefault="00B92693" w:rsidP="00D67809">
            <w:pPr>
              <w:pStyle w:val="TAC"/>
            </w:pPr>
          </w:p>
        </w:tc>
        <w:tc>
          <w:tcPr>
            <w:tcW w:w="721" w:type="dxa"/>
            <w:vMerge w:val="restart"/>
            <w:shd w:val="clear" w:color="auto" w:fill="auto"/>
          </w:tcPr>
          <w:p w14:paraId="5DF15B05" w14:textId="77777777" w:rsidR="00B92693" w:rsidRPr="00771DE2" w:rsidRDefault="00B92693" w:rsidP="00D67809">
            <w:pPr>
              <w:pStyle w:val="TAC"/>
            </w:pPr>
          </w:p>
        </w:tc>
        <w:tc>
          <w:tcPr>
            <w:tcW w:w="721" w:type="dxa"/>
            <w:vMerge w:val="restart"/>
            <w:shd w:val="clear" w:color="auto" w:fill="auto"/>
          </w:tcPr>
          <w:p w14:paraId="0F3DB6D2" w14:textId="77777777" w:rsidR="00B92693" w:rsidRPr="00771DE2" w:rsidRDefault="00B92693" w:rsidP="00D67809">
            <w:pPr>
              <w:pStyle w:val="TAC"/>
            </w:pPr>
          </w:p>
        </w:tc>
        <w:tc>
          <w:tcPr>
            <w:tcW w:w="721" w:type="dxa"/>
            <w:vMerge w:val="restart"/>
            <w:shd w:val="clear" w:color="auto" w:fill="auto"/>
          </w:tcPr>
          <w:p w14:paraId="4D9B4E43" w14:textId="77777777" w:rsidR="00B92693" w:rsidRPr="00771DE2" w:rsidRDefault="00B92693" w:rsidP="00D67809">
            <w:pPr>
              <w:pStyle w:val="TAC"/>
            </w:pPr>
          </w:p>
        </w:tc>
        <w:tc>
          <w:tcPr>
            <w:tcW w:w="721" w:type="dxa"/>
            <w:vMerge w:val="restart"/>
            <w:shd w:val="clear" w:color="auto" w:fill="auto"/>
          </w:tcPr>
          <w:p w14:paraId="5A162E1D" w14:textId="77777777" w:rsidR="00B92693" w:rsidRPr="00771DE2" w:rsidRDefault="00B92693" w:rsidP="00D67809">
            <w:pPr>
              <w:pStyle w:val="TAC"/>
            </w:pPr>
          </w:p>
        </w:tc>
        <w:tc>
          <w:tcPr>
            <w:tcW w:w="721" w:type="dxa"/>
            <w:vMerge w:val="restart"/>
            <w:shd w:val="clear" w:color="auto" w:fill="auto"/>
          </w:tcPr>
          <w:p w14:paraId="1FF3FD35" w14:textId="77777777" w:rsidR="00B92693" w:rsidRPr="00771DE2" w:rsidRDefault="00B92693" w:rsidP="00D67809">
            <w:pPr>
              <w:pStyle w:val="TAC"/>
            </w:pPr>
          </w:p>
        </w:tc>
        <w:tc>
          <w:tcPr>
            <w:tcW w:w="1283" w:type="dxa"/>
            <w:vMerge w:val="restart"/>
            <w:shd w:val="clear" w:color="auto" w:fill="auto"/>
          </w:tcPr>
          <w:p w14:paraId="6E459897" w14:textId="77777777" w:rsidR="00B92693" w:rsidRPr="00771DE2" w:rsidRDefault="00B92693" w:rsidP="00D67809">
            <w:pPr>
              <w:pStyle w:val="TAC"/>
            </w:pPr>
          </w:p>
        </w:tc>
      </w:tr>
      <w:tr w:rsidR="00B92693" w:rsidRPr="00771DE2" w14:paraId="3CD54990" w14:textId="77777777" w:rsidTr="00D67809">
        <w:trPr>
          <w:trHeight w:val="103"/>
        </w:trPr>
        <w:tc>
          <w:tcPr>
            <w:tcW w:w="1334" w:type="dxa"/>
            <w:vMerge/>
            <w:shd w:val="clear" w:color="auto" w:fill="auto"/>
          </w:tcPr>
          <w:p w14:paraId="1F7ADDEC" w14:textId="77777777" w:rsidR="00B92693" w:rsidRPr="00771DE2" w:rsidRDefault="00B92693" w:rsidP="00D67809">
            <w:pPr>
              <w:pStyle w:val="TAC"/>
            </w:pPr>
          </w:p>
        </w:tc>
        <w:tc>
          <w:tcPr>
            <w:tcW w:w="576" w:type="dxa"/>
            <w:vMerge/>
            <w:shd w:val="clear" w:color="auto" w:fill="auto"/>
          </w:tcPr>
          <w:p w14:paraId="47A06599" w14:textId="77777777" w:rsidR="00B92693" w:rsidRPr="00771DE2" w:rsidRDefault="00B92693" w:rsidP="00D67809">
            <w:pPr>
              <w:pStyle w:val="TAC"/>
              <w:rPr>
                <w:lang w:eastAsia="zh-CN"/>
              </w:rPr>
            </w:pPr>
          </w:p>
        </w:tc>
        <w:tc>
          <w:tcPr>
            <w:tcW w:w="634" w:type="dxa"/>
            <w:vMerge/>
            <w:shd w:val="clear" w:color="auto" w:fill="auto"/>
          </w:tcPr>
          <w:p w14:paraId="6F6687A1" w14:textId="77777777" w:rsidR="00B92693" w:rsidRPr="00771DE2" w:rsidRDefault="00B92693" w:rsidP="00D67809">
            <w:pPr>
              <w:pStyle w:val="TAC"/>
              <w:rPr>
                <w:lang w:eastAsia="zh-CN"/>
              </w:rPr>
            </w:pPr>
          </w:p>
        </w:tc>
        <w:tc>
          <w:tcPr>
            <w:tcW w:w="576" w:type="dxa"/>
            <w:vMerge/>
            <w:shd w:val="clear" w:color="auto" w:fill="auto"/>
          </w:tcPr>
          <w:p w14:paraId="4B6E1EA7" w14:textId="77777777" w:rsidR="00B92693" w:rsidRPr="00771DE2" w:rsidRDefault="00B92693" w:rsidP="00D67809">
            <w:pPr>
              <w:pStyle w:val="TAC"/>
              <w:rPr>
                <w:lang w:eastAsia="zh-CN"/>
              </w:rPr>
            </w:pPr>
          </w:p>
        </w:tc>
        <w:tc>
          <w:tcPr>
            <w:tcW w:w="1270" w:type="dxa"/>
            <w:vMerge/>
            <w:shd w:val="clear" w:color="auto" w:fill="auto"/>
          </w:tcPr>
          <w:p w14:paraId="5A9ACD8D" w14:textId="77777777" w:rsidR="00B92693" w:rsidRPr="00771DE2" w:rsidRDefault="00B92693" w:rsidP="00D67809">
            <w:pPr>
              <w:pStyle w:val="TAC"/>
            </w:pPr>
          </w:p>
        </w:tc>
        <w:tc>
          <w:tcPr>
            <w:tcW w:w="931" w:type="dxa"/>
            <w:vMerge/>
            <w:shd w:val="clear" w:color="auto" w:fill="auto"/>
          </w:tcPr>
          <w:p w14:paraId="7FCC6EBD" w14:textId="77777777" w:rsidR="00B92693" w:rsidRPr="00771DE2" w:rsidRDefault="00B92693" w:rsidP="00D67809">
            <w:pPr>
              <w:pStyle w:val="TAC"/>
            </w:pPr>
          </w:p>
        </w:tc>
        <w:tc>
          <w:tcPr>
            <w:tcW w:w="721" w:type="dxa"/>
            <w:vMerge/>
            <w:shd w:val="clear" w:color="auto" w:fill="auto"/>
          </w:tcPr>
          <w:p w14:paraId="60C144AA" w14:textId="77777777" w:rsidR="00B92693" w:rsidRPr="00771DE2" w:rsidRDefault="00B92693" w:rsidP="00D67809">
            <w:pPr>
              <w:pStyle w:val="TAC"/>
            </w:pPr>
          </w:p>
        </w:tc>
        <w:tc>
          <w:tcPr>
            <w:tcW w:w="1185" w:type="dxa"/>
            <w:shd w:val="clear" w:color="auto" w:fill="auto"/>
          </w:tcPr>
          <w:p w14:paraId="71741F45" w14:textId="77777777" w:rsidR="00B92693" w:rsidRPr="00771DE2" w:rsidRDefault="00B92693" w:rsidP="00D67809">
            <w:pPr>
              <w:pStyle w:val="TAC"/>
            </w:pPr>
            <w:r w:rsidRPr="00771DE2">
              <w:rPr>
                <w:sz w:val="16"/>
                <w:szCs w:val="16"/>
              </w:rPr>
              <w:t>-94.9 +0.3+TT</w:t>
            </w:r>
            <w:r w:rsidRPr="00771DE2">
              <w:rPr>
                <w:sz w:val="16"/>
                <w:szCs w:val="16"/>
                <w:vertAlign w:val="superscript"/>
              </w:rPr>
              <w:t>4</w:t>
            </w:r>
          </w:p>
        </w:tc>
        <w:tc>
          <w:tcPr>
            <w:tcW w:w="721" w:type="dxa"/>
            <w:vMerge/>
            <w:shd w:val="clear" w:color="auto" w:fill="auto"/>
          </w:tcPr>
          <w:p w14:paraId="0EE0A164" w14:textId="77777777" w:rsidR="00B92693" w:rsidRPr="00771DE2" w:rsidRDefault="00B92693" w:rsidP="00D67809">
            <w:pPr>
              <w:pStyle w:val="TAC"/>
            </w:pPr>
          </w:p>
        </w:tc>
        <w:tc>
          <w:tcPr>
            <w:tcW w:w="721" w:type="dxa"/>
            <w:vMerge/>
            <w:shd w:val="clear" w:color="auto" w:fill="auto"/>
          </w:tcPr>
          <w:p w14:paraId="5A9C2E9A" w14:textId="77777777" w:rsidR="00B92693" w:rsidRPr="00771DE2" w:rsidRDefault="00B92693" w:rsidP="00D67809">
            <w:pPr>
              <w:pStyle w:val="TAC"/>
            </w:pPr>
          </w:p>
        </w:tc>
        <w:tc>
          <w:tcPr>
            <w:tcW w:w="721" w:type="dxa"/>
            <w:vMerge/>
            <w:shd w:val="clear" w:color="auto" w:fill="auto"/>
          </w:tcPr>
          <w:p w14:paraId="34B4A968" w14:textId="77777777" w:rsidR="00B92693" w:rsidRPr="00771DE2" w:rsidRDefault="00B92693" w:rsidP="00D67809">
            <w:pPr>
              <w:pStyle w:val="TAC"/>
            </w:pPr>
          </w:p>
        </w:tc>
        <w:tc>
          <w:tcPr>
            <w:tcW w:w="721" w:type="dxa"/>
            <w:vMerge/>
            <w:shd w:val="clear" w:color="auto" w:fill="auto"/>
          </w:tcPr>
          <w:p w14:paraId="11D3BDFF" w14:textId="77777777" w:rsidR="00B92693" w:rsidRPr="00771DE2" w:rsidRDefault="00B92693" w:rsidP="00D67809">
            <w:pPr>
              <w:pStyle w:val="TAC"/>
            </w:pPr>
          </w:p>
        </w:tc>
        <w:tc>
          <w:tcPr>
            <w:tcW w:w="721" w:type="dxa"/>
            <w:vMerge/>
            <w:shd w:val="clear" w:color="auto" w:fill="auto"/>
          </w:tcPr>
          <w:p w14:paraId="032C907E" w14:textId="77777777" w:rsidR="00B92693" w:rsidRPr="00771DE2" w:rsidRDefault="00B92693" w:rsidP="00D67809">
            <w:pPr>
              <w:pStyle w:val="TAC"/>
            </w:pPr>
          </w:p>
        </w:tc>
        <w:tc>
          <w:tcPr>
            <w:tcW w:w="721" w:type="dxa"/>
            <w:vMerge/>
            <w:shd w:val="clear" w:color="auto" w:fill="auto"/>
          </w:tcPr>
          <w:p w14:paraId="5FAFF5BB" w14:textId="77777777" w:rsidR="00B92693" w:rsidRPr="00771DE2" w:rsidRDefault="00B92693" w:rsidP="00D67809">
            <w:pPr>
              <w:pStyle w:val="TAC"/>
            </w:pPr>
          </w:p>
        </w:tc>
        <w:tc>
          <w:tcPr>
            <w:tcW w:w="721" w:type="dxa"/>
            <w:vMerge/>
            <w:shd w:val="clear" w:color="auto" w:fill="auto"/>
          </w:tcPr>
          <w:p w14:paraId="7C72FD78" w14:textId="77777777" w:rsidR="00B92693" w:rsidRPr="00771DE2" w:rsidRDefault="00B92693" w:rsidP="00D67809">
            <w:pPr>
              <w:pStyle w:val="TAC"/>
            </w:pPr>
          </w:p>
        </w:tc>
        <w:tc>
          <w:tcPr>
            <w:tcW w:w="721" w:type="dxa"/>
            <w:vMerge/>
            <w:shd w:val="clear" w:color="auto" w:fill="auto"/>
          </w:tcPr>
          <w:p w14:paraId="6272E312" w14:textId="77777777" w:rsidR="00B92693" w:rsidRPr="00771DE2" w:rsidRDefault="00B92693" w:rsidP="00D67809">
            <w:pPr>
              <w:pStyle w:val="TAC"/>
            </w:pPr>
          </w:p>
        </w:tc>
        <w:tc>
          <w:tcPr>
            <w:tcW w:w="1283" w:type="dxa"/>
            <w:vMerge/>
            <w:shd w:val="clear" w:color="auto" w:fill="auto"/>
          </w:tcPr>
          <w:p w14:paraId="6C7E1AC1" w14:textId="77777777" w:rsidR="00B92693" w:rsidRPr="00771DE2" w:rsidRDefault="00B92693" w:rsidP="00D67809">
            <w:pPr>
              <w:pStyle w:val="TAC"/>
            </w:pPr>
          </w:p>
        </w:tc>
      </w:tr>
      <w:tr w:rsidR="00B92693" w:rsidRPr="00771DE2" w14:paraId="3C114284" w14:textId="77777777" w:rsidTr="00D67809">
        <w:trPr>
          <w:trHeight w:val="104"/>
        </w:trPr>
        <w:tc>
          <w:tcPr>
            <w:tcW w:w="1334" w:type="dxa"/>
            <w:vMerge/>
            <w:shd w:val="clear" w:color="auto" w:fill="auto"/>
          </w:tcPr>
          <w:p w14:paraId="5D73DF12" w14:textId="77777777" w:rsidR="00B92693" w:rsidRPr="00771DE2" w:rsidRDefault="00B92693" w:rsidP="00D67809">
            <w:pPr>
              <w:pStyle w:val="TAC"/>
            </w:pPr>
          </w:p>
        </w:tc>
        <w:tc>
          <w:tcPr>
            <w:tcW w:w="576" w:type="dxa"/>
            <w:vMerge w:val="restart"/>
            <w:shd w:val="clear" w:color="auto" w:fill="auto"/>
          </w:tcPr>
          <w:p w14:paraId="41419380" w14:textId="77777777" w:rsidR="00B92693" w:rsidRPr="00771DE2" w:rsidRDefault="00B92693" w:rsidP="00D67809">
            <w:pPr>
              <w:pStyle w:val="TAC"/>
              <w:rPr>
                <w:lang w:eastAsia="zh-CN"/>
              </w:rPr>
            </w:pPr>
            <w:r w:rsidRPr="00771DE2">
              <w:rPr>
                <w:sz w:val="16"/>
                <w:szCs w:val="16"/>
              </w:rPr>
              <w:t>2</w:t>
            </w:r>
          </w:p>
        </w:tc>
        <w:tc>
          <w:tcPr>
            <w:tcW w:w="634" w:type="dxa"/>
            <w:vMerge w:val="restart"/>
            <w:shd w:val="clear" w:color="auto" w:fill="auto"/>
          </w:tcPr>
          <w:p w14:paraId="0BC466CD" w14:textId="77777777" w:rsidR="00B92693" w:rsidRPr="00771DE2" w:rsidRDefault="00B92693" w:rsidP="00D67809">
            <w:pPr>
              <w:pStyle w:val="TAC"/>
              <w:rPr>
                <w:lang w:eastAsia="zh-CN"/>
              </w:rPr>
            </w:pPr>
            <w:r w:rsidRPr="00771DE2">
              <w:rPr>
                <w:sz w:val="16"/>
                <w:szCs w:val="16"/>
              </w:rPr>
              <w:t>n2</w:t>
            </w:r>
          </w:p>
        </w:tc>
        <w:tc>
          <w:tcPr>
            <w:tcW w:w="576" w:type="dxa"/>
            <w:vMerge w:val="restart"/>
            <w:shd w:val="clear" w:color="auto" w:fill="auto"/>
          </w:tcPr>
          <w:p w14:paraId="08A87D06" w14:textId="77777777" w:rsidR="00B92693" w:rsidRPr="00771DE2" w:rsidRDefault="00B92693" w:rsidP="00D67809">
            <w:pPr>
              <w:pStyle w:val="TAC"/>
              <w:rPr>
                <w:lang w:eastAsia="zh-CN"/>
              </w:rPr>
            </w:pPr>
            <w:r w:rsidRPr="00771DE2">
              <w:rPr>
                <w:sz w:val="16"/>
                <w:szCs w:val="16"/>
              </w:rPr>
              <w:t>15</w:t>
            </w:r>
          </w:p>
        </w:tc>
        <w:tc>
          <w:tcPr>
            <w:tcW w:w="1270" w:type="dxa"/>
            <w:shd w:val="clear" w:color="auto" w:fill="auto"/>
            <w:vAlign w:val="center"/>
          </w:tcPr>
          <w:p w14:paraId="42D10BA6" w14:textId="77777777" w:rsidR="00B92693" w:rsidRPr="00771DE2" w:rsidRDefault="00B92693" w:rsidP="00D67809">
            <w:pPr>
              <w:pStyle w:val="TAC"/>
            </w:pPr>
            <w:r w:rsidRPr="00771DE2">
              <w:rPr>
                <w:rFonts w:cs="Arial"/>
                <w:sz w:val="16"/>
                <w:szCs w:val="16"/>
              </w:rPr>
              <w:t>-98.0 +12</w:t>
            </w:r>
            <w:r w:rsidRPr="00771DE2">
              <w:rPr>
                <w:sz w:val="16"/>
                <w:szCs w:val="16"/>
              </w:rPr>
              <w:t>+TT</w:t>
            </w:r>
          </w:p>
        </w:tc>
        <w:tc>
          <w:tcPr>
            <w:tcW w:w="931" w:type="dxa"/>
            <w:vMerge w:val="restart"/>
            <w:shd w:val="clear" w:color="auto" w:fill="auto"/>
          </w:tcPr>
          <w:p w14:paraId="68B8A92F" w14:textId="77777777" w:rsidR="00B92693" w:rsidRPr="00771DE2" w:rsidRDefault="00B92693" w:rsidP="00D67809">
            <w:pPr>
              <w:pStyle w:val="TAC"/>
            </w:pPr>
          </w:p>
        </w:tc>
        <w:tc>
          <w:tcPr>
            <w:tcW w:w="721" w:type="dxa"/>
            <w:vMerge w:val="restart"/>
            <w:shd w:val="clear" w:color="auto" w:fill="auto"/>
          </w:tcPr>
          <w:p w14:paraId="0F3F4DAA" w14:textId="77777777" w:rsidR="00B92693" w:rsidRPr="00771DE2" w:rsidRDefault="00B92693" w:rsidP="00D67809">
            <w:pPr>
              <w:pStyle w:val="TAC"/>
            </w:pPr>
          </w:p>
        </w:tc>
        <w:tc>
          <w:tcPr>
            <w:tcW w:w="1185" w:type="dxa"/>
            <w:vMerge w:val="restart"/>
            <w:shd w:val="clear" w:color="auto" w:fill="auto"/>
          </w:tcPr>
          <w:p w14:paraId="0A932138" w14:textId="77777777" w:rsidR="00B92693" w:rsidRPr="00771DE2" w:rsidRDefault="00B92693" w:rsidP="00D67809">
            <w:pPr>
              <w:pStyle w:val="TAC"/>
            </w:pPr>
          </w:p>
        </w:tc>
        <w:tc>
          <w:tcPr>
            <w:tcW w:w="721" w:type="dxa"/>
            <w:vMerge w:val="restart"/>
            <w:shd w:val="clear" w:color="auto" w:fill="auto"/>
          </w:tcPr>
          <w:p w14:paraId="496E0622" w14:textId="77777777" w:rsidR="00B92693" w:rsidRPr="00771DE2" w:rsidRDefault="00B92693" w:rsidP="00D67809">
            <w:pPr>
              <w:pStyle w:val="TAC"/>
            </w:pPr>
          </w:p>
        </w:tc>
        <w:tc>
          <w:tcPr>
            <w:tcW w:w="721" w:type="dxa"/>
            <w:vMerge w:val="restart"/>
            <w:shd w:val="clear" w:color="auto" w:fill="auto"/>
          </w:tcPr>
          <w:p w14:paraId="1CEE2750" w14:textId="77777777" w:rsidR="00B92693" w:rsidRPr="00771DE2" w:rsidRDefault="00B92693" w:rsidP="00D67809">
            <w:pPr>
              <w:pStyle w:val="TAC"/>
            </w:pPr>
          </w:p>
        </w:tc>
        <w:tc>
          <w:tcPr>
            <w:tcW w:w="721" w:type="dxa"/>
            <w:vMerge w:val="restart"/>
            <w:shd w:val="clear" w:color="auto" w:fill="auto"/>
          </w:tcPr>
          <w:p w14:paraId="7766DD2F" w14:textId="77777777" w:rsidR="00B92693" w:rsidRPr="00771DE2" w:rsidRDefault="00B92693" w:rsidP="00D67809">
            <w:pPr>
              <w:pStyle w:val="TAC"/>
            </w:pPr>
          </w:p>
        </w:tc>
        <w:tc>
          <w:tcPr>
            <w:tcW w:w="721" w:type="dxa"/>
            <w:vMerge w:val="restart"/>
            <w:shd w:val="clear" w:color="auto" w:fill="auto"/>
          </w:tcPr>
          <w:p w14:paraId="40404BF6" w14:textId="77777777" w:rsidR="00B92693" w:rsidRPr="00771DE2" w:rsidRDefault="00B92693" w:rsidP="00D67809">
            <w:pPr>
              <w:pStyle w:val="TAC"/>
            </w:pPr>
          </w:p>
        </w:tc>
        <w:tc>
          <w:tcPr>
            <w:tcW w:w="721" w:type="dxa"/>
            <w:vMerge w:val="restart"/>
            <w:shd w:val="clear" w:color="auto" w:fill="auto"/>
          </w:tcPr>
          <w:p w14:paraId="7DAEE7D1" w14:textId="77777777" w:rsidR="00B92693" w:rsidRPr="00771DE2" w:rsidRDefault="00B92693" w:rsidP="00D67809">
            <w:pPr>
              <w:pStyle w:val="TAC"/>
            </w:pPr>
          </w:p>
        </w:tc>
        <w:tc>
          <w:tcPr>
            <w:tcW w:w="721" w:type="dxa"/>
            <w:vMerge w:val="restart"/>
            <w:shd w:val="clear" w:color="auto" w:fill="auto"/>
          </w:tcPr>
          <w:p w14:paraId="3A0039C2" w14:textId="77777777" w:rsidR="00B92693" w:rsidRPr="00771DE2" w:rsidRDefault="00B92693" w:rsidP="00D67809">
            <w:pPr>
              <w:pStyle w:val="TAC"/>
            </w:pPr>
          </w:p>
        </w:tc>
        <w:tc>
          <w:tcPr>
            <w:tcW w:w="721" w:type="dxa"/>
            <w:vMerge w:val="restart"/>
            <w:shd w:val="clear" w:color="auto" w:fill="auto"/>
          </w:tcPr>
          <w:p w14:paraId="35B492A1" w14:textId="77777777" w:rsidR="00B92693" w:rsidRPr="00771DE2" w:rsidRDefault="00B92693" w:rsidP="00D67809">
            <w:pPr>
              <w:pStyle w:val="TAC"/>
            </w:pPr>
          </w:p>
        </w:tc>
        <w:tc>
          <w:tcPr>
            <w:tcW w:w="721" w:type="dxa"/>
            <w:vMerge w:val="restart"/>
            <w:shd w:val="clear" w:color="auto" w:fill="auto"/>
          </w:tcPr>
          <w:p w14:paraId="6B6A0B71" w14:textId="77777777" w:rsidR="00B92693" w:rsidRPr="00771DE2" w:rsidRDefault="00B92693" w:rsidP="00D67809">
            <w:pPr>
              <w:pStyle w:val="TAC"/>
            </w:pPr>
          </w:p>
        </w:tc>
        <w:tc>
          <w:tcPr>
            <w:tcW w:w="1283" w:type="dxa"/>
            <w:vMerge w:val="restart"/>
            <w:shd w:val="clear" w:color="auto" w:fill="auto"/>
          </w:tcPr>
          <w:p w14:paraId="5E45EFE6" w14:textId="77777777" w:rsidR="00B92693" w:rsidRPr="00771DE2" w:rsidRDefault="00B92693" w:rsidP="00D67809">
            <w:pPr>
              <w:pStyle w:val="TAC"/>
            </w:pPr>
          </w:p>
        </w:tc>
      </w:tr>
      <w:tr w:rsidR="00B92693" w:rsidRPr="00771DE2" w14:paraId="3D266DFF" w14:textId="77777777" w:rsidTr="00D67809">
        <w:trPr>
          <w:trHeight w:val="103"/>
        </w:trPr>
        <w:tc>
          <w:tcPr>
            <w:tcW w:w="1334" w:type="dxa"/>
            <w:vMerge/>
            <w:tcBorders>
              <w:bottom w:val="nil"/>
            </w:tcBorders>
            <w:shd w:val="clear" w:color="auto" w:fill="auto"/>
          </w:tcPr>
          <w:p w14:paraId="7D31945F" w14:textId="77777777" w:rsidR="00B92693" w:rsidRPr="00771DE2" w:rsidRDefault="00B92693" w:rsidP="00D67809">
            <w:pPr>
              <w:pStyle w:val="TAC"/>
            </w:pPr>
          </w:p>
        </w:tc>
        <w:tc>
          <w:tcPr>
            <w:tcW w:w="576" w:type="dxa"/>
            <w:vMerge/>
            <w:shd w:val="clear" w:color="auto" w:fill="auto"/>
          </w:tcPr>
          <w:p w14:paraId="7215F938" w14:textId="77777777" w:rsidR="00B92693" w:rsidRPr="00771DE2" w:rsidRDefault="00B92693" w:rsidP="00D67809">
            <w:pPr>
              <w:pStyle w:val="TAC"/>
              <w:rPr>
                <w:lang w:eastAsia="zh-CN"/>
              </w:rPr>
            </w:pPr>
          </w:p>
        </w:tc>
        <w:tc>
          <w:tcPr>
            <w:tcW w:w="634" w:type="dxa"/>
            <w:vMerge/>
            <w:shd w:val="clear" w:color="auto" w:fill="auto"/>
          </w:tcPr>
          <w:p w14:paraId="5006CB29" w14:textId="77777777" w:rsidR="00B92693" w:rsidRPr="00771DE2" w:rsidRDefault="00B92693" w:rsidP="00D67809">
            <w:pPr>
              <w:pStyle w:val="TAC"/>
              <w:rPr>
                <w:lang w:eastAsia="zh-CN"/>
              </w:rPr>
            </w:pPr>
          </w:p>
        </w:tc>
        <w:tc>
          <w:tcPr>
            <w:tcW w:w="576" w:type="dxa"/>
            <w:vMerge/>
            <w:shd w:val="clear" w:color="auto" w:fill="auto"/>
          </w:tcPr>
          <w:p w14:paraId="2FACBA70" w14:textId="77777777" w:rsidR="00B92693" w:rsidRPr="00771DE2" w:rsidRDefault="00B92693" w:rsidP="00D67809">
            <w:pPr>
              <w:pStyle w:val="TAC"/>
              <w:rPr>
                <w:lang w:eastAsia="zh-CN"/>
              </w:rPr>
            </w:pPr>
          </w:p>
        </w:tc>
        <w:tc>
          <w:tcPr>
            <w:tcW w:w="1270" w:type="dxa"/>
            <w:shd w:val="clear" w:color="auto" w:fill="auto"/>
          </w:tcPr>
          <w:p w14:paraId="10792CAA" w14:textId="77777777" w:rsidR="00B92693" w:rsidRPr="00771DE2" w:rsidRDefault="00B92693" w:rsidP="00D67809">
            <w:pPr>
              <w:pStyle w:val="TAC"/>
            </w:pPr>
            <w:r w:rsidRPr="00771DE2">
              <w:rPr>
                <w:rFonts w:cs="Arial"/>
                <w:sz w:val="16"/>
                <w:szCs w:val="16"/>
              </w:rPr>
              <w:t>-100.7 +12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13B31E4C" w14:textId="77777777" w:rsidR="00B92693" w:rsidRPr="00771DE2" w:rsidRDefault="00B92693" w:rsidP="00D67809">
            <w:pPr>
              <w:pStyle w:val="TAC"/>
            </w:pPr>
          </w:p>
        </w:tc>
        <w:tc>
          <w:tcPr>
            <w:tcW w:w="721" w:type="dxa"/>
            <w:vMerge/>
            <w:shd w:val="clear" w:color="auto" w:fill="auto"/>
          </w:tcPr>
          <w:p w14:paraId="599E0759" w14:textId="77777777" w:rsidR="00B92693" w:rsidRPr="00771DE2" w:rsidRDefault="00B92693" w:rsidP="00D67809">
            <w:pPr>
              <w:pStyle w:val="TAC"/>
            </w:pPr>
          </w:p>
        </w:tc>
        <w:tc>
          <w:tcPr>
            <w:tcW w:w="1185" w:type="dxa"/>
            <w:vMerge/>
            <w:shd w:val="clear" w:color="auto" w:fill="auto"/>
          </w:tcPr>
          <w:p w14:paraId="1E8CD4F3" w14:textId="77777777" w:rsidR="00B92693" w:rsidRPr="00771DE2" w:rsidRDefault="00B92693" w:rsidP="00D67809">
            <w:pPr>
              <w:pStyle w:val="TAC"/>
            </w:pPr>
          </w:p>
        </w:tc>
        <w:tc>
          <w:tcPr>
            <w:tcW w:w="721" w:type="dxa"/>
            <w:vMerge/>
            <w:shd w:val="clear" w:color="auto" w:fill="auto"/>
          </w:tcPr>
          <w:p w14:paraId="1BD22C2C" w14:textId="77777777" w:rsidR="00B92693" w:rsidRPr="00771DE2" w:rsidRDefault="00B92693" w:rsidP="00D67809">
            <w:pPr>
              <w:pStyle w:val="TAC"/>
            </w:pPr>
          </w:p>
        </w:tc>
        <w:tc>
          <w:tcPr>
            <w:tcW w:w="721" w:type="dxa"/>
            <w:vMerge/>
            <w:shd w:val="clear" w:color="auto" w:fill="auto"/>
          </w:tcPr>
          <w:p w14:paraId="68F548CF" w14:textId="77777777" w:rsidR="00B92693" w:rsidRPr="00771DE2" w:rsidRDefault="00B92693" w:rsidP="00D67809">
            <w:pPr>
              <w:pStyle w:val="TAC"/>
            </w:pPr>
          </w:p>
        </w:tc>
        <w:tc>
          <w:tcPr>
            <w:tcW w:w="721" w:type="dxa"/>
            <w:vMerge/>
            <w:shd w:val="clear" w:color="auto" w:fill="auto"/>
          </w:tcPr>
          <w:p w14:paraId="24F70937" w14:textId="77777777" w:rsidR="00B92693" w:rsidRPr="00771DE2" w:rsidRDefault="00B92693" w:rsidP="00D67809">
            <w:pPr>
              <w:pStyle w:val="TAC"/>
            </w:pPr>
          </w:p>
        </w:tc>
        <w:tc>
          <w:tcPr>
            <w:tcW w:w="721" w:type="dxa"/>
            <w:vMerge/>
            <w:shd w:val="clear" w:color="auto" w:fill="auto"/>
          </w:tcPr>
          <w:p w14:paraId="3429388E" w14:textId="77777777" w:rsidR="00B92693" w:rsidRPr="00771DE2" w:rsidRDefault="00B92693" w:rsidP="00D67809">
            <w:pPr>
              <w:pStyle w:val="TAC"/>
            </w:pPr>
          </w:p>
        </w:tc>
        <w:tc>
          <w:tcPr>
            <w:tcW w:w="721" w:type="dxa"/>
            <w:vMerge/>
            <w:shd w:val="clear" w:color="auto" w:fill="auto"/>
          </w:tcPr>
          <w:p w14:paraId="2C6B748E" w14:textId="77777777" w:rsidR="00B92693" w:rsidRPr="00771DE2" w:rsidRDefault="00B92693" w:rsidP="00D67809">
            <w:pPr>
              <w:pStyle w:val="TAC"/>
            </w:pPr>
          </w:p>
        </w:tc>
        <w:tc>
          <w:tcPr>
            <w:tcW w:w="721" w:type="dxa"/>
            <w:vMerge/>
            <w:shd w:val="clear" w:color="auto" w:fill="auto"/>
          </w:tcPr>
          <w:p w14:paraId="316344AD" w14:textId="77777777" w:rsidR="00B92693" w:rsidRPr="00771DE2" w:rsidRDefault="00B92693" w:rsidP="00D67809">
            <w:pPr>
              <w:pStyle w:val="TAC"/>
            </w:pPr>
          </w:p>
        </w:tc>
        <w:tc>
          <w:tcPr>
            <w:tcW w:w="721" w:type="dxa"/>
            <w:vMerge/>
            <w:shd w:val="clear" w:color="auto" w:fill="auto"/>
          </w:tcPr>
          <w:p w14:paraId="484E7990" w14:textId="77777777" w:rsidR="00B92693" w:rsidRPr="00771DE2" w:rsidRDefault="00B92693" w:rsidP="00D67809">
            <w:pPr>
              <w:pStyle w:val="TAC"/>
            </w:pPr>
          </w:p>
        </w:tc>
        <w:tc>
          <w:tcPr>
            <w:tcW w:w="721" w:type="dxa"/>
            <w:vMerge/>
            <w:shd w:val="clear" w:color="auto" w:fill="auto"/>
          </w:tcPr>
          <w:p w14:paraId="059A658E" w14:textId="77777777" w:rsidR="00B92693" w:rsidRPr="00771DE2" w:rsidRDefault="00B92693" w:rsidP="00D67809">
            <w:pPr>
              <w:pStyle w:val="TAC"/>
            </w:pPr>
          </w:p>
        </w:tc>
        <w:tc>
          <w:tcPr>
            <w:tcW w:w="1283" w:type="dxa"/>
            <w:vMerge/>
            <w:shd w:val="clear" w:color="auto" w:fill="auto"/>
          </w:tcPr>
          <w:p w14:paraId="0F369CB4" w14:textId="77777777" w:rsidR="00B92693" w:rsidRPr="00771DE2" w:rsidRDefault="00B92693" w:rsidP="00D67809">
            <w:pPr>
              <w:pStyle w:val="TAC"/>
            </w:pPr>
          </w:p>
        </w:tc>
      </w:tr>
      <w:tr w:rsidR="00B92693" w:rsidRPr="00771DE2" w14:paraId="65762B4A" w14:textId="77777777" w:rsidTr="00D67809">
        <w:trPr>
          <w:trHeight w:val="113"/>
        </w:trPr>
        <w:tc>
          <w:tcPr>
            <w:tcW w:w="1334" w:type="dxa"/>
            <w:vMerge w:val="restart"/>
            <w:tcBorders>
              <w:top w:val="nil"/>
            </w:tcBorders>
            <w:shd w:val="clear" w:color="auto" w:fill="auto"/>
          </w:tcPr>
          <w:p w14:paraId="0656A9DB" w14:textId="77777777" w:rsidR="00B92693" w:rsidRPr="00771DE2" w:rsidRDefault="00B92693" w:rsidP="00D67809">
            <w:pPr>
              <w:pStyle w:val="TAC"/>
            </w:pPr>
          </w:p>
        </w:tc>
        <w:tc>
          <w:tcPr>
            <w:tcW w:w="576" w:type="dxa"/>
            <w:vMerge w:val="restart"/>
            <w:shd w:val="clear" w:color="auto" w:fill="auto"/>
          </w:tcPr>
          <w:p w14:paraId="45BEDE58" w14:textId="77777777" w:rsidR="00B92693" w:rsidRPr="00771DE2" w:rsidRDefault="00B92693" w:rsidP="00D67809">
            <w:pPr>
              <w:pStyle w:val="TAC"/>
              <w:rPr>
                <w:lang w:eastAsia="zh-CN"/>
              </w:rPr>
            </w:pPr>
            <w:r w:rsidRPr="00771DE2">
              <w:rPr>
                <w:sz w:val="16"/>
                <w:szCs w:val="16"/>
                <w:lang w:eastAsia="zh-CN"/>
              </w:rPr>
              <w:t>2</w:t>
            </w:r>
          </w:p>
        </w:tc>
        <w:tc>
          <w:tcPr>
            <w:tcW w:w="634" w:type="dxa"/>
            <w:vMerge w:val="restart"/>
            <w:shd w:val="clear" w:color="auto" w:fill="auto"/>
          </w:tcPr>
          <w:p w14:paraId="4664C11E" w14:textId="77777777" w:rsidR="00B92693" w:rsidRPr="00771DE2" w:rsidRDefault="00B92693" w:rsidP="00D67809">
            <w:pPr>
              <w:pStyle w:val="TAC"/>
              <w:rPr>
                <w:lang w:eastAsia="zh-CN"/>
              </w:rPr>
            </w:pPr>
            <w:r w:rsidRPr="00771DE2">
              <w:rPr>
                <w:sz w:val="16"/>
                <w:szCs w:val="16"/>
                <w:lang w:eastAsia="zh-CN"/>
              </w:rPr>
              <w:t>n48</w:t>
            </w:r>
          </w:p>
        </w:tc>
        <w:tc>
          <w:tcPr>
            <w:tcW w:w="576" w:type="dxa"/>
            <w:vMerge w:val="restart"/>
            <w:shd w:val="clear" w:color="auto" w:fill="auto"/>
          </w:tcPr>
          <w:p w14:paraId="22516C00" w14:textId="77777777" w:rsidR="00B92693" w:rsidRPr="00771DE2" w:rsidRDefault="00B92693" w:rsidP="00D67809">
            <w:pPr>
              <w:pStyle w:val="TAC"/>
              <w:rPr>
                <w:lang w:eastAsia="zh-CN"/>
              </w:rPr>
            </w:pPr>
            <w:r w:rsidRPr="00771DE2">
              <w:rPr>
                <w:sz w:val="16"/>
                <w:szCs w:val="16"/>
                <w:lang w:eastAsia="zh-CN"/>
              </w:rPr>
              <w:t>15</w:t>
            </w:r>
          </w:p>
        </w:tc>
        <w:tc>
          <w:tcPr>
            <w:tcW w:w="1270" w:type="dxa"/>
            <w:vMerge w:val="restart"/>
            <w:shd w:val="clear" w:color="auto" w:fill="auto"/>
          </w:tcPr>
          <w:p w14:paraId="28A8F625" w14:textId="77777777" w:rsidR="00B92693" w:rsidRPr="00771DE2" w:rsidRDefault="00B92693" w:rsidP="00D67809">
            <w:pPr>
              <w:pStyle w:val="TAC"/>
              <w:rPr>
                <w:rFonts w:cs="Arial"/>
                <w:sz w:val="16"/>
                <w:szCs w:val="16"/>
              </w:rPr>
            </w:pPr>
          </w:p>
        </w:tc>
        <w:tc>
          <w:tcPr>
            <w:tcW w:w="931" w:type="dxa"/>
            <w:vMerge w:val="restart"/>
            <w:shd w:val="clear" w:color="auto" w:fill="auto"/>
          </w:tcPr>
          <w:p w14:paraId="74F7C17B" w14:textId="77777777" w:rsidR="00B92693" w:rsidRPr="00771DE2" w:rsidRDefault="00B92693" w:rsidP="00D67809">
            <w:pPr>
              <w:pStyle w:val="TAC"/>
            </w:pPr>
          </w:p>
        </w:tc>
        <w:tc>
          <w:tcPr>
            <w:tcW w:w="721" w:type="dxa"/>
            <w:vMerge w:val="restart"/>
            <w:shd w:val="clear" w:color="auto" w:fill="auto"/>
          </w:tcPr>
          <w:p w14:paraId="5FC675EE" w14:textId="77777777" w:rsidR="00B92693" w:rsidRPr="00771DE2" w:rsidRDefault="00B92693" w:rsidP="00D67809">
            <w:pPr>
              <w:pStyle w:val="TAC"/>
            </w:pPr>
          </w:p>
        </w:tc>
        <w:tc>
          <w:tcPr>
            <w:tcW w:w="1185" w:type="dxa"/>
            <w:shd w:val="clear" w:color="auto" w:fill="auto"/>
          </w:tcPr>
          <w:p w14:paraId="5BA71B2D" w14:textId="77777777" w:rsidR="00B92693" w:rsidRPr="00771DE2" w:rsidRDefault="00B92693" w:rsidP="00D67809">
            <w:pPr>
              <w:pStyle w:val="TAC"/>
            </w:pPr>
            <w:r w:rsidRPr="00771DE2">
              <w:rPr>
                <w:sz w:val="16"/>
                <w:szCs w:val="16"/>
              </w:rPr>
              <w:t>-92.7 +TT</w:t>
            </w:r>
          </w:p>
        </w:tc>
        <w:tc>
          <w:tcPr>
            <w:tcW w:w="721" w:type="dxa"/>
            <w:vMerge w:val="restart"/>
            <w:shd w:val="clear" w:color="auto" w:fill="auto"/>
          </w:tcPr>
          <w:p w14:paraId="34CA86E2" w14:textId="77777777" w:rsidR="00B92693" w:rsidRPr="00771DE2" w:rsidRDefault="00B92693" w:rsidP="00D67809">
            <w:pPr>
              <w:pStyle w:val="TAC"/>
            </w:pPr>
          </w:p>
        </w:tc>
        <w:tc>
          <w:tcPr>
            <w:tcW w:w="721" w:type="dxa"/>
            <w:vMerge w:val="restart"/>
            <w:shd w:val="clear" w:color="auto" w:fill="auto"/>
          </w:tcPr>
          <w:p w14:paraId="58A55767" w14:textId="77777777" w:rsidR="00B92693" w:rsidRPr="00771DE2" w:rsidRDefault="00B92693" w:rsidP="00D67809">
            <w:pPr>
              <w:pStyle w:val="TAC"/>
            </w:pPr>
          </w:p>
        </w:tc>
        <w:tc>
          <w:tcPr>
            <w:tcW w:w="721" w:type="dxa"/>
            <w:vMerge w:val="restart"/>
            <w:shd w:val="clear" w:color="auto" w:fill="auto"/>
          </w:tcPr>
          <w:p w14:paraId="5A16F950" w14:textId="77777777" w:rsidR="00B92693" w:rsidRPr="00771DE2" w:rsidRDefault="00B92693" w:rsidP="00D67809">
            <w:pPr>
              <w:pStyle w:val="TAC"/>
            </w:pPr>
          </w:p>
        </w:tc>
        <w:tc>
          <w:tcPr>
            <w:tcW w:w="721" w:type="dxa"/>
            <w:vMerge w:val="restart"/>
            <w:shd w:val="clear" w:color="auto" w:fill="auto"/>
          </w:tcPr>
          <w:p w14:paraId="3E67454F" w14:textId="77777777" w:rsidR="00B92693" w:rsidRPr="00771DE2" w:rsidRDefault="00B92693" w:rsidP="00D67809">
            <w:pPr>
              <w:pStyle w:val="TAC"/>
            </w:pPr>
          </w:p>
        </w:tc>
        <w:tc>
          <w:tcPr>
            <w:tcW w:w="721" w:type="dxa"/>
            <w:vMerge w:val="restart"/>
            <w:shd w:val="clear" w:color="auto" w:fill="auto"/>
          </w:tcPr>
          <w:p w14:paraId="1ADAB9F9" w14:textId="77777777" w:rsidR="00B92693" w:rsidRPr="00771DE2" w:rsidRDefault="00B92693" w:rsidP="00D67809">
            <w:pPr>
              <w:pStyle w:val="TAC"/>
            </w:pPr>
          </w:p>
        </w:tc>
        <w:tc>
          <w:tcPr>
            <w:tcW w:w="721" w:type="dxa"/>
            <w:vMerge w:val="restart"/>
            <w:shd w:val="clear" w:color="auto" w:fill="auto"/>
          </w:tcPr>
          <w:p w14:paraId="541D49DE" w14:textId="77777777" w:rsidR="00B92693" w:rsidRPr="00771DE2" w:rsidRDefault="00B92693" w:rsidP="00D67809">
            <w:pPr>
              <w:pStyle w:val="TAC"/>
            </w:pPr>
          </w:p>
        </w:tc>
        <w:tc>
          <w:tcPr>
            <w:tcW w:w="721" w:type="dxa"/>
            <w:vMerge w:val="restart"/>
            <w:shd w:val="clear" w:color="auto" w:fill="auto"/>
          </w:tcPr>
          <w:p w14:paraId="02A79D46" w14:textId="77777777" w:rsidR="00B92693" w:rsidRPr="00771DE2" w:rsidRDefault="00B92693" w:rsidP="00D67809">
            <w:pPr>
              <w:pStyle w:val="TAC"/>
            </w:pPr>
          </w:p>
        </w:tc>
        <w:tc>
          <w:tcPr>
            <w:tcW w:w="721" w:type="dxa"/>
            <w:vMerge w:val="restart"/>
            <w:shd w:val="clear" w:color="auto" w:fill="auto"/>
          </w:tcPr>
          <w:p w14:paraId="73492ED0" w14:textId="77777777" w:rsidR="00B92693" w:rsidRPr="00771DE2" w:rsidRDefault="00B92693" w:rsidP="00D67809">
            <w:pPr>
              <w:pStyle w:val="TAC"/>
            </w:pPr>
          </w:p>
        </w:tc>
        <w:tc>
          <w:tcPr>
            <w:tcW w:w="1283" w:type="dxa"/>
            <w:vMerge w:val="restart"/>
            <w:shd w:val="clear" w:color="auto" w:fill="auto"/>
          </w:tcPr>
          <w:p w14:paraId="5995DE18" w14:textId="77777777" w:rsidR="00B92693" w:rsidRPr="00771DE2" w:rsidRDefault="00B92693" w:rsidP="00D67809">
            <w:pPr>
              <w:pStyle w:val="TAC"/>
            </w:pPr>
          </w:p>
        </w:tc>
      </w:tr>
      <w:tr w:rsidR="00B92693" w:rsidRPr="00771DE2" w14:paraId="1A20F724" w14:textId="77777777" w:rsidTr="00D67809">
        <w:trPr>
          <w:trHeight w:val="112"/>
        </w:trPr>
        <w:tc>
          <w:tcPr>
            <w:tcW w:w="1334" w:type="dxa"/>
            <w:vMerge/>
            <w:shd w:val="clear" w:color="auto" w:fill="auto"/>
          </w:tcPr>
          <w:p w14:paraId="0167974B" w14:textId="77777777" w:rsidR="00B92693" w:rsidRPr="00771DE2" w:rsidRDefault="00B92693" w:rsidP="00D67809">
            <w:pPr>
              <w:pStyle w:val="TAC"/>
            </w:pPr>
          </w:p>
        </w:tc>
        <w:tc>
          <w:tcPr>
            <w:tcW w:w="576" w:type="dxa"/>
            <w:vMerge/>
            <w:shd w:val="clear" w:color="auto" w:fill="auto"/>
          </w:tcPr>
          <w:p w14:paraId="7E23D0D0" w14:textId="77777777" w:rsidR="00B92693" w:rsidRPr="00771DE2" w:rsidRDefault="00B92693" w:rsidP="00D67809">
            <w:pPr>
              <w:pStyle w:val="TAC"/>
              <w:rPr>
                <w:lang w:eastAsia="zh-CN"/>
              </w:rPr>
            </w:pPr>
          </w:p>
        </w:tc>
        <w:tc>
          <w:tcPr>
            <w:tcW w:w="634" w:type="dxa"/>
            <w:vMerge/>
            <w:shd w:val="clear" w:color="auto" w:fill="auto"/>
          </w:tcPr>
          <w:p w14:paraId="3F0EC116" w14:textId="77777777" w:rsidR="00B92693" w:rsidRPr="00771DE2" w:rsidRDefault="00B92693" w:rsidP="00D67809">
            <w:pPr>
              <w:pStyle w:val="TAC"/>
              <w:rPr>
                <w:lang w:eastAsia="zh-CN"/>
              </w:rPr>
            </w:pPr>
          </w:p>
        </w:tc>
        <w:tc>
          <w:tcPr>
            <w:tcW w:w="576" w:type="dxa"/>
            <w:vMerge/>
            <w:shd w:val="clear" w:color="auto" w:fill="auto"/>
          </w:tcPr>
          <w:p w14:paraId="3412423C" w14:textId="77777777" w:rsidR="00B92693" w:rsidRPr="00771DE2" w:rsidRDefault="00B92693" w:rsidP="00D67809">
            <w:pPr>
              <w:pStyle w:val="TAC"/>
              <w:rPr>
                <w:lang w:eastAsia="zh-CN"/>
              </w:rPr>
            </w:pPr>
          </w:p>
        </w:tc>
        <w:tc>
          <w:tcPr>
            <w:tcW w:w="1270" w:type="dxa"/>
            <w:vMerge/>
            <w:shd w:val="clear" w:color="auto" w:fill="auto"/>
          </w:tcPr>
          <w:p w14:paraId="3B83B816" w14:textId="77777777" w:rsidR="00B92693" w:rsidRPr="00771DE2" w:rsidRDefault="00B92693" w:rsidP="00D67809">
            <w:pPr>
              <w:pStyle w:val="TAC"/>
              <w:rPr>
                <w:rFonts w:cs="Arial"/>
                <w:sz w:val="16"/>
                <w:szCs w:val="16"/>
              </w:rPr>
            </w:pPr>
          </w:p>
        </w:tc>
        <w:tc>
          <w:tcPr>
            <w:tcW w:w="931" w:type="dxa"/>
            <w:vMerge/>
            <w:shd w:val="clear" w:color="auto" w:fill="auto"/>
          </w:tcPr>
          <w:p w14:paraId="4739F7FD" w14:textId="77777777" w:rsidR="00B92693" w:rsidRPr="00771DE2" w:rsidRDefault="00B92693" w:rsidP="00D67809">
            <w:pPr>
              <w:pStyle w:val="TAC"/>
            </w:pPr>
          </w:p>
        </w:tc>
        <w:tc>
          <w:tcPr>
            <w:tcW w:w="721" w:type="dxa"/>
            <w:vMerge/>
            <w:shd w:val="clear" w:color="auto" w:fill="auto"/>
          </w:tcPr>
          <w:p w14:paraId="15EB7024" w14:textId="77777777" w:rsidR="00B92693" w:rsidRPr="00771DE2" w:rsidRDefault="00B92693" w:rsidP="00D67809">
            <w:pPr>
              <w:pStyle w:val="TAC"/>
            </w:pPr>
          </w:p>
        </w:tc>
        <w:tc>
          <w:tcPr>
            <w:tcW w:w="1185" w:type="dxa"/>
            <w:shd w:val="clear" w:color="auto" w:fill="auto"/>
          </w:tcPr>
          <w:p w14:paraId="0439D6A5" w14:textId="77777777" w:rsidR="00B92693" w:rsidRPr="00771DE2" w:rsidRDefault="00B92693" w:rsidP="00D67809">
            <w:pPr>
              <w:pStyle w:val="TAC"/>
            </w:pPr>
            <w:r w:rsidRPr="00771DE2">
              <w:rPr>
                <w:sz w:val="16"/>
                <w:szCs w:val="16"/>
              </w:rPr>
              <w:t>-94.9 +TT</w:t>
            </w:r>
            <w:r w:rsidRPr="00771DE2">
              <w:rPr>
                <w:sz w:val="16"/>
                <w:szCs w:val="16"/>
                <w:vertAlign w:val="superscript"/>
              </w:rPr>
              <w:t>4</w:t>
            </w:r>
          </w:p>
        </w:tc>
        <w:tc>
          <w:tcPr>
            <w:tcW w:w="721" w:type="dxa"/>
            <w:vMerge/>
            <w:shd w:val="clear" w:color="auto" w:fill="auto"/>
          </w:tcPr>
          <w:p w14:paraId="39EC28F2" w14:textId="77777777" w:rsidR="00B92693" w:rsidRPr="00771DE2" w:rsidRDefault="00B92693" w:rsidP="00D67809">
            <w:pPr>
              <w:pStyle w:val="TAC"/>
            </w:pPr>
          </w:p>
        </w:tc>
        <w:tc>
          <w:tcPr>
            <w:tcW w:w="721" w:type="dxa"/>
            <w:vMerge/>
            <w:shd w:val="clear" w:color="auto" w:fill="auto"/>
          </w:tcPr>
          <w:p w14:paraId="33EB9DD0" w14:textId="77777777" w:rsidR="00B92693" w:rsidRPr="00771DE2" w:rsidRDefault="00B92693" w:rsidP="00D67809">
            <w:pPr>
              <w:pStyle w:val="TAC"/>
            </w:pPr>
          </w:p>
        </w:tc>
        <w:tc>
          <w:tcPr>
            <w:tcW w:w="721" w:type="dxa"/>
            <w:vMerge/>
            <w:shd w:val="clear" w:color="auto" w:fill="auto"/>
          </w:tcPr>
          <w:p w14:paraId="7111FC7E" w14:textId="77777777" w:rsidR="00B92693" w:rsidRPr="00771DE2" w:rsidRDefault="00B92693" w:rsidP="00D67809">
            <w:pPr>
              <w:pStyle w:val="TAC"/>
            </w:pPr>
          </w:p>
        </w:tc>
        <w:tc>
          <w:tcPr>
            <w:tcW w:w="721" w:type="dxa"/>
            <w:vMerge/>
            <w:shd w:val="clear" w:color="auto" w:fill="auto"/>
          </w:tcPr>
          <w:p w14:paraId="5A1055FF" w14:textId="77777777" w:rsidR="00B92693" w:rsidRPr="00771DE2" w:rsidRDefault="00B92693" w:rsidP="00D67809">
            <w:pPr>
              <w:pStyle w:val="TAC"/>
            </w:pPr>
          </w:p>
        </w:tc>
        <w:tc>
          <w:tcPr>
            <w:tcW w:w="721" w:type="dxa"/>
            <w:vMerge/>
            <w:shd w:val="clear" w:color="auto" w:fill="auto"/>
          </w:tcPr>
          <w:p w14:paraId="3FC00AF4" w14:textId="77777777" w:rsidR="00B92693" w:rsidRPr="00771DE2" w:rsidRDefault="00B92693" w:rsidP="00D67809">
            <w:pPr>
              <w:pStyle w:val="TAC"/>
            </w:pPr>
          </w:p>
        </w:tc>
        <w:tc>
          <w:tcPr>
            <w:tcW w:w="721" w:type="dxa"/>
            <w:vMerge/>
            <w:shd w:val="clear" w:color="auto" w:fill="auto"/>
          </w:tcPr>
          <w:p w14:paraId="4570FB05" w14:textId="77777777" w:rsidR="00B92693" w:rsidRPr="00771DE2" w:rsidRDefault="00B92693" w:rsidP="00D67809">
            <w:pPr>
              <w:pStyle w:val="TAC"/>
            </w:pPr>
          </w:p>
        </w:tc>
        <w:tc>
          <w:tcPr>
            <w:tcW w:w="721" w:type="dxa"/>
            <w:vMerge/>
            <w:shd w:val="clear" w:color="auto" w:fill="auto"/>
          </w:tcPr>
          <w:p w14:paraId="1A5ADA7E" w14:textId="77777777" w:rsidR="00B92693" w:rsidRPr="00771DE2" w:rsidRDefault="00B92693" w:rsidP="00D67809">
            <w:pPr>
              <w:pStyle w:val="TAC"/>
            </w:pPr>
          </w:p>
        </w:tc>
        <w:tc>
          <w:tcPr>
            <w:tcW w:w="721" w:type="dxa"/>
            <w:vMerge/>
            <w:shd w:val="clear" w:color="auto" w:fill="auto"/>
          </w:tcPr>
          <w:p w14:paraId="2A7CC7ED" w14:textId="77777777" w:rsidR="00B92693" w:rsidRPr="00771DE2" w:rsidRDefault="00B92693" w:rsidP="00D67809">
            <w:pPr>
              <w:pStyle w:val="TAC"/>
            </w:pPr>
          </w:p>
        </w:tc>
        <w:tc>
          <w:tcPr>
            <w:tcW w:w="1283" w:type="dxa"/>
            <w:vMerge/>
            <w:shd w:val="clear" w:color="auto" w:fill="auto"/>
          </w:tcPr>
          <w:p w14:paraId="100E92C3" w14:textId="77777777" w:rsidR="00B92693" w:rsidRPr="00771DE2" w:rsidRDefault="00B92693" w:rsidP="00D67809">
            <w:pPr>
              <w:pStyle w:val="TAC"/>
            </w:pPr>
          </w:p>
        </w:tc>
      </w:tr>
      <w:tr w:rsidR="00B92693" w:rsidRPr="00771DE2" w14:paraId="367183A3" w14:textId="77777777" w:rsidTr="00D67809">
        <w:trPr>
          <w:trHeight w:val="104"/>
        </w:trPr>
        <w:tc>
          <w:tcPr>
            <w:tcW w:w="1334" w:type="dxa"/>
            <w:vMerge w:val="restart"/>
            <w:shd w:val="clear" w:color="auto" w:fill="auto"/>
          </w:tcPr>
          <w:p w14:paraId="7DB5F1AC" w14:textId="77777777" w:rsidR="00B92693" w:rsidRPr="00771DE2" w:rsidRDefault="00B92693" w:rsidP="00D67809">
            <w:pPr>
              <w:pStyle w:val="TAC"/>
            </w:pPr>
            <w:r w:rsidRPr="00771DE2">
              <w:rPr>
                <w:sz w:val="16"/>
                <w:szCs w:val="16"/>
              </w:rPr>
              <w:t>CA_n2A-n66A</w:t>
            </w:r>
          </w:p>
        </w:tc>
        <w:tc>
          <w:tcPr>
            <w:tcW w:w="576" w:type="dxa"/>
            <w:vMerge w:val="restart"/>
            <w:shd w:val="clear" w:color="auto" w:fill="auto"/>
          </w:tcPr>
          <w:p w14:paraId="48054C45" w14:textId="77777777" w:rsidR="00B92693" w:rsidRPr="00771DE2" w:rsidRDefault="00B92693" w:rsidP="00D67809">
            <w:pPr>
              <w:pStyle w:val="TAC"/>
              <w:rPr>
                <w:lang w:eastAsia="zh-CN"/>
              </w:rPr>
            </w:pPr>
            <w:r w:rsidRPr="00771DE2">
              <w:rPr>
                <w:sz w:val="16"/>
                <w:szCs w:val="16"/>
              </w:rPr>
              <w:t>1</w:t>
            </w:r>
          </w:p>
        </w:tc>
        <w:tc>
          <w:tcPr>
            <w:tcW w:w="634" w:type="dxa"/>
            <w:vMerge w:val="restart"/>
            <w:shd w:val="clear" w:color="auto" w:fill="auto"/>
          </w:tcPr>
          <w:p w14:paraId="0E4BC56A" w14:textId="77777777" w:rsidR="00B92693" w:rsidRPr="00771DE2" w:rsidRDefault="00B92693" w:rsidP="00D67809">
            <w:pPr>
              <w:pStyle w:val="TAC"/>
              <w:rPr>
                <w:lang w:eastAsia="zh-CN"/>
              </w:rPr>
            </w:pPr>
            <w:r w:rsidRPr="00771DE2">
              <w:rPr>
                <w:sz w:val="16"/>
                <w:szCs w:val="16"/>
              </w:rPr>
              <w:t>n2</w:t>
            </w:r>
          </w:p>
        </w:tc>
        <w:tc>
          <w:tcPr>
            <w:tcW w:w="576" w:type="dxa"/>
            <w:vMerge w:val="restart"/>
            <w:shd w:val="clear" w:color="auto" w:fill="auto"/>
          </w:tcPr>
          <w:p w14:paraId="0BE13EE4" w14:textId="77777777" w:rsidR="00B92693" w:rsidRPr="00771DE2" w:rsidRDefault="00B92693" w:rsidP="00D67809">
            <w:pPr>
              <w:pStyle w:val="TAC"/>
              <w:rPr>
                <w:lang w:eastAsia="zh-CN"/>
              </w:rPr>
            </w:pPr>
            <w:r w:rsidRPr="00771DE2">
              <w:rPr>
                <w:sz w:val="16"/>
                <w:szCs w:val="16"/>
              </w:rPr>
              <w:t>15</w:t>
            </w:r>
          </w:p>
        </w:tc>
        <w:tc>
          <w:tcPr>
            <w:tcW w:w="1270" w:type="dxa"/>
            <w:shd w:val="clear" w:color="auto" w:fill="auto"/>
            <w:vAlign w:val="center"/>
          </w:tcPr>
          <w:p w14:paraId="5B3659F6" w14:textId="77777777" w:rsidR="00B92693" w:rsidRPr="00771DE2" w:rsidRDefault="00B92693" w:rsidP="00D67809">
            <w:pPr>
              <w:pStyle w:val="TAC"/>
            </w:pPr>
            <w:r w:rsidRPr="00771DE2">
              <w:rPr>
                <w:rFonts w:cs="Arial"/>
                <w:sz w:val="16"/>
                <w:szCs w:val="16"/>
              </w:rPr>
              <w:t>-98.0 +20</w:t>
            </w:r>
            <w:r w:rsidRPr="00771DE2">
              <w:rPr>
                <w:sz w:val="16"/>
                <w:szCs w:val="16"/>
              </w:rPr>
              <w:t>+TT</w:t>
            </w:r>
          </w:p>
        </w:tc>
        <w:tc>
          <w:tcPr>
            <w:tcW w:w="931" w:type="dxa"/>
            <w:vMerge w:val="restart"/>
            <w:shd w:val="clear" w:color="auto" w:fill="auto"/>
          </w:tcPr>
          <w:p w14:paraId="4F2627DB" w14:textId="77777777" w:rsidR="00B92693" w:rsidRPr="00771DE2" w:rsidRDefault="00B92693" w:rsidP="00D67809">
            <w:pPr>
              <w:pStyle w:val="TAC"/>
            </w:pPr>
          </w:p>
        </w:tc>
        <w:tc>
          <w:tcPr>
            <w:tcW w:w="721" w:type="dxa"/>
            <w:vMerge w:val="restart"/>
            <w:shd w:val="clear" w:color="auto" w:fill="auto"/>
          </w:tcPr>
          <w:p w14:paraId="05D3CF35" w14:textId="77777777" w:rsidR="00B92693" w:rsidRPr="00771DE2" w:rsidRDefault="00B92693" w:rsidP="00D67809">
            <w:pPr>
              <w:pStyle w:val="TAC"/>
            </w:pPr>
          </w:p>
        </w:tc>
        <w:tc>
          <w:tcPr>
            <w:tcW w:w="1185" w:type="dxa"/>
            <w:vMerge w:val="restart"/>
            <w:shd w:val="clear" w:color="auto" w:fill="auto"/>
          </w:tcPr>
          <w:p w14:paraId="29C0E525" w14:textId="77777777" w:rsidR="00B92693" w:rsidRPr="00771DE2" w:rsidRDefault="00B92693" w:rsidP="00D67809">
            <w:pPr>
              <w:pStyle w:val="TAC"/>
            </w:pPr>
          </w:p>
        </w:tc>
        <w:tc>
          <w:tcPr>
            <w:tcW w:w="721" w:type="dxa"/>
            <w:vMerge w:val="restart"/>
            <w:shd w:val="clear" w:color="auto" w:fill="auto"/>
          </w:tcPr>
          <w:p w14:paraId="68237B74" w14:textId="77777777" w:rsidR="00B92693" w:rsidRPr="00771DE2" w:rsidRDefault="00B92693" w:rsidP="00D67809">
            <w:pPr>
              <w:pStyle w:val="TAC"/>
            </w:pPr>
          </w:p>
        </w:tc>
        <w:tc>
          <w:tcPr>
            <w:tcW w:w="721" w:type="dxa"/>
            <w:vMerge w:val="restart"/>
            <w:shd w:val="clear" w:color="auto" w:fill="auto"/>
          </w:tcPr>
          <w:p w14:paraId="34440821" w14:textId="77777777" w:rsidR="00B92693" w:rsidRPr="00771DE2" w:rsidRDefault="00B92693" w:rsidP="00D67809">
            <w:pPr>
              <w:pStyle w:val="TAC"/>
            </w:pPr>
          </w:p>
        </w:tc>
        <w:tc>
          <w:tcPr>
            <w:tcW w:w="721" w:type="dxa"/>
            <w:vMerge w:val="restart"/>
            <w:shd w:val="clear" w:color="auto" w:fill="auto"/>
          </w:tcPr>
          <w:p w14:paraId="30F89E8D" w14:textId="77777777" w:rsidR="00B92693" w:rsidRPr="00771DE2" w:rsidRDefault="00B92693" w:rsidP="00D67809">
            <w:pPr>
              <w:pStyle w:val="TAC"/>
            </w:pPr>
          </w:p>
        </w:tc>
        <w:tc>
          <w:tcPr>
            <w:tcW w:w="721" w:type="dxa"/>
            <w:vMerge w:val="restart"/>
            <w:shd w:val="clear" w:color="auto" w:fill="auto"/>
          </w:tcPr>
          <w:p w14:paraId="4CE7426A" w14:textId="77777777" w:rsidR="00B92693" w:rsidRPr="00771DE2" w:rsidRDefault="00B92693" w:rsidP="00D67809">
            <w:pPr>
              <w:pStyle w:val="TAC"/>
            </w:pPr>
          </w:p>
        </w:tc>
        <w:tc>
          <w:tcPr>
            <w:tcW w:w="721" w:type="dxa"/>
            <w:vMerge w:val="restart"/>
            <w:shd w:val="clear" w:color="auto" w:fill="auto"/>
          </w:tcPr>
          <w:p w14:paraId="5EEBC961" w14:textId="77777777" w:rsidR="00B92693" w:rsidRPr="00771DE2" w:rsidRDefault="00B92693" w:rsidP="00D67809">
            <w:pPr>
              <w:pStyle w:val="TAC"/>
            </w:pPr>
          </w:p>
        </w:tc>
        <w:tc>
          <w:tcPr>
            <w:tcW w:w="721" w:type="dxa"/>
            <w:vMerge w:val="restart"/>
            <w:shd w:val="clear" w:color="auto" w:fill="auto"/>
          </w:tcPr>
          <w:p w14:paraId="16996528" w14:textId="77777777" w:rsidR="00B92693" w:rsidRPr="00771DE2" w:rsidRDefault="00B92693" w:rsidP="00D67809">
            <w:pPr>
              <w:pStyle w:val="TAC"/>
            </w:pPr>
          </w:p>
        </w:tc>
        <w:tc>
          <w:tcPr>
            <w:tcW w:w="721" w:type="dxa"/>
            <w:vMerge w:val="restart"/>
            <w:shd w:val="clear" w:color="auto" w:fill="auto"/>
          </w:tcPr>
          <w:p w14:paraId="15CA7DFC" w14:textId="77777777" w:rsidR="00B92693" w:rsidRPr="00771DE2" w:rsidRDefault="00B92693" w:rsidP="00D67809">
            <w:pPr>
              <w:pStyle w:val="TAC"/>
            </w:pPr>
          </w:p>
        </w:tc>
        <w:tc>
          <w:tcPr>
            <w:tcW w:w="721" w:type="dxa"/>
            <w:vMerge w:val="restart"/>
            <w:shd w:val="clear" w:color="auto" w:fill="auto"/>
          </w:tcPr>
          <w:p w14:paraId="144FE6D8" w14:textId="77777777" w:rsidR="00B92693" w:rsidRPr="00771DE2" w:rsidRDefault="00B92693" w:rsidP="00D67809">
            <w:pPr>
              <w:pStyle w:val="TAC"/>
            </w:pPr>
          </w:p>
        </w:tc>
        <w:tc>
          <w:tcPr>
            <w:tcW w:w="1283" w:type="dxa"/>
            <w:vMerge w:val="restart"/>
            <w:shd w:val="clear" w:color="auto" w:fill="auto"/>
          </w:tcPr>
          <w:p w14:paraId="5857AC15" w14:textId="77777777" w:rsidR="00B92693" w:rsidRPr="00771DE2" w:rsidRDefault="00B92693" w:rsidP="00D67809">
            <w:pPr>
              <w:pStyle w:val="TAC"/>
            </w:pPr>
          </w:p>
        </w:tc>
      </w:tr>
      <w:tr w:rsidR="00B92693" w:rsidRPr="00771DE2" w14:paraId="41944764" w14:textId="77777777" w:rsidTr="00D67809">
        <w:trPr>
          <w:trHeight w:val="103"/>
        </w:trPr>
        <w:tc>
          <w:tcPr>
            <w:tcW w:w="1334" w:type="dxa"/>
            <w:vMerge/>
            <w:tcBorders>
              <w:bottom w:val="nil"/>
            </w:tcBorders>
            <w:shd w:val="clear" w:color="auto" w:fill="auto"/>
          </w:tcPr>
          <w:p w14:paraId="3BD3CE2B" w14:textId="77777777" w:rsidR="00B92693" w:rsidRPr="00771DE2" w:rsidRDefault="00B92693" w:rsidP="00D67809">
            <w:pPr>
              <w:pStyle w:val="TAC"/>
            </w:pPr>
          </w:p>
        </w:tc>
        <w:tc>
          <w:tcPr>
            <w:tcW w:w="576" w:type="dxa"/>
            <w:vMerge/>
            <w:shd w:val="clear" w:color="auto" w:fill="auto"/>
          </w:tcPr>
          <w:p w14:paraId="47992C2D" w14:textId="77777777" w:rsidR="00B92693" w:rsidRPr="00771DE2" w:rsidRDefault="00B92693" w:rsidP="00D67809">
            <w:pPr>
              <w:pStyle w:val="TAC"/>
              <w:rPr>
                <w:lang w:eastAsia="zh-CN"/>
              </w:rPr>
            </w:pPr>
          </w:p>
        </w:tc>
        <w:tc>
          <w:tcPr>
            <w:tcW w:w="634" w:type="dxa"/>
            <w:vMerge/>
            <w:shd w:val="clear" w:color="auto" w:fill="auto"/>
          </w:tcPr>
          <w:p w14:paraId="5A408B0B" w14:textId="77777777" w:rsidR="00B92693" w:rsidRPr="00771DE2" w:rsidRDefault="00B92693" w:rsidP="00D67809">
            <w:pPr>
              <w:pStyle w:val="TAC"/>
              <w:rPr>
                <w:lang w:eastAsia="zh-CN"/>
              </w:rPr>
            </w:pPr>
          </w:p>
        </w:tc>
        <w:tc>
          <w:tcPr>
            <w:tcW w:w="576" w:type="dxa"/>
            <w:vMerge/>
            <w:shd w:val="clear" w:color="auto" w:fill="auto"/>
          </w:tcPr>
          <w:p w14:paraId="792316E2" w14:textId="77777777" w:rsidR="00B92693" w:rsidRPr="00771DE2" w:rsidRDefault="00B92693" w:rsidP="00D67809">
            <w:pPr>
              <w:pStyle w:val="TAC"/>
              <w:rPr>
                <w:lang w:eastAsia="zh-CN"/>
              </w:rPr>
            </w:pPr>
          </w:p>
        </w:tc>
        <w:tc>
          <w:tcPr>
            <w:tcW w:w="1270" w:type="dxa"/>
            <w:shd w:val="clear" w:color="auto" w:fill="auto"/>
          </w:tcPr>
          <w:p w14:paraId="5231DFE6" w14:textId="77777777" w:rsidR="00B92693" w:rsidRPr="00771DE2" w:rsidRDefault="00B92693" w:rsidP="00D67809">
            <w:pPr>
              <w:pStyle w:val="TAC"/>
            </w:pPr>
            <w:r w:rsidRPr="00771DE2">
              <w:rPr>
                <w:rFonts w:cs="Arial"/>
                <w:sz w:val="16"/>
                <w:szCs w:val="16"/>
              </w:rPr>
              <w:t>-100.7 +20</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E6767E0" w14:textId="77777777" w:rsidR="00B92693" w:rsidRPr="00771DE2" w:rsidRDefault="00B92693" w:rsidP="00D67809">
            <w:pPr>
              <w:pStyle w:val="TAC"/>
            </w:pPr>
          </w:p>
        </w:tc>
        <w:tc>
          <w:tcPr>
            <w:tcW w:w="721" w:type="dxa"/>
            <w:vMerge/>
            <w:shd w:val="clear" w:color="auto" w:fill="auto"/>
          </w:tcPr>
          <w:p w14:paraId="4008D6BD" w14:textId="77777777" w:rsidR="00B92693" w:rsidRPr="00771DE2" w:rsidRDefault="00B92693" w:rsidP="00D67809">
            <w:pPr>
              <w:pStyle w:val="TAC"/>
            </w:pPr>
          </w:p>
        </w:tc>
        <w:tc>
          <w:tcPr>
            <w:tcW w:w="1185" w:type="dxa"/>
            <w:vMerge/>
            <w:shd w:val="clear" w:color="auto" w:fill="auto"/>
          </w:tcPr>
          <w:p w14:paraId="2E22ECC0" w14:textId="77777777" w:rsidR="00B92693" w:rsidRPr="00771DE2" w:rsidRDefault="00B92693" w:rsidP="00D67809">
            <w:pPr>
              <w:pStyle w:val="TAC"/>
            </w:pPr>
          </w:p>
        </w:tc>
        <w:tc>
          <w:tcPr>
            <w:tcW w:w="721" w:type="dxa"/>
            <w:vMerge/>
            <w:shd w:val="clear" w:color="auto" w:fill="auto"/>
          </w:tcPr>
          <w:p w14:paraId="0CE13E4C" w14:textId="77777777" w:rsidR="00B92693" w:rsidRPr="00771DE2" w:rsidRDefault="00B92693" w:rsidP="00D67809">
            <w:pPr>
              <w:pStyle w:val="TAC"/>
            </w:pPr>
          </w:p>
        </w:tc>
        <w:tc>
          <w:tcPr>
            <w:tcW w:w="721" w:type="dxa"/>
            <w:vMerge/>
            <w:shd w:val="clear" w:color="auto" w:fill="auto"/>
          </w:tcPr>
          <w:p w14:paraId="381F9418" w14:textId="77777777" w:rsidR="00B92693" w:rsidRPr="00771DE2" w:rsidRDefault="00B92693" w:rsidP="00D67809">
            <w:pPr>
              <w:pStyle w:val="TAC"/>
            </w:pPr>
          </w:p>
        </w:tc>
        <w:tc>
          <w:tcPr>
            <w:tcW w:w="721" w:type="dxa"/>
            <w:vMerge/>
            <w:shd w:val="clear" w:color="auto" w:fill="auto"/>
          </w:tcPr>
          <w:p w14:paraId="2E81362F" w14:textId="77777777" w:rsidR="00B92693" w:rsidRPr="00771DE2" w:rsidRDefault="00B92693" w:rsidP="00D67809">
            <w:pPr>
              <w:pStyle w:val="TAC"/>
            </w:pPr>
          </w:p>
        </w:tc>
        <w:tc>
          <w:tcPr>
            <w:tcW w:w="721" w:type="dxa"/>
            <w:vMerge/>
            <w:shd w:val="clear" w:color="auto" w:fill="auto"/>
          </w:tcPr>
          <w:p w14:paraId="2E087E45" w14:textId="77777777" w:rsidR="00B92693" w:rsidRPr="00771DE2" w:rsidRDefault="00B92693" w:rsidP="00D67809">
            <w:pPr>
              <w:pStyle w:val="TAC"/>
            </w:pPr>
          </w:p>
        </w:tc>
        <w:tc>
          <w:tcPr>
            <w:tcW w:w="721" w:type="dxa"/>
            <w:vMerge/>
            <w:shd w:val="clear" w:color="auto" w:fill="auto"/>
          </w:tcPr>
          <w:p w14:paraId="16E0E4B3" w14:textId="77777777" w:rsidR="00B92693" w:rsidRPr="00771DE2" w:rsidRDefault="00B92693" w:rsidP="00D67809">
            <w:pPr>
              <w:pStyle w:val="TAC"/>
            </w:pPr>
          </w:p>
        </w:tc>
        <w:tc>
          <w:tcPr>
            <w:tcW w:w="721" w:type="dxa"/>
            <w:vMerge/>
            <w:shd w:val="clear" w:color="auto" w:fill="auto"/>
          </w:tcPr>
          <w:p w14:paraId="4CB27361" w14:textId="77777777" w:rsidR="00B92693" w:rsidRPr="00771DE2" w:rsidRDefault="00B92693" w:rsidP="00D67809">
            <w:pPr>
              <w:pStyle w:val="TAC"/>
            </w:pPr>
          </w:p>
        </w:tc>
        <w:tc>
          <w:tcPr>
            <w:tcW w:w="721" w:type="dxa"/>
            <w:vMerge/>
            <w:shd w:val="clear" w:color="auto" w:fill="auto"/>
          </w:tcPr>
          <w:p w14:paraId="75012D99" w14:textId="77777777" w:rsidR="00B92693" w:rsidRPr="00771DE2" w:rsidRDefault="00B92693" w:rsidP="00D67809">
            <w:pPr>
              <w:pStyle w:val="TAC"/>
            </w:pPr>
          </w:p>
        </w:tc>
        <w:tc>
          <w:tcPr>
            <w:tcW w:w="721" w:type="dxa"/>
            <w:vMerge/>
            <w:shd w:val="clear" w:color="auto" w:fill="auto"/>
          </w:tcPr>
          <w:p w14:paraId="493F2CDC" w14:textId="77777777" w:rsidR="00B92693" w:rsidRPr="00771DE2" w:rsidRDefault="00B92693" w:rsidP="00D67809">
            <w:pPr>
              <w:pStyle w:val="TAC"/>
            </w:pPr>
          </w:p>
        </w:tc>
        <w:tc>
          <w:tcPr>
            <w:tcW w:w="1283" w:type="dxa"/>
            <w:vMerge/>
            <w:shd w:val="clear" w:color="auto" w:fill="auto"/>
          </w:tcPr>
          <w:p w14:paraId="17A8CB84" w14:textId="77777777" w:rsidR="00B92693" w:rsidRPr="00771DE2" w:rsidRDefault="00B92693" w:rsidP="00D67809">
            <w:pPr>
              <w:pStyle w:val="TAC"/>
            </w:pPr>
          </w:p>
        </w:tc>
      </w:tr>
      <w:tr w:rsidR="00B92693" w:rsidRPr="00771DE2" w14:paraId="15D85E67" w14:textId="77777777" w:rsidTr="00D67809">
        <w:trPr>
          <w:trHeight w:val="113"/>
        </w:trPr>
        <w:tc>
          <w:tcPr>
            <w:tcW w:w="1334" w:type="dxa"/>
            <w:vMerge w:val="restart"/>
            <w:tcBorders>
              <w:top w:val="nil"/>
            </w:tcBorders>
            <w:shd w:val="clear" w:color="auto" w:fill="auto"/>
          </w:tcPr>
          <w:p w14:paraId="7083A942" w14:textId="77777777" w:rsidR="00B92693" w:rsidRPr="00771DE2" w:rsidRDefault="00B92693" w:rsidP="00D67809">
            <w:pPr>
              <w:pStyle w:val="TAC"/>
            </w:pPr>
          </w:p>
        </w:tc>
        <w:tc>
          <w:tcPr>
            <w:tcW w:w="576" w:type="dxa"/>
            <w:vMerge w:val="restart"/>
            <w:shd w:val="clear" w:color="auto" w:fill="auto"/>
          </w:tcPr>
          <w:p w14:paraId="06013254" w14:textId="77777777" w:rsidR="00B92693" w:rsidRPr="00771DE2" w:rsidRDefault="00B92693" w:rsidP="00D67809">
            <w:pPr>
              <w:pStyle w:val="TAC"/>
              <w:rPr>
                <w:lang w:eastAsia="zh-CN"/>
              </w:rPr>
            </w:pPr>
            <w:r w:rsidRPr="00771DE2">
              <w:rPr>
                <w:lang w:eastAsia="zh-CN"/>
              </w:rPr>
              <w:t>1</w:t>
            </w:r>
          </w:p>
        </w:tc>
        <w:tc>
          <w:tcPr>
            <w:tcW w:w="634" w:type="dxa"/>
            <w:vMerge w:val="restart"/>
            <w:shd w:val="clear" w:color="auto" w:fill="auto"/>
          </w:tcPr>
          <w:p w14:paraId="76F482F9" w14:textId="77777777" w:rsidR="00B92693" w:rsidRPr="00771DE2" w:rsidRDefault="00B92693" w:rsidP="00D67809">
            <w:pPr>
              <w:pStyle w:val="TAC"/>
              <w:rPr>
                <w:lang w:eastAsia="zh-CN"/>
              </w:rPr>
            </w:pPr>
            <w:r w:rsidRPr="00771DE2">
              <w:rPr>
                <w:lang w:eastAsia="zh-CN"/>
              </w:rPr>
              <w:t>n66</w:t>
            </w:r>
          </w:p>
        </w:tc>
        <w:tc>
          <w:tcPr>
            <w:tcW w:w="576" w:type="dxa"/>
            <w:vMerge w:val="restart"/>
            <w:shd w:val="clear" w:color="auto" w:fill="auto"/>
          </w:tcPr>
          <w:p w14:paraId="1D518F15" w14:textId="77777777" w:rsidR="00B92693" w:rsidRPr="00771DE2" w:rsidRDefault="00B92693" w:rsidP="00D67809">
            <w:pPr>
              <w:pStyle w:val="TAC"/>
              <w:rPr>
                <w:lang w:eastAsia="zh-CN"/>
              </w:rPr>
            </w:pPr>
            <w:r w:rsidRPr="00771DE2">
              <w:rPr>
                <w:lang w:eastAsia="zh-CN"/>
              </w:rPr>
              <w:t>15</w:t>
            </w:r>
          </w:p>
        </w:tc>
        <w:tc>
          <w:tcPr>
            <w:tcW w:w="1270" w:type="dxa"/>
            <w:shd w:val="clear" w:color="auto" w:fill="auto"/>
            <w:vAlign w:val="center"/>
          </w:tcPr>
          <w:p w14:paraId="5CEADF96" w14:textId="77777777" w:rsidR="00B92693" w:rsidRPr="00771DE2" w:rsidRDefault="00B92693" w:rsidP="00D67809">
            <w:pPr>
              <w:pStyle w:val="TAC"/>
              <w:rPr>
                <w:rFonts w:cs="Arial"/>
                <w:sz w:val="16"/>
                <w:szCs w:val="16"/>
              </w:rPr>
            </w:pPr>
            <w:r w:rsidRPr="00771DE2">
              <w:rPr>
                <w:rFonts w:cs="Arial"/>
                <w:sz w:val="16"/>
                <w:szCs w:val="16"/>
              </w:rPr>
              <w:t>-99.5</w:t>
            </w:r>
            <w:r w:rsidRPr="00771DE2">
              <w:rPr>
                <w:sz w:val="16"/>
                <w:szCs w:val="16"/>
              </w:rPr>
              <w:t>+TT</w:t>
            </w:r>
          </w:p>
        </w:tc>
        <w:tc>
          <w:tcPr>
            <w:tcW w:w="931" w:type="dxa"/>
            <w:vMerge w:val="restart"/>
            <w:shd w:val="clear" w:color="auto" w:fill="auto"/>
          </w:tcPr>
          <w:p w14:paraId="399057DB" w14:textId="77777777" w:rsidR="00B92693" w:rsidRPr="00771DE2" w:rsidRDefault="00B92693" w:rsidP="00D67809">
            <w:pPr>
              <w:pStyle w:val="TAC"/>
            </w:pPr>
          </w:p>
        </w:tc>
        <w:tc>
          <w:tcPr>
            <w:tcW w:w="721" w:type="dxa"/>
            <w:vMerge w:val="restart"/>
            <w:shd w:val="clear" w:color="auto" w:fill="auto"/>
          </w:tcPr>
          <w:p w14:paraId="718748A5" w14:textId="77777777" w:rsidR="00B92693" w:rsidRPr="00771DE2" w:rsidRDefault="00B92693" w:rsidP="00D67809">
            <w:pPr>
              <w:pStyle w:val="TAC"/>
            </w:pPr>
          </w:p>
        </w:tc>
        <w:tc>
          <w:tcPr>
            <w:tcW w:w="1185" w:type="dxa"/>
            <w:vMerge w:val="restart"/>
            <w:shd w:val="clear" w:color="auto" w:fill="auto"/>
          </w:tcPr>
          <w:p w14:paraId="6DFAC4D8" w14:textId="77777777" w:rsidR="00B92693" w:rsidRPr="00771DE2" w:rsidRDefault="00B92693" w:rsidP="00D67809">
            <w:pPr>
              <w:pStyle w:val="TAC"/>
            </w:pPr>
          </w:p>
        </w:tc>
        <w:tc>
          <w:tcPr>
            <w:tcW w:w="721" w:type="dxa"/>
            <w:vMerge w:val="restart"/>
            <w:shd w:val="clear" w:color="auto" w:fill="auto"/>
          </w:tcPr>
          <w:p w14:paraId="485E89AE" w14:textId="77777777" w:rsidR="00B92693" w:rsidRPr="00771DE2" w:rsidRDefault="00B92693" w:rsidP="00D67809">
            <w:pPr>
              <w:pStyle w:val="TAC"/>
            </w:pPr>
          </w:p>
        </w:tc>
        <w:tc>
          <w:tcPr>
            <w:tcW w:w="721" w:type="dxa"/>
            <w:vMerge w:val="restart"/>
            <w:shd w:val="clear" w:color="auto" w:fill="auto"/>
          </w:tcPr>
          <w:p w14:paraId="6DD4B1BF" w14:textId="77777777" w:rsidR="00B92693" w:rsidRPr="00771DE2" w:rsidRDefault="00B92693" w:rsidP="00D67809">
            <w:pPr>
              <w:pStyle w:val="TAC"/>
            </w:pPr>
          </w:p>
        </w:tc>
        <w:tc>
          <w:tcPr>
            <w:tcW w:w="721" w:type="dxa"/>
            <w:vMerge w:val="restart"/>
            <w:shd w:val="clear" w:color="auto" w:fill="auto"/>
          </w:tcPr>
          <w:p w14:paraId="13B3EEEA" w14:textId="77777777" w:rsidR="00B92693" w:rsidRPr="00771DE2" w:rsidRDefault="00B92693" w:rsidP="00D67809">
            <w:pPr>
              <w:pStyle w:val="TAC"/>
            </w:pPr>
          </w:p>
        </w:tc>
        <w:tc>
          <w:tcPr>
            <w:tcW w:w="721" w:type="dxa"/>
            <w:vMerge w:val="restart"/>
            <w:shd w:val="clear" w:color="auto" w:fill="auto"/>
          </w:tcPr>
          <w:p w14:paraId="78E14AAA" w14:textId="77777777" w:rsidR="00B92693" w:rsidRPr="00771DE2" w:rsidRDefault="00B92693" w:rsidP="00D67809">
            <w:pPr>
              <w:pStyle w:val="TAC"/>
            </w:pPr>
          </w:p>
        </w:tc>
        <w:tc>
          <w:tcPr>
            <w:tcW w:w="721" w:type="dxa"/>
            <w:vMerge w:val="restart"/>
            <w:shd w:val="clear" w:color="auto" w:fill="auto"/>
          </w:tcPr>
          <w:p w14:paraId="75FA5CC8" w14:textId="77777777" w:rsidR="00B92693" w:rsidRPr="00771DE2" w:rsidRDefault="00B92693" w:rsidP="00D67809">
            <w:pPr>
              <w:pStyle w:val="TAC"/>
            </w:pPr>
          </w:p>
        </w:tc>
        <w:tc>
          <w:tcPr>
            <w:tcW w:w="721" w:type="dxa"/>
            <w:vMerge w:val="restart"/>
            <w:shd w:val="clear" w:color="auto" w:fill="auto"/>
          </w:tcPr>
          <w:p w14:paraId="20C65CC5" w14:textId="77777777" w:rsidR="00B92693" w:rsidRPr="00771DE2" w:rsidRDefault="00B92693" w:rsidP="00D67809">
            <w:pPr>
              <w:pStyle w:val="TAC"/>
            </w:pPr>
          </w:p>
        </w:tc>
        <w:tc>
          <w:tcPr>
            <w:tcW w:w="721" w:type="dxa"/>
            <w:vMerge w:val="restart"/>
            <w:shd w:val="clear" w:color="auto" w:fill="auto"/>
          </w:tcPr>
          <w:p w14:paraId="74E1ABA2" w14:textId="77777777" w:rsidR="00B92693" w:rsidRPr="00771DE2" w:rsidRDefault="00B92693" w:rsidP="00D67809">
            <w:pPr>
              <w:pStyle w:val="TAC"/>
            </w:pPr>
          </w:p>
        </w:tc>
        <w:tc>
          <w:tcPr>
            <w:tcW w:w="721" w:type="dxa"/>
            <w:vMerge w:val="restart"/>
            <w:shd w:val="clear" w:color="auto" w:fill="auto"/>
          </w:tcPr>
          <w:p w14:paraId="10825D4A" w14:textId="77777777" w:rsidR="00B92693" w:rsidRPr="00771DE2" w:rsidRDefault="00B92693" w:rsidP="00D67809">
            <w:pPr>
              <w:pStyle w:val="TAC"/>
            </w:pPr>
          </w:p>
        </w:tc>
        <w:tc>
          <w:tcPr>
            <w:tcW w:w="1283" w:type="dxa"/>
            <w:vMerge w:val="restart"/>
            <w:shd w:val="clear" w:color="auto" w:fill="auto"/>
          </w:tcPr>
          <w:p w14:paraId="7441A809" w14:textId="77777777" w:rsidR="00B92693" w:rsidRPr="00771DE2" w:rsidRDefault="00B92693" w:rsidP="00D67809">
            <w:pPr>
              <w:pStyle w:val="TAC"/>
            </w:pPr>
          </w:p>
        </w:tc>
      </w:tr>
      <w:tr w:rsidR="00B92693" w:rsidRPr="00771DE2" w14:paraId="0E81AEDE" w14:textId="77777777" w:rsidTr="00D67809">
        <w:trPr>
          <w:trHeight w:val="112"/>
        </w:trPr>
        <w:tc>
          <w:tcPr>
            <w:tcW w:w="1334" w:type="dxa"/>
            <w:vMerge/>
            <w:tcBorders>
              <w:bottom w:val="nil"/>
            </w:tcBorders>
            <w:shd w:val="clear" w:color="auto" w:fill="auto"/>
          </w:tcPr>
          <w:p w14:paraId="28AA5615" w14:textId="77777777" w:rsidR="00B92693" w:rsidRPr="00771DE2" w:rsidRDefault="00B92693" w:rsidP="00D67809">
            <w:pPr>
              <w:pStyle w:val="TAC"/>
            </w:pPr>
          </w:p>
        </w:tc>
        <w:tc>
          <w:tcPr>
            <w:tcW w:w="576" w:type="dxa"/>
            <w:vMerge/>
            <w:shd w:val="clear" w:color="auto" w:fill="auto"/>
          </w:tcPr>
          <w:p w14:paraId="29B5341B" w14:textId="77777777" w:rsidR="00B92693" w:rsidRPr="00771DE2" w:rsidRDefault="00B92693" w:rsidP="00D67809">
            <w:pPr>
              <w:pStyle w:val="TAC"/>
              <w:rPr>
                <w:lang w:eastAsia="zh-CN"/>
              </w:rPr>
            </w:pPr>
          </w:p>
        </w:tc>
        <w:tc>
          <w:tcPr>
            <w:tcW w:w="634" w:type="dxa"/>
            <w:vMerge/>
            <w:shd w:val="clear" w:color="auto" w:fill="auto"/>
          </w:tcPr>
          <w:p w14:paraId="279CA66F" w14:textId="77777777" w:rsidR="00B92693" w:rsidRPr="00771DE2" w:rsidRDefault="00B92693" w:rsidP="00D67809">
            <w:pPr>
              <w:pStyle w:val="TAC"/>
              <w:rPr>
                <w:lang w:eastAsia="zh-CN"/>
              </w:rPr>
            </w:pPr>
          </w:p>
        </w:tc>
        <w:tc>
          <w:tcPr>
            <w:tcW w:w="576" w:type="dxa"/>
            <w:vMerge/>
            <w:shd w:val="clear" w:color="auto" w:fill="auto"/>
          </w:tcPr>
          <w:p w14:paraId="3FA9B3C3" w14:textId="77777777" w:rsidR="00B92693" w:rsidRPr="00771DE2" w:rsidRDefault="00B92693" w:rsidP="00D67809">
            <w:pPr>
              <w:pStyle w:val="TAC"/>
              <w:rPr>
                <w:lang w:eastAsia="zh-CN"/>
              </w:rPr>
            </w:pPr>
          </w:p>
        </w:tc>
        <w:tc>
          <w:tcPr>
            <w:tcW w:w="1270" w:type="dxa"/>
            <w:shd w:val="clear" w:color="auto" w:fill="auto"/>
          </w:tcPr>
          <w:p w14:paraId="6C620598" w14:textId="77777777" w:rsidR="00B92693" w:rsidRPr="00771DE2" w:rsidRDefault="00B92693" w:rsidP="00D67809">
            <w:pPr>
              <w:pStyle w:val="TAC"/>
              <w:rPr>
                <w:rFonts w:cs="Arial"/>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77D9C8C" w14:textId="77777777" w:rsidR="00B92693" w:rsidRPr="00771DE2" w:rsidRDefault="00B92693" w:rsidP="00D67809">
            <w:pPr>
              <w:pStyle w:val="TAC"/>
            </w:pPr>
          </w:p>
        </w:tc>
        <w:tc>
          <w:tcPr>
            <w:tcW w:w="721" w:type="dxa"/>
            <w:vMerge/>
            <w:shd w:val="clear" w:color="auto" w:fill="auto"/>
          </w:tcPr>
          <w:p w14:paraId="78EB51F1" w14:textId="77777777" w:rsidR="00B92693" w:rsidRPr="00771DE2" w:rsidRDefault="00B92693" w:rsidP="00D67809">
            <w:pPr>
              <w:pStyle w:val="TAC"/>
            </w:pPr>
          </w:p>
        </w:tc>
        <w:tc>
          <w:tcPr>
            <w:tcW w:w="1185" w:type="dxa"/>
            <w:vMerge/>
            <w:shd w:val="clear" w:color="auto" w:fill="auto"/>
          </w:tcPr>
          <w:p w14:paraId="76B37565" w14:textId="77777777" w:rsidR="00B92693" w:rsidRPr="00771DE2" w:rsidRDefault="00B92693" w:rsidP="00D67809">
            <w:pPr>
              <w:pStyle w:val="TAC"/>
            </w:pPr>
          </w:p>
        </w:tc>
        <w:tc>
          <w:tcPr>
            <w:tcW w:w="721" w:type="dxa"/>
            <w:vMerge/>
            <w:shd w:val="clear" w:color="auto" w:fill="auto"/>
          </w:tcPr>
          <w:p w14:paraId="5DABA4CB" w14:textId="77777777" w:rsidR="00B92693" w:rsidRPr="00771DE2" w:rsidRDefault="00B92693" w:rsidP="00D67809">
            <w:pPr>
              <w:pStyle w:val="TAC"/>
            </w:pPr>
          </w:p>
        </w:tc>
        <w:tc>
          <w:tcPr>
            <w:tcW w:w="721" w:type="dxa"/>
            <w:vMerge/>
            <w:shd w:val="clear" w:color="auto" w:fill="auto"/>
          </w:tcPr>
          <w:p w14:paraId="1CDDD864" w14:textId="77777777" w:rsidR="00B92693" w:rsidRPr="00771DE2" w:rsidRDefault="00B92693" w:rsidP="00D67809">
            <w:pPr>
              <w:pStyle w:val="TAC"/>
            </w:pPr>
          </w:p>
        </w:tc>
        <w:tc>
          <w:tcPr>
            <w:tcW w:w="721" w:type="dxa"/>
            <w:vMerge/>
            <w:shd w:val="clear" w:color="auto" w:fill="auto"/>
          </w:tcPr>
          <w:p w14:paraId="05C3233D" w14:textId="77777777" w:rsidR="00B92693" w:rsidRPr="00771DE2" w:rsidRDefault="00B92693" w:rsidP="00D67809">
            <w:pPr>
              <w:pStyle w:val="TAC"/>
            </w:pPr>
          </w:p>
        </w:tc>
        <w:tc>
          <w:tcPr>
            <w:tcW w:w="721" w:type="dxa"/>
            <w:vMerge/>
            <w:shd w:val="clear" w:color="auto" w:fill="auto"/>
          </w:tcPr>
          <w:p w14:paraId="2A2B8366" w14:textId="77777777" w:rsidR="00B92693" w:rsidRPr="00771DE2" w:rsidRDefault="00B92693" w:rsidP="00D67809">
            <w:pPr>
              <w:pStyle w:val="TAC"/>
            </w:pPr>
          </w:p>
        </w:tc>
        <w:tc>
          <w:tcPr>
            <w:tcW w:w="721" w:type="dxa"/>
            <w:vMerge/>
            <w:shd w:val="clear" w:color="auto" w:fill="auto"/>
          </w:tcPr>
          <w:p w14:paraId="625CA849" w14:textId="77777777" w:rsidR="00B92693" w:rsidRPr="00771DE2" w:rsidRDefault="00B92693" w:rsidP="00D67809">
            <w:pPr>
              <w:pStyle w:val="TAC"/>
            </w:pPr>
          </w:p>
        </w:tc>
        <w:tc>
          <w:tcPr>
            <w:tcW w:w="721" w:type="dxa"/>
            <w:vMerge/>
            <w:shd w:val="clear" w:color="auto" w:fill="auto"/>
          </w:tcPr>
          <w:p w14:paraId="17B0D642" w14:textId="77777777" w:rsidR="00B92693" w:rsidRPr="00771DE2" w:rsidRDefault="00B92693" w:rsidP="00D67809">
            <w:pPr>
              <w:pStyle w:val="TAC"/>
            </w:pPr>
          </w:p>
        </w:tc>
        <w:tc>
          <w:tcPr>
            <w:tcW w:w="721" w:type="dxa"/>
            <w:vMerge/>
            <w:shd w:val="clear" w:color="auto" w:fill="auto"/>
          </w:tcPr>
          <w:p w14:paraId="76185E5E" w14:textId="77777777" w:rsidR="00B92693" w:rsidRPr="00771DE2" w:rsidRDefault="00B92693" w:rsidP="00D67809">
            <w:pPr>
              <w:pStyle w:val="TAC"/>
            </w:pPr>
          </w:p>
        </w:tc>
        <w:tc>
          <w:tcPr>
            <w:tcW w:w="721" w:type="dxa"/>
            <w:vMerge/>
            <w:shd w:val="clear" w:color="auto" w:fill="auto"/>
          </w:tcPr>
          <w:p w14:paraId="1FE9256D" w14:textId="77777777" w:rsidR="00B92693" w:rsidRPr="00771DE2" w:rsidRDefault="00B92693" w:rsidP="00D67809">
            <w:pPr>
              <w:pStyle w:val="TAC"/>
            </w:pPr>
          </w:p>
        </w:tc>
        <w:tc>
          <w:tcPr>
            <w:tcW w:w="1283" w:type="dxa"/>
            <w:vMerge/>
            <w:shd w:val="clear" w:color="auto" w:fill="auto"/>
          </w:tcPr>
          <w:p w14:paraId="4E4D8204" w14:textId="77777777" w:rsidR="00B92693" w:rsidRPr="00771DE2" w:rsidRDefault="00B92693" w:rsidP="00D67809">
            <w:pPr>
              <w:pStyle w:val="TAC"/>
            </w:pPr>
          </w:p>
        </w:tc>
      </w:tr>
      <w:tr w:rsidR="00B92693" w:rsidRPr="00771DE2" w14:paraId="707A9D8D" w14:textId="77777777" w:rsidTr="00D67809">
        <w:trPr>
          <w:trHeight w:val="113"/>
        </w:trPr>
        <w:tc>
          <w:tcPr>
            <w:tcW w:w="1334" w:type="dxa"/>
            <w:vMerge w:val="restart"/>
            <w:tcBorders>
              <w:top w:val="nil"/>
            </w:tcBorders>
            <w:shd w:val="clear" w:color="auto" w:fill="auto"/>
          </w:tcPr>
          <w:p w14:paraId="201E4534" w14:textId="77777777" w:rsidR="00B92693" w:rsidRPr="00771DE2" w:rsidRDefault="00B92693" w:rsidP="00D67809">
            <w:pPr>
              <w:pStyle w:val="TAC"/>
            </w:pPr>
          </w:p>
        </w:tc>
        <w:tc>
          <w:tcPr>
            <w:tcW w:w="576" w:type="dxa"/>
            <w:vMerge w:val="restart"/>
            <w:shd w:val="clear" w:color="auto" w:fill="auto"/>
          </w:tcPr>
          <w:p w14:paraId="4451AB77" w14:textId="77777777" w:rsidR="00B92693" w:rsidRPr="00771DE2" w:rsidRDefault="00B92693" w:rsidP="00D67809">
            <w:pPr>
              <w:pStyle w:val="TAC"/>
              <w:rPr>
                <w:lang w:eastAsia="zh-CN"/>
              </w:rPr>
            </w:pPr>
            <w:r w:rsidRPr="00771DE2">
              <w:rPr>
                <w:lang w:eastAsia="zh-CN"/>
              </w:rPr>
              <w:t>2</w:t>
            </w:r>
          </w:p>
        </w:tc>
        <w:tc>
          <w:tcPr>
            <w:tcW w:w="634" w:type="dxa"/>
            <w:vMerge w:val="restart"/>
            <w:shd w:val="clear" w:color="auto" w:fill="auto"/>
          </w:tcPr>
          <w:p w14:paraId="0C2BCA54"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06FDA0AE" w14:textId="77777777" w:rsidR="00B92693" w:rsidRPr="00771DE2" w:rsidRDefault="00B92693" w:rsidP="00D67809">
            <w:pPr>
              <w:pStyle w:val="TAC"/>
              <w:rPr>
                <w:lang w:eastAsia="zh-CN"/>
              </w:rPr>
            </w:pPr>
            <w:r w:rsidRPr="00771DE2">
              <w:rPr>
                <w:lang w:eastAsia="zh-CN"/>
              </w:rPr>
              <w:t>15</w:t>
            </w:r>
          </w:p>
        </w:tc>
        <w:tc>
          <w:tcPr>
            <w:tcW w:w="1270" w:type="dxa"/>
            <w:shd w:val="clear" w:color="auto" w:fill="auto"/>
            <w:vAlign w:val="center"/>
          </w:tcPr>
          <w:p w14:paraId="4B09F479" w14:textId="77777777" w:rsidR="00B92693" w:rsidRPr="00771DE2" w:rsidRDefault="00B92693" w:rsidP="00D67809">
            <w:pPr>
              <w:pStyle w:val="TAC"/>
              <w:rPr>
                <w:rFonts w:cs="Arial"/>
                <w:sz w:val="16"/>
                <w:szCs w:val="16"/>
              </w:rPr>
            </w:pPr>
            <w:r w:rsidRPr="00771DE2">
              <w:rPr>
                <w:rFonts w:cs="Arial"/>
                <w:sz w:val="16"/>
                <w:szCs w:val="16"/>
              </w:rPr>
              <w:t>-98.0 +</w:t>
            </w:r>
            <w:r w:rsidRPr="00771DE2">
              <w:rPr>
                <w:sz w:val="16"/>
                <w:szCs w:val="16"/>
              </w:rPr>
              <w:t>TT</w:t>
            </w:r>
          </w:p>
        </w:tc>
        <w:tc>
          <w:tcPr>
            <w:tcW w:w="931" w:type="dxa"/>
            <w:vMerge w:val="restart"/>
            <w:shd w:val="clear" w:color="auto" w:fill="auto"/>
          </w:tcPr>
          <w:p w14:paraId="57F4A7D0" w14:textId="77777777" w:rsidR="00B92693" w:rsidRPr="00771DE2" w:rsidRDefault="00B92693" w:rsidP="00D67809">
            <w:pPr>
              <w:pStyle w:val="TAC"/>
            </w:pPr>
          </w:p>
        </w:tc>
        <w:tc>
          <w:tcPr>
            <w:tcW w:w="721" w:type="dxa"/>
            <w:vMerge w:val="restart"/>
            <w:shd w:val="clear" w:color="auto" w:fill="auto"/>
          </w:tcPr>
          <w:p w14:paraId="5FD6B8F1" w14:textId="77777777" w:rsidR="00B92693" w:rsidRPr="00771DE2" w:rsidRDefault="00B92693" w:rsidP="00D67809">
            <w:pPr>
              <w:pStyle w:val="TAC"/>
            </w:pPr>
          </w:p>
        </w:tc>
        <w:tc>
          <w:tcPr>
            <w:tcW w:w="1185" w:type="dxa"/>
            <w:vMerge w:val="restart"/>
            <w:shd w:val="clear" w:color="auto" w:fill="auto"/>
          </w:tcPr>
          <w:p w14:paraId="4B81E259" w14:textId="77777777" w:rsidR="00B92693" w:rsidRPr="00771DE2" w:rsidRDefault="00B92693" w:rsidP="00D67809">
            <w:pPr>
              <w:pStyle w:val="TAC"/>
            </w:pPr>
          </w:p>
        </w:tc>
        <w:tc>
          <w:tcPr>
            <w:tcW w:w="721" w:type="dxa"/>
            <w:vMerge w:val="restart"/>
            <w:shd w:val="clear" w:color="auto" w:fill="auto"/>
          </w:tcPr>
          <w:p w14:paraId="50D54048" w14:textId="77777777" w:rsidR="00B92693" w:rsidRPr="00771DE2" w:rsidRDefault="00B92693" w:rsidP="00D67809">
            <w:pPr>
              <w:pStyle w:val="TAC"/>
            </w:pPr>
          </w:p>
        </w:tc>
        <w:tc>
          <w:tcPr>
            <w:tcW w:w="721" w:type="dxa"/>
            <w:vMerge w:val="restart"/>
            <w:shd w:val="clear" w:color="auto" w:fill="auto"/>
          </w:tcPr>
          <w:p w14:paraId="200FDCBB" w14:textId="77777777" w:rsidR="00B92693" w:rsidRPr="00771DE2" w:rsidRDefault="00B92693" w:rsidP="00D67809">
            <w:pPr>
              <w:pStyle w:val="TAC"/>
            </w:pPr>
          </w:p>
        </w:tc>
        <w:tc>
          <w:tcPr>
            <w:tcW w:w="721" w:type="dxa"/>
            <w:vMerge w:val="restart"/>
            <w:shd w:val="clear" w:color="auto" w:fill="auto"/>
          </w:tcPr>
          <w:p w14:paraId="1B93ABDB" w14:textId="77777777" w:rsidR="00B92693" w:rsidRPr="00771DE2" w:rsidRDefault="00B92693" w:rsidP="00D67809">
            <w:pPr>
              <w:pStyle w:val="TAC"/>
            </w:pPr>
          </w:p>
        </w:tc>
        <w:tc>
          <w:tcPr>
            <w:tcW w:w="721" w:type="dxa"/>
            <w:vMerge w:val="restart"/>
            <w:shd w:val="clear" w:color="auto" w:fill="auto"/>
          </w:tcPr>
          <w:p w14:paraId="0B34B3B3" w14:textId="77777777" w:rsidR="00B92693" w:rsidRPr="00771DE2" w:rsidRDefault="00B92693" w:rsidP="00D67809">
            <w:pPr>
              <w:pStyle w:val="TAC"/>
            </w:pPr>
          </w:p>
        </w:tc>
        <w:tc>
          <w:tcPr>
            <w:tcW w:w="721" w:type="dxa"/>
            <w:vMerge w:val="restart"/>
            <w:shd w:val="clear" w:color="auto" w:fill="auto"/>
          </w:tcPr>
          <w:p w14:paraId="7FDE83E9" w14:textId="77777777" w:rsidR="00B92693" w:rsidRPr="00771DE2" w:rsidRDefault="00B92693" w:rsidP="00D67809">
            <w:pPr>
              <w:pStyle w:val="TAC"/>
            </w:pPr>
          </w:p>
        </w:tc>
        <w:tc>
          <w:tcPr>
            <w:tcW w:w="721" w:type="dxa"/>
            <w:vMerge w:val="restart"/>
            <w:shd w:val="clear" w:color="auto" w:fill="auto"/>
          </w:tcPr>
          <w:p w14:paraId="16777017" w14:textId="77777777" w:rsidR="00B92693" w:rsidRPr="00771DE2" w:rsidRDefault="00B92693" w:rsidP="00D67809">
            <w:pPr>
              <w:pStyle w:val="TAC"/>
            </w:pPr>
          </w:p>
        </w:tc>
        <w:tc>
          <w:tcPr>
            <w:tcW w:w="721" w:type="dxa"/>
            <w:vMerge w:val="restart"/>
            <w:shd w:val="clear" w:color="auto" w:fill="auto"/>
          </w:tcPr>
          <w:p w14:paraId="7F13F24D" w14:textId="77777777" w:rsidR="00B92693" w:rsidRPr="00771DE2" w:rsidRDefault="00B92693" w:rsidP="00D67809">
            <w:pPr>
              <w:pStyle w:val="TAC"/>
            </w:pPr>
          </w:p>
        </w:tc>
        <w:tc>
          <w:tcPr>
            <w:tcW w:w="721" w:type="dxa"/>
            <w:vMerge w:val="restart"/>
            <w:shd w:val="clear" w:color="auto" w:fill="auto"/>
          </w:tcPr>
          <w:p w14:paraId="3B436CE8" w14:textId="77777777" w:rsidR="00B92693" w:rsidRPr="00771DE2" w:rsidRDefault="00B92693" w:rsidP="00D67809">
            <w:pPr>
              <w:pStyle w:val="TAC"/>
            </w:pPr>
          </w:p>
        </w:tc>
        <w:tc>
          <w:tcPr>
            <w:tcW w:w="1283" w:type="dxa"/>
            <w:vMerge w:val="restart"/>
            <w:shd w:val="clear" w:color="auto" w:fill="auto"/>
          </w:tcPr>
          <w:p w14:paraId="24B5E0B7" w14:textId="77777777" w:rsidR="00B92693" w:rsidRPr="00771DE2" w:rsidRDefault="00B92693" w:rsidP="00D67809">
            <w:pPr>
              <w:pStyle w:val="TAC"/>
            </w:pPr>
          </w:p>
        </w:tc>
      </w:tr>
      <w:tr w:rsidR="00B92693" w:rsidRPr="00771DE2" w14:paraId="78C5D5DD" w14:textId="77777777" w:rsidTr="00D67809">
        <w:trPr>
          <w:trHeight w:val="112"/>
        </w:trPr>
        <w:tc>
          <w:tcPr>
            <w:tcW w:w="1334" w:type="dxa"/>
            <w:vMerge/>
            <w:tcBorders>
              <w:bottom w:val="nil"/>
            </w:tcBorders>
            <w:shd w:val="clear" w:color="auto" w:fill="auto"/>
          </w:tcPr>
          <w:p w14:paraId="2AFB1898" w14:textId="77777777" w:rsidR="00B92693" w:rsidRPr="00771DE2" w:rsidRDefault="00B92693" w:rsidP="00D67809">
            <w:pPr>
              <w:pStyle w:val="TAC"/>
            </w:pPr>
          </w:p>
        </w:tc>
        <w:tc>
          <w:tcPr>
            <w:tcW w:w="576" w:type="dxa"/>
            <w:vMerge/>
            <w:shd w:val="clear" w:color="auto" w:fill="auto"/>
          </w:tcPr>
          <w:p w14:paraId="7DEB481F" w14:textId="77777777" w:rsidR="00B92693" w:rsidRPr="00771DE2" w:rsidRDefault="00B92693" w:rsidP="00D67809">
            <w:pPr>
              <w:pStyle w:val="TAC"/>
              <w:rPr>
                <w:lang w:eastAsia="zh-CN"/>
              </w:rPr>
            </w:pPr>
          </w:p>
        </w:tc>
        <w:tc>
          <w:tcPr>
            <w:tcW w:w="634" w:type="dxa"/>
            <w:vMerge/>
            <w:shd w:val="clear" w:color="auto" w:fill="auto"/>
          </w:tcPr>
          <w:p w14:paraId="463AC359" w14:textId="77777777" w:rsidR="00B92693" w:rsidRPr="00771DE2" w:rsidRDefault="00B92693" w:rsidP="00D67809">
            <w:pPr>
              <w:pStyle w:val="TAC"/>
              <w:rPr>
                <w:lang w:eastAsia="zh-CN"/>
              </w:rPr>
            </w:pPr>
          </w:p>
        </w:tc>
        <w:tc>
          <w:tcPr>
            <w:tcW w:w="576" w:type="dxa"/>
            <w:vMerge/>
            <w:shd w:val="clear" w:color="auto" w:fill="auto"/>
          </w:tcPr>
          <w:p w14:paraId="5765115C" w14:textId="77777777" w:rsidR="00B92693" w:rsidRPr="00771DE2" w:rsidRDefault="00B92693" w:rsidP="00D67809">
            <w:pPr>
              <w:pStyle w:val="TAC"/>
              <w:rPr>
                <w:lang w:eastAsia="zh-CN"/>
              </w:rPr>
            </w:pPr>
          </w:p>
        </w:tc>
        <w:tc>
          <w:tcPr>
            <w:tcW w:w="1270" w:type="dxa"/>
            <w:shd w:val="clear" w:color="auto" w:fill="auto"/>
          </w:tcPr>
          <w:p w14:paraId="5B57E311" w14:textId="77777777" w:rsidR="00B92693" w:rsidRPr="00771DE2" w:rsidRDefault="00B92693" w:rsidP="00D67809">
            <w:pPr>
              <w:pStyle w:val="TAC"/>
              <w:rPr>
                <w:rFonts w:cs="Arial"/>
                <w:sz w:val="16"/>
                <w:szCs w:val="16"/>
              </w:rPr>
            </w:pPr>
            <w:r w:rsidRPr="00771DE2">
              <w:rPr>
                <w:rFonts w:cs="Arial"/>
                <w:sz w:val="16"/>
                <w:szCs w:val="16"/>
              </w:rPr>
              <w:t>-100.7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5AEEB8D" w14:textId="77777777" w:rsidR="00B92693" w:rsidRPr="00771DE2" w:rsidRDefault="00B92693" w:rsidP="00D67809">
            <w:pPr>
              <w:pStyle w:val="TAC"/>
            </w:pPr>
          </w:p>
        </w:tc>
        <w:tc>
          <w:tcPr>
            <w:tcW w:w="721" w:type="dxa"/>
            <w:vMerge/>
            <w:shd w:val="clear" w:color="auto" w:fill="auto"/>
          </w:tcPr>
          <w:p w14:paraId="328F5B09" w14:textId="77777777" w:rsidR="00B92693" w:rsidRPr="00771DE2" w:rsidRDefault="00B92693" w:rsidP="00D67809">
            <w:pPr>
              <w:pStyle w:val="TAC"/>
            </w:pPr>
          </w:p>
        </w:tc>
        <w:tc>
          <w:tcPr>
            <w:tcW w:w="1185" w:type="dxa"/>
            <w:vMerge/>
            <w:shd w:val="clear" w:color="auto" w:fill="auto"/>
          </w:tcPr>
          <w:p w14:paraId="40A447CE" w14:textId="77777777" w:rsidR="00B92693" w:rsidRPr="00771DE2" w:rsidRDefault="00B92693" w:rsidP="00D67809">
            <w:pPr>
              <w:pStyle w:val="TAC"/>
            </w:pPr>
          </w:p>
        </w:tc>
        <w:tc>
          <w:tcPr>
            <w:tcW w:w="721" w:type="dxa"/>
            <w:vMerge/>
            <w:shd w:val="clear" w:color="auto" w:fill="auto"/>
          </w:tcPr>
          <w:p w14:paraId="79637403" w14:textId="77777777" w:rsidR="00B92693" w:rsidRPr="00771DE2" w:rsidRDefault="00B92693" w:rsidP="00D67809">
            <w:pPr>
              <w:pStyle w:val="TAC"/>
            </w:pPr>
          </w:p>
        </w:tc>
        <w:tc>
          <w:tcPr>
            <w:tcW w:w="721" w:type="dxa"/>
            <w:vMerge/>
            <w:shd w:val="clear" w:color="auto" w:fill="auto"/>
          </w:tcPr>
          <w:p w14:paraId="7766908C" w14:textId="77777777" w:rsidR="00B92693" w:rsidRPr="00771DE2" w:rsidRDefault="00B92693" w:rsidP="00D67809">
            <w:pPr>
              <w:pStyle w:val="TAC"/>
            </w:pPr>
          </w:p>
        </w:tc>
        <w:tc>
          <w:tcPr>
            <w:tcW w:w="721" w:type="dxa"/>
            <w:vMerge/>
            <w:shd w:val="clear" w:color="auto" w:fill="auto"/>
          </w:tcPr>
          <w:p w14:paraId="34C435A2" w14:textId="77777777" w:rsidR="00B92693" w:rsidRPr="00771DE2" w:rsidRDefault="00B92693" w:rsidP="00D67809">
            <w:pPr>
              <w:pStyle w:val="TAC"/>
            </w:pPr>
          </w:p>
        </w:tc>
        <w:tc>
          <w:tcPr>
            <w:tcW w:w="721" w:type="dxa"/>
            <w:vMerge/>
            <w:shd w:val="clear" w:color="auto" w:fill="auto"/>
          </w:tcPr>
          <w:p w14:paraId="664A5B8B" w14:textId="77777777" w:rsidR="00B92693" w:rsidRPr="00771DE2" w:rsidRDefault="00B92693" w:rsidP="00D67809">
            <w:pPr>
              <w:pStyle w:val="TAC"/>
            </w:pPr>
          </w:p>
        </w:tc>
        <w:tc>
          <w:tcPr>
            <w:tcW w:w="721" w:type="dxa"/>
            <w:vMerge/>
            <w:shd w:val="clear" w:color="auto" w:fill="auto"/>
          </w:tcPr>
          <w:p w14:paraId="4DA6DF94" w14:textId="77777777" w:rsidR="00B92693" w:rsidRPr="00771DE2" w:rsidRDefault="00B92693" w:rsidP="00D67809">
            <w:pPr>
              <w:pStyle w:val="TAC"/>
            </w:pPr>
          </w:p>
        </w:tc>
        <w:tc>
          <w:tcPr>
            <w:tcW w:w="721" w:type="dxa"/>
            <w:vMerge/>
            <w:shd w:val="clear" w:color="auto" w:fill="auto"/>
          </w:tcPr>
          <w:p w14:paraId="15DC02D1" w14:textId="77777777" w:rsidR="00B92693" w:rsidRPr="00771DE2" w:rsidRDefault="00B92693" w:rsidP="00D67809">
            <w:pPr>
              <w:pStyle w:val="TAC"/>
            </w:pPr>
          </w:p>
        </w:tc>
        <w:tc>
          <w:tcPr>
            <w:tcW w:w="721" w:type="dxa"/>
            <w:vMerge/>
            <w:shd w:val="clear" w:color="auto" w:fill="auto"/>
          </w:tcPr>
          <w:p w14:paraId="3464BB6E" w14:textId="77777777" w:rsidR="00B92693" w:rsidRPr="00771DE2" w:rsidRDefault="00B92693" w:rsidP="00D67809">
            <w:pPr>
              <w:pStyle w:val="TAC"/>
            </w:pPr>
          </w:p>
        </w:tc>
        <w:tc>
          <w:tcPr>
            <w:tcW w:w="721" w:type="dxa"/>
            <w:vMerge/>
            <w:shd w:val="clear" w:color="auto" w:fill="auto"/>
          </w:tcPr>
          <w:p w14:paraId="17774AF2" w14:textId="77777777" w:rsidR="00B92693" w:rsidRPr="00771DE2" w:rsidRDefault="00B92693" w:rsidP="00D67809">
            <w:pPr>
              <w:pStyle w:val="TAC"/>
            </w:pPr>
          </w:p>
        </w:tc>
        <w:tc>
          <w:tcPr>
            <w:tcW w:w="1283" w:type="dxa"/>
            <w:vMerge/>
            <w:shd w:val="clear" w:color="auto" w:fill="auto"/>
          </w:tcPr>
          <w:p w14:paraId="5682F38A" w14:textId="77777777" w:rsidR="00B92693" w:rsidRPr="00771DE2" w:rsidRDefault="00B92693" w:rsidP="00D67809">
            <w:pPr>
              <w:pStyle w:val="TAC"/>
            </w:pPr>
          </w:p>
        </w:tc>
      </w:tr>
      <w:tr w:rsidR="00B92693" w:rsidRPr="00771DE2" w14:paraId="329E08E1" w14:textId="77777777" w:rsidTr="00D67809">
        <w:trPr>
          <w:trHeight w:val="104"/>
        </w:trPr>
        <w:tc>
          <w:tcPr>
            <w:tcW w:w="1334" w:type="dxa"/>
            <w:vMerge w:val="restart"/>
            <w:tcBorders>
              <w:top w:val="nil"/>
            </w:tcBorders>
            <w:shd w:val="clear" w:color="auto" w:fill="auto"/>
          </w:tcPr>
          <w:p w14:paraId="58AA6C3B" w14:textId="77777777" w:rsidR="00B92693" w:rsidRPr="00771DE2" w:rsidRDefault="00B92693" w:rsidP="00D67809">
            <w:pPr>
              <w:pStyle w:val="TAC"/>
            </w:pPr>
          </w:p>
        </w:tc>
        <w:tc>
          <w:tcPr>
            <w:tcW w:w="576" w:type="dxa"/>
            <w:vMerge w:val="restart"/>
            <w:shd w:val="clear" w:color="auto" w:fill="auto"/>
          </w:tcPr>
          <w:p w14:paraId="1D06F179" w14:textId="77777777" w:rsidR="00B92693" w:rsidRPr="00771DE2" w:rsidRDefault="00B92693" w:rsidP="00D67809">
            <w:pPr>
              <w:pStyle w:val="TAC"/>
              <w:rPr>
                <w:lang w:eastAsia="zh-CN"/>
              </w:rPr>
            </w:pPr>
            <w:r w:rsidRPr="00771DE2">
              <w:rPr>
                <w:sz w:val="16"/>
                <w:szCs w:val="16"/>
              </w:rPr>
              <w:t>2</w:t>
            </w:r>
          </w:p>
        </w:tc>
        <w:tc>
          <w:tcPr>
            <w:tcW w:w="634" w:type="dxa"/>
            <w:vMerge w:val="restart"/>
            <w:shd w:val="clear" w:color="auto" w:fill="auto"/>
          </w:tcPr>
          <w:p w14:paraId="2E6A60DC" w14:textId="77777777" w:rsidR="00B92693" w:rsidRPr="00771DE2" w:rsidRDefault="00B92693" w:rsidP="00D67809">
            <w:pPr>
              <w:pStyle w:val="TAC"/>
              <w:rPr>
                <w:lang w:eastAsia="zh-CN"/>
              </w:rPr>
            </w:pPr>
            <w:r w:rsidRPr="00771DE2">
              <w:rPr>
                <w:sz w:val="16"/>
                <w:szCs w:val="16"/>
              </w:rPr>
              <w:t>n66</w:t>
            </w:r>
          </w:p>
        </w:tc>
        <w:tc>
          <w:tcPr>
            <w:tcW w:w="576" w:type="dxa"/>
            <w:vMerge w:val="restart"/>
            <w:shd w:val="clear" w:color="auto" w:fill="auto"/>
          </w:tcPr>
          <w:p w14:paraId="4212B0B6" w14:textId="77777777" w:rsidR="00B92693" w:rsidRPr="00771DE2" w:rsidRDefault="00B92693" w:rsidP="00D67809">
            <w:pPr>
              <w:pStyle w:val="TAC"/>
              <w:rPr>
                <w:lang w:eastAsia="zh-CN"/>
              </w:rPr>
            </w:pPr>
            <w:r w:rsidRPr="00771DE2">
              <w:rPr>
                <w:sz w:val="16"/>
                <w:szCs w:val="16"/>
              </w:rPr>
              <w:t>15</w:t>
            </w:r>
          </w:p>
        </w:tc>
        <w:tc>
          <w:tcPr>
            <w:tcW w:w="1270" w:type="dxa"/>
            <w:shd w:val="clear" w:color="auto" w:fill="auto"/>
            <w:vAlign w:val="center"/>
          </w:tcPr>
          <w:p w14:paraId="62121952" w14:textId="77777777" w:rsidR="00B92693" w:rsidRPr="00771DE2" w:rsidRDefault="00B92693" w:rsidP="00D67809">
            <w:pPr>
              <w:pStyle w:val="TAC"/>
            </w:pPr>
            <w:r w:rsidRPr="00771DE2">
              <w:rPr>
                <w:rFonts w:cs="Arial"/>
                <w:sz w:val="16"/>
                <w:szCs w:val="16"/>
              </w:rPr>
              <w:t>-99.5 +4</w:t>
            </w:r>
            <w:r w:rsidRPr="00771DE2">
              <w:rPr>
                <w:sz w:val="16"/>
                <w:szCs w:val="16"/>
              </w:rPr>
              <w:t>+TT</w:t>
            </w:r>
          </w:p>
        </w:tc>
        <w:tc>
          <w:tcPr>
            <w:tcW w:w="931" w:type="dxa"/>
            <w:vMerge w:val="restart"/>
            <w:shd w:val="clear" w:color="auto" w:fill="auto"/>
          </w:tcPr>
          <w:p w14:paraId="6B624B82" w14:textId="77777777" w:rsidR="00B92693" w:rsidRPr="00771DE2" w:rsidRDefault="00B92693" w:rsidP="00D67809">
            <w:pPr>
              <w:pStyle w:val="TAC"/>
            </w:pPr>
          </w:p>
        </w:tc>
        <w:tc>
          <w:tcPr>
            <w:tcW w:w="721" w:type="dxa"/>
            <w:vMerge w:val="restart"/>
            <w:shd w:val="clear" w:color="auto" w:fill="auto"/>
          </w:tcPr>
          <w:p w14:paraId="34F7A992" w14:textId="77777777" w:rsidR="00B92693" w:rsidRPr="00771DE2" w:rsidRDefault="00B92693" w:rsidP="00D67809">
            <w:pPr>
              <w:pStyle w:val="TAC"/>
            </w:pPr>
          </w:p>
        </w:tc>
        <w:tc>
          <w:tcPr>
            <w:tcW w:w="1185" w:type="dxa"/>
            <w:vMerge w:val="restart"/>
            <w:shd w:val="clear" w:color="auto" w:fill="auto"/>
          </w:tcPr>
          <w:p w14:paraId="1C311CE2" w14:textId="77777777" w:rsidR="00B92693" w:rsidRPr="00771DE2" w:rsidRDefault="00B92693" w:rsidP="00D67809">
            <w:pPr>
              <w:pStyle w:val="TAC"/>
            </w:pPr>
          </w:p>
        </w:tc>
        <w:tc>
          <w:tcPr>
            <w:tcW w:w="721" w:type="dxa"/>
            <w:vMerge w:val="restart"/>
            <w:shd w:val="clear" w:color="auto" w:fill="auto"/>
          </w:tcPr>
          <w:p w14:paraId="232DD196" w14:textId="77777777" w:rsidR="00B92693" w:rsidRPr="00771DE2" w:rsidRDefault="00B92693" w:rsidP="00D67809">
            <w:pPr>
              <w:pStyle w:val="TAC"/>
            </w:pPr>
          </w:p>
        </w:tc>
        <w:tc>
          <w:tcPr>
            <w:tcW w:w="721" w:type="dxa"/>
            <w:vMerge w:val="restart"/>
            <w:shd w:val="clear" w:color="auto" w:fill="auto"/>
          </w:tcPr>
          <w:p w14:paraId="2FCE25E9" w14:textId="77777777" w:rsidR="00B92693" w:rsidRPr="00771DE2" w:rsidRDefault="00B92693" w:rsidP="00D67809">
            <w:pPr>
              <w:pStyle w:val="TAC"/>
            </w:pPr>
          </w:p>
        </w:tc>
        <w:tc>
          <w:tcPr>
            <w:tcW w:w="721" w:type="dxa"/>
            <w:vMerge w:val="restart"/>
            <w:shd w:val="clear" w:color="auto" w:fill="auto"/>
          </w:tcPr>
          <w:p w14:paraId="12911AE3" w14:textId="77777777" w:rsidR="00B92693" w:rsidRPr="00771DE2" w:rsidRDefault="00B92693" w:rsidP="00D67809">
            <w:pPr>
              <w:pStyle w:val="TAC"/>
            </w:pPr>
          </w:p>
        </w:tc>
        <w:tc>
          <w:tcPr>
            <w:tcW w:w="721" w:type="dxa"/>
            <w:vMerge w:val="restart"/>
            <w:shd w:val="clear" w:color="auto" w:fill="auto"/>
          </w:tcPr>
          <w:p w14:paraId="63C135A1" w14:textId="77777777" w:rsidR="00B92693" w:rsidRPr="00771DE2" w:rsidRDefault="00B92693" w:rsidP="00D67809">
            <w:pPr>
              <w:pStyle w:val="TAC"/>
            </w:pPr>
          </w:p>
        </w:tc>
        <w:tc>
          <w:tcPr>
            <w:tcW w:w="721" w:type="dxa"/>
            <w:vMerge w:val="restart"/>
            <w:shd w:val="clear" w:color="auto" w:fill="auto"/>
          </w:tcPr>
          <w:p w14:paraId="0633400D" w14:textId="77777777" w:rsidR="00B92693" w:rsidRPr="00771DE2" w:rsidRDefault="00B92693" w:rsidP="00D67809">
            <w:pPr>
              <w:pStyle w:val="TAC"/>
            </w:pPr>
          </w:p>
        </w:tc>
        <w:tc>
          <w:tcPr>
            <w:tcW w:w="721" w:type="dxa"/>
            <w:vMerge w:val="restart"/>
            <w:shd w:val="clear" w:color="auto" w:fill="auto"/>
          </w:tcPr>
          <w:p w14:paraId="772CEF09" w14:textId="77777777" w:rsidR="00B92693" w:rsidRPr="00771DE2" w:rsidRDefault="00B92693" w:rsidP="00D67809">
            <w:pPr>
              <w:pStyle w:val="TAC"/>
            </w:pPr>
          </w:p>
        </w:tc>
        <w:tc>
          <w:tcPr>
            <w:tcW w:w="721" w:type="dxa"/>
            <w:vMerge w:val="restart"/>
            <w:shd w:val="clear" w:color="auto" w:fill="auto"/>
          </w:tcPr>
          <w:p w14:paraId="11DB34F1" w14:textId="77777777" w:rsidR="00B92693" w:rsidRPr="00771DE2" w:rsidRDefault="00B92693" w:rsidP="00D67809">
            <w:pPr>
              <w:pStyle w:val="TAC"/>
            </w:pPr>
          </w:p>
        </w:tc>
        <w:tc>
          <w:tcPr>
            <w:tcW w:w="721" w:type="dxa"/>
            <w:vMerge w:val="restart"/>
            <w:shd w:val="clear" w:color="auto" w:fill="auto"/>
          </w:tcPr>
          <w:p w14:paraId="218AC104" w14:textId="77777777" w:rsidR="00B92693" w:rsidRPr="00771DE2" w:rsidRDefault="00B92693" w:rsidP="00D67809">
            <w:pPr>
              <w:pStyle w:val="TAC"/>
            </w:pPr>
          </w:p>
        </w:tc>
        <w:tc>
          <w:tcPr>
            <w:tcW w:w="1283" w:type="dxa"/>
            <w:vMerge w:val="restart"/>
            <w:shd w:val="clear" w:color="auto" w:fill="auto"/>
          </w:tcPr>
          <w:p w14:paraId="631B8A85" w14:textId="77777777" w:rsidR="00B92693" w:rsidRPr="00771DE2" w:rsidRDefault="00B92693" w:rsidP="00D67809">
            <w:pPr>
              <w:pStyle w:val="TAC"/>
            </w:pPr>
          </w:p>
        </w:tc>
      </w:tr>
      <w:tr w:rsidR="00B92693" w:rsidRPr="00771DE2" w14:paraId="05852696" w14:textId="77777777" w:rsidTr="00D67809">
        <w:trPr>
          <w:trHeight w:val="103"/>
        </w:trPr>
        <w:tc>
          <w:tcPr>
            <w:tcW w:w="1334" w:type="dxa"/>
            <w:vMerge/>
            <w:tcBorders>
              <w:bottom w:val="single" w:sz="4" w:space="0" w:color="auto"/>
            </w:tcBorders>
            <w:shd w:val="clear" w:color="auto" w:fill="auto"/>
          </w:tcPr>
          <w:p w14:paraId="73C75D2D" w14:textId="77777777" w:rsidR="00B92693" w:rsidRPr="00771DE2" w:rsidRDefault="00B92693" w:rsidP="00D67809">
            <w:pPr>
              <w:pStyle w:val="TAC"/>
            </w:pPr>
          </w:p>
        </w:tc>
        <w:tc>
          <w:tcPr>
            <w:tcW w:w="576" w:type="dxa"/>
            <w:vMerge/>
            <w:shd w:val="clear" w:color="auto" w:fill="auto"/>
          </w:tcPr>
          <w:p w14:paraId="424E8574" w14:textId="77777777" w:rsidR="00B92693" w:rsidRPr="00771DE2" w:rsidRDefault="00B92693" w:rsidP="00D67809">
            <w:pPr>
              <w:pStyle w:val="TAC"/>
              <w:rPr>
                <w:lang w:eastAsia="zh-CN"/>
              </w:rPr>
            </w:pPr>
          </w:p>
        </w:tc>
        <w:tc>
          <w:tcPr>
            <w:tcW w:w="634" w:type="dxa"/>
            <w:vMerge/>
            <w:shd w:val="clear" w:color="auto" w:fill="auto"/>
          </w:tcPr>
          <w:p w14:paraId="59628197" w14:textId="77777777" w:rsidR="00B92693" w:rsidRPr="00771DE2" w:rsidRDefault="00B92693" w:rsidP="00D67809">
            <w:pPr>
              <w:pStyle w:val="TAC"/>
              <w:rPr>
                <w:lang w:eastAsia="zh-CN"/>
              </w:rPr>
            </w:pPr>
          </w:p>
        </w:tc>
        <w:tc>
          <w:tcPr>
            <w:tcW w:w="576" w:type="dxa"/>
            <w:vMerge/>
            <w:shd w:val="clear" w:color="auto" w:fill="auto"/>
          </w:tcPr>
          <w:p w14:paraId="33125E84" w14:textId="77777777" w:rsidR="00B92693" w:rsidRPr="00771DE2" w:rsidRDefault="00B92693" w:rsidP="00D67809">
            <w:pPr>
              <w:pStyle w:val="TAC"/>
              <w:rPr>
                <w:lang w:eastAsia="zh-CN"/>
              </w:rPr>
            </w:pPr>
          </w:p>
        </w:tc>
        <w:tc>
          <w:tcPr>
            <w:tcW w:w="1270" w:type="dxa"/>
            <w:shd w:val="clear" w:color="auto" w:fill="auto"/>
          </w:tcPr>
          <w:p w14:paraId="62C0AD91" w14:textId="77777777" w:rsidR="00B92693" w:rsidRPr="00771DE2" w:rsidRDefault="00B92693" w:rsidP="00D67809">
            <w:pPr>
              <w:pStyle w:val="TAC"/>
            </w:pPr>
            <w:r w:rsidRPr="00771DE2">
              <w:rPr>
                <w:rFonts w:cs="Arial"/>
                <w:sz w:val="16"/>
                <w:szCs w:val="16"/>
              </w:rPr>
              <w:t>-102.2 +4</w:t>
            </w:r>
            <w:r w:rsidRPr="00771DE2">
              <w:rPr>
                <w:sz w:val="16"/>
                <w:szCs w:val="16"/>
              </w:rPr>
              <w:t>+TT</w:t>
            </w:r>
            <w:r w:rsidRPr="00771DE2">
              <w:rPr>
                <w:sz w:val="16"/>
                <w:szCs w:val="16"/>
                <w:vertAlign w:val="superscript"/>
                <w:lang w:eastAsia="zh-CN"/>
              </w:rPr>
              <w:t>4</w:t>
            </w:r>
          </w:p>
        </w:tc>
        <w:tc>
          <w:tcPr>
            <w:tcW w:w="931" w:type="dxa"/>
            <w:vMerge/>
            <w:shd w:val="clear" w:color="auto" w:fill="auto"/>
          </w:tcPr>
          <w:p w14:paraId="14CF75AF" w14:textId="77777777" w:rsidR="00B92693" w:rsidRPr="00771DE2" w:rsidRDefault="00B92693" w:rsidP="00D67809">
            <w:pPr>
              <w:pStyle w:val="TAC"/>
            </w:pPr>
          </w:p>
        </w:tc>
        <w:tc>
          <w:tcPr>
            <w:tcW w:w="721" w:type="dxa"/>
            <w:vMerge/>
            <w:shd w:val="clear" w:color="auto" w:fill="auto"/>
          </w:tcPr>
          <w:p w14:paraId="75E28487" w14:textId="77777777" w:rsidR="00B92693" w:rsidRPr="00771DE2" w:rsidRDefault="00B92693" w:rsidP="00D67809">
            <w:pPr>
              <w:pStyle w:val="TAC"/>
            </w:pPr>
          </w:p>
        </w:tc>
        <w:tc>
          <w:tcPr>
            <w:tcW w:w="1185" w:type="dxa"/>
            <w:vMerge/>
            <w:shd w:val="clear" w:color="auto" w:fill="auto"/>
          </w:tcPr>
          <w:p w14:paraId="0E03139A" w14:textId="77777777" w:rsidR="00B92693" w:rsidRPr="00771DE2" w:rsidRDefault="00B92693" w:rsidP="00D67809">
            <w:pPr>
              <w:pStyle w:val="TAC"/>
            </w:pPr>
          </w:p>
        </w:tc>
        <w:tc>
          <w:tcPr>
            <w:tcW w:w="721" w:type="dxa"/>
            <w:vMerge/>
            <w:shd w:val="clear" w:color="auto" w:fill="auto"/>
          </w:tcPr>
          <w:p w14:paraId="2713A56E" w14:textId="77777777" w:rsidR="00B92693" w:rsidRPr="00771DE2" w:rsidRDefault="00B92693" w:rsidP="00D67809">
            <w:pPr>
              <w:pStyle w:val="TAC"/>
            </w:pPr>
          </w:p>
        </w:tc>
        <w:tc>
          <w:tcPr>
            <w:tcW w:w="721" w:type="dxa"/>
            <w:vMerge/>
            <w:shd w:val="clear" w:color="auto" w:fill="auto"/>
          </w:tcPr>
          <w:p w14:paraId="37BE466D" w14:textId="77777777" w:rsidR="00B92693" w:rsidRPr="00771DE2" w:rsidRDefault="00B92693" w:rsidP="00D67809">
            <w:pPr>
              <w:pStyle w:val="TAC"/>
            </w:pPr>
          </w:p>
        </w:tc>
        <w:tc>
          <w:tcPr>
            <w:tcW w:w="721" w:type="dxa"/>
            <w:vMerge/>
            <w:shd w:val="clear" w:color="auto" w:fill="auto"/>
          </w:tcPr>
          <w:p w14:paraId="19A098CB" w14:textId="77777777" w:rsidR="00B92693" w:rsidRPr="00771DE2" w:rsidRDefault="00B92693" w:rsidP="00D67809">
            <w:pPr>
              <w:pStyle w:val="TAC"/>
            </w:pPr>
          </w:p>
        </w:tc>
        <w:tc>
          <w:tcPr>
            <w:tcW w:w="721" w:type="dxa"/>
            <w:vMerge/>
            <w:shd w:val="clear" w:color="auto" w:fill="auto"/>
          </w:tcPr>
          <w:p w14:paraId="41126B61" w14:textId="77777777" w:rsidR="00B92693" w:rsidRPr="00771DE2" w:rsidRDefault="00B92693" w:rsidP="00D67809">
            <w:pPr>
              <w:pStyle w:val="TAC"/>
            </w:pPr>
          </w:p>
        </w:tc>
        <w:tc>
          <w:tcPr>
            <w:tcW w:w="721" w:type="dxa"/>
            <w:vMerge/>
            <w:shd w:val="clear" w:color="auto" w:fill="auto"/>
          </w:tcPr>
          <w:p w14:paraId="7AAE3496" w14:textId="77777777" w:rsidR="00B92693" w:rsidRPr="00771DE2" w:rsidRDefault="00B92693" w:rsidP="00D67809">
            <w:pPr>
              <w:pStyle w:val="TAC"/>
            </w:pPr>
          </w:p>
        </w:tc>
        <w:tc>
          <w:tcPr>
            <w:tcW w:w="721" w:type="dxa"/>
            <w:vMerge/>
            <w:shd w:val="clear" w:color="auto" w:fill="auto"/>
          </w:tcPr>
          <w:p w14:paraId="08246238" w14:textId="77777777" w:rsidR="00B92693" w:rsidRPr="00771DE2" w:rsidRDefault="00B92693" w:rsidP="00D67809">
            <w:pPr>
              <w:pStyle w:val="TAC"/>
            </w:pPr>
          </w:p>
        </w:tc>
        <w:tc>
          <w:tcPr>
            <w:tcW w:w="721" w:type="dxa"/>
            <w:vMerge/>
            <w:shd w:val="clear" w:color="auto" w:fill="auto"/>
          </w:tcPr>
          <w:p w14:paraId="76D8BE68" w14:textId="77777777" w:rsidR="00B92693" w:rsidRPr="00771DE2" w:rsidRDefault="00B92693" w:rsidP="00D67809">
            <w:pPr>
              <w:pStyle w:val="TAC"/>
            </w:pPr>
          </w:p>
        </w:tc>
        <w:tc>
          <w:tcPr>
            <w:tcW w:w="721" w:type="dxa"/>
            <w:vMerge/>
            <w:shd w:val="clear" w:color="auto" w:fill="auto"/>
          </w:tcPr>
          <w:p w14:paraId="740D813B" w14:textId="77777777" w:rsidR="00B92693" w:rsidRPr="00771DE2" w:rsidRDefault="00B92693" w:rsidP="00D67809">
            <w:pPr>
              <w:pStyle w:val="TAC"/>
            </w:pPr>
          </w:p>
        </w:tc>
        <w:tc>
          <w:tcPr>
            <w:tcW w:w="1283" w:type="dxa"/>
            <w:vMerge/>
            <w:shd w:val="clear" w:color="auto" w:fill="auto"/>
          </w:tcPr>
          <w:p w14:paraId="4523B28A" w14:textId="77777777" w:rsidR="00B92693" w:rsidRPr="00771DE2" w:rsidRDefault="00B92693" w:rsidP="00D67809">
            <w:pPr>
              <w:pStyle w:val="TAC"/>
            </w:pPr>
          </w:p>
        </w:tc>
      </w:tr>
      <w:tr w:rsidR="00B92693" w:rsidRPr="00771DE2" w14:paraId="536E91E1" w14:textId="77777777" w:rsidTr="00D67809">
        <w:trPr>
          <w:trHeight w:val="113"/>
        </w:trPr>
        <w:tc>
          <w:tcPr>
            <w:tcW w:w="1334" w:type="dxa"/>
            <w:vMerge w:val="restart"/>
            <w:tcBorders>
              <w:bottom w:val="nil"/>
            </w:tcBorders>
            <w:shd w:val="clear" w:color="auto" w:fill="auto"/>
          </w:tcPr>
          <w:p w14:paraId="602602C9" w14:textId="77777777" w:rsidR="00B92693" w:rsidRPr="00771DE2" w:rsidRDefault="00B92693" w:rsidP="00D67809">
            <w:pPr>
              <w:pStyle w:val="TAC"/>
              <w:rPr>
                <w:sz w:val="16"/>
                <w:szCs w:val="16"/>
              </w:rPr>
            </w:pPr>
            <w:r w:rsidRPr="00771DE2">
              <w:rPr>
                <w:sz w:val="16"/>
                <w:szCs w:val="16"/>
              </w:rPr>
              <w:t>CA_n2A-n77A</w:t>
            </w:r>
          </w:p>
        </w:tc>
        <w:tc>
          <w:tcPr>
            <w:tcW w:w="576" w:type="dxa"/>
            <w:vMerge w:val="restart"/>
            <w:shd w:val="clear" w:color="auto" w:fill="auto"/>
          </w:tcPr>
          <w:p w14:paraId="2D45BF00" w14:textId="77777777" w:rsidR="00B92693" w:rsidRPr="00771DE2" w:rsidRDefault="00B92693" w:rsidP="00D67809">
            <w:pPr>
              <w:pStyle w:val="TAC"/>
              <w:rPr>
                <w:sz w:val="16"/>
                <w:szCs w:val="16"/>
                <w:lang w:eastAsia="zh-CN"/>
              </w:rPr>
            </w:pPr>
            <w:r w:rsidRPr="00771DE2">
              <w:rPr>
                <w:lang w:eastAsia="zh-CN"/>
              </w:rPr>
              <w:t>1</w:t>
            </w:r>
          </w:p>
        </w:tc>
        <w:tc>
          <w:tcPr>
            <w:tcW w:w="634" w:type="dxa"/>
            <w:vMerge w:val="restart"/>
            <w:shd w:val="clear" w:color="auto" w:fill="auto"/>
          </w:tcPr>
          <w:p w14:paraId="67BD1EA4"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5D4D69E5"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7DE45ABE" w14:textId="77777777" w:rsidR="00B92693" w:rsidRPr="00771DE2" w:rsidRDefault="00B92693" w:rsidP="00D67809">
            <w:pPr>
              <w:pStyle w:val="TAC"/>
            </w:pPr>
          </w:p>
        </w:tc>
        <w:tc>
          <w:tcPr>
            <w:tcW w:w="931" w:type="dxa"/>
            <w:vMerge w:val="restart"/>
            <w:shd w:val="clear" w:color="auto" w:fill="auto"/>
          </w:tcPr>
          <w:p w14:paraId="3C7A2216" w14:textId="77777777" w:rsidR="00B92693" w:rsidRPr="00771DE2" w:rsidRDefault="00B92693" w:rsidP="00D67809">
            <w:pPr>
              <w:pStyle w:val="TAC"/>
            </w:pPr>
          </w:p>
        </w:tc>
        <w:tc>
          <w:tcPr>
            <w:tcW w:w="721" w:type="dxa"/>
            <w:vMerge w:val="restart"/>
            <w:shd w:val="clear" w:color="auto" w:fill="auto"/>
          </w:tcPr>
          <w:p w14:paraId="347A7199" w14:textId="77777777" w:rsidR="00B92693" w:rsidRPr="00771DE2" w:rsidRDefault="00B92693" w:rsidP="00D67809">
            <w:pPr>
              <w:pStyle w:val="TAC"/>
            </w:pPr>
          </w:p>
        </w:tc>
        <w:tc>
          <w:tcPr>
            <w:tcW w:w="1185" w:type="dxa"/>
            <w:shd w:val="clear" w:color="auto" w:fill="auto"/>
          </w:tcPr>
          <w:p w14:paraId="5864B89F" w14:textId="77777777" w:rsidR="00B92693" w:rsidRPr="00771DE2" w:rsidRDefault="00B92693" w:rsidP="00D67809">
            <w:pPr>
              <w:pStyle w:val="TAC"/>
            </w:pPr>
            <w:r w:rsidRPr="00771DE2">
              <w:rPr>
                <w:sz w:val="16"/>
                <w:szCs w:val="16"/>
              </w:rPr>
              <w:t>-91.8+TT</w:t>
            </w:r>
          </w:p>
        </w:tc>
        <w:tc>
          <w:tcPr>
            <w:tcW w:w="721" w:type="dxa"/>
            <w:vMerge w:val="restart"/>
            <w:shd w:val="clear" w:color="auto" w:fill="auto"/>
          </w:tcPr>
          <w:p w14:paraId="2B0B94E3" w14:textId="77777777" w:rsidR="00B92693" w:rsidRPr="00771DE2" w:rsidRDefault="00B92693" w:rsidP="00D67809">
            <w:pPr>
              <w:pStyle w:val="TAC"/>
            </w:pPr>
          </w:p>
        </w:tc>
        <w:tc>
          <w:tcPr>
            <w:tcW w:w="721" w:type="dxa"/>
            <w:vMerge w:val="restart"/>
            <w:shd w:val="clear" w:color="auto" w:fill="auto"/>
          </w:tcPr>
          <w:p w14:paraId="765B9C3B" w14:textId="77777777" w:rsidR="00B92693" w:rsidRPr="00771DE2" w:rsidRDefault="00B92693" w:rsidP="00D67809">
            <w:pPr>
              <w:pStyle w:val="TAC"/>
            </w:pPr>
          </w:p>
        </w:tc>
        <w:tc>
          <w:tcPr>
            <w:tcW w:w="721" w:type="dxa"/>
            <w:vMerge w:val="restart"/>
            <w:shd w:val="clear" w:color="auto" w:fill="auto"/>
          </w:tcPr>
          <w:p w14:paraId="3385867C" w14:textId="77777777" w:rsidR="00B92693" w:rsidRPr="00771DE2" w:rsidRDefault="00B92693" w:rsidP="00D67809">
            <w:pPr>
              <w:pStyle w:val="TAC"/>
            </w:pPr>
          </w:p>
        </w:tc>
        <w:tc>
          <w:tcPr>
            <w:tcW w:w="721" w:type="dxa"/>
            <w:vMerge w:val="restart"/>
            <w:shd w:val="clear" w:color="auto" w:fill="auto"/>
          </w:tcPr>
          <w:p w14:paraId="2485110D" w14:textId="77777777" w:rsidR="00B92693" w:rsidRPr="00771DE2" w:rsidRDefault="00B92693" w:rsidP="00D67809">
            <w:pPr>
              <w:pStyle w:val="TAC"/>
            </w:pPr>
          </w:p>
        </w:tc>
        <w:tc>
          <w:tcPr>
            <w:tcW w:w="721" w:type="dxa"/>
            <w:vMerge w:val="restart"/>
            <w:shd w:val="clear" w:color="auto" w:fill="auto"/>
          </w:tcPr>
          <w:p w14:paraId="1FEBD693" w14:textId="77777777" w:rsidR="00B92693" w:rsidRPr="00771DE2" w:rsidRDefault="00B92693" w:rsidP="00D67809">
            <w:pPr>
              <w:pStyle w:val="TAC"/>
            </w:pPr>
          </w:p>
        </w:tc>
        <w:tc>
          <w:tcPr>
            <w:tcW w:w="721" w:type="dxa"/>
            <w:vMerge w:val="restart"/>
            <w:shd w:val="clear" w:color="auto" w:fill="auto"/>
          </w:tcPr>
          <w:p w14:paraId="35937761" w14:textId="77777777" w:rsidR="00B92693" w:rsidRPr="00771DE2" w:rsidRDefault="00B92693" w:rsidP="00D67809">
            <w:pPr>
              <w:pStyle w:val="TAC"/>
            </w:pPr>
          </w:p>
        </w:tc>
        <w:tc>
          <w:tcPr>
            <w:tcW w:w="721" w:type="dxa"/>
            <w:vMerge w:val="restart"/>
            <w:shd w:val="clear" w:color="auto" w:fill="auto"/>
          </w:tcPr>
          <w:p w14:paraId="7557A3FE" w14:textId="77777777" w:rsidR="00B92693" w:rsidRPr="00771DE2" w:rsidRDefault="00B92693" w:rsidP="00D67809">
            <w:pPr>
              <w:pStyle w:val="TAC"/>
            </w:pPr>
          </w:p>
        </w:tc>
        <w:tc>
          <w:tcPr>
            <w:tcW w:w="721" w:type="dxa"/>
            <w:vMerge w:val="restart"/>
            <w:shd w:val="clear" w:color="auto" w:fill="auto"/>
          </w:tcPr>
          <w:p w14:paraId="3E3B4CB9" w14:textId="77777777" w:rsidR="00B92693" w:rsidRPr="00771DE2" w:rsidRDefault="00B92693" w:rsidP="00D67809">
            <w:pPr>
              <w:pStyle w:val="TAC"/>
            </w:pPr>
          </w:p>
        </w:tc>
        <w:tc>
          <w:tcPr>
            <w:tcW w:w="1283" w:type="dxa"/>
            <w:vMerge w:val="restart"/>
            <w:shd w:val="clear" w:color="auto" w:fill="auto"/>
          </w:tcPr>
          <w:p w14:paraId="03FB1C05" w14:textId="77777777" w:rsidR="00B92693" w:rsidRPr="00771DE2" w:rsidRDefault="00B92693" w:rsidP="00D67809">
            <w:pPr>
              <w:pStyle w:val="TAC"/>
              <w:rPr>
                <w:sz w:val="16"/>
                <w:szCs w:val="16"/>
                <w:lang w:eastAsia="zh-CN"/>
              </w:rPr>
            </w:pPr>
          </w:p>
        </w:tc>
      </w:tr>
      <w:tr w:rsidR="00B92693" w:rsidRPr="00771DE2" w14:paraId="516A3F93" w14:textId="77777777" w:rsidTr="00D67809">
        <w:trPr>
          <w:trHeight w:val="112"/>
        </w:trPr>
        <w:tc>
          <w:tcPr>
            <w:tcW w:w="1334" w:type="dxa"/>
            <w:vMerge/>
            <w:tcBorders>
              <w:bottom w:val="nil"/>
            </w:tcBorders>
            <w:shd w:val="clear" w:color="auto" w:fill="auto"/>
          </w:tcPr>
          <w:p w14:paraId="53DF4911" w14:textId="77777777" w:rsidR="00B92693" w:rsidRPr="00771DE2" w:rsidRDefault="00B92693" w:rsidP="00D67809">
            <w:pPr>
              <w:pStyle w:val="TAC"/>
              <w:rPr>
                <w:sz w:val="16"/>
                <w:szCs w:val="16"/>
              </w:rPr>
            </w:pPr>
          </w:p>
        </w:tc>
        <w:tc>
          <w:tcPr>
            <w:tcW w:w="576" w:type="dxa"/>
            <w:vMerge/>
            <w:shd w:val="clear" w:color="auto" w:fill="auto"/>
          </w:tcPr>
          <w:p w14:paraId="3802F355" w14:textId="77777777" w:rsidR="00B92693" w:rsidRPr="00771DE2" w:rsidRDefault="00B92693" w:rsidP="00D67809">
            <w:pPr>
              <w:pStyle w:val="TAC"/>
              <w:rPr>
                <w:sz w:val="16"/>
                <w:szCs w:val="16"/>
                <w:lang w:eastAsia="zh-CN"/>
              </w:rPr>
            </w:pPr>
          </w:p>
        </w:tc>
        <w:tc>
          <w:tcPr>
            <w:tcW w:w="634" w:type="dxa"/>
            <w:vMerge/>
            <w:shd w:val="clear" w:color="auto" w:fill="auto"/>
          </w:tcPr>
          <w:p w14:paraId="643DDBC5" w14:textId="77777777" w:rsidR="00B92693" w:rsidRPr="00771DE2" w:rsidRDefault="00B92693" w:rsidP="00D67809">
            <w:pPr>
              <w:pStyle w:val="TAC"/>
              <w:rPr>
                <w:lang w:eastAsia="zh-CN"/>
              </w:rPr>
            </w:pPr>
          </w:p>
        </w:tc>
        <w:tc>
          <w:tcPr>
            <w:tcW w:w="576" w:type="dxa"/>
            <w:vMerge/>
            <w:shd w:val="clear" w:color="auto" w:fill="auto"/>
          </w:tcPr>
          <w:p w14:paraId="3424F0E1" w14:textId="77777777" w:rsidR="00B92693" w:rsidRPr="00771DE2" w:rsidRDefault="00B92693" w:rsidP="00D67809">
            <w:pPr>
              <w:pStyle w:val="TAC"/>
              <w:rPr>
                <w:lang w:eastAsia="zh-CN"/>
              </w:rPr>
            </w:pPr>
          </w:p>
        </w:tc>
        <w:tc>
          <w:tcPr>
            <w:tcW w:w="1270" w:type="dxa"/>
            <w:vMerge/>
            <w:shd w:val="clear" w:color="auto" w:fill="auto"/>
          </w:tcPr>
          <w:p w14:paraId="0839B930" w14:textId="77777777" w:rsidR="00B92693" w:rsidRPr="00771DE2" w:rsidRDefault="00B92693" w:rsidP="00D67809">
            <w:pPr>
              <w:pStyle w:val="TAC"/>
            </w:pPr>
          </w:p>
        </w:tc>
        <w:tc>
          <w:tcPr>
            <w:tcW w:w="931" w:type="dxa"/>
            <w:vMerge/>
            <w:shd w:val="clear" w:color="auto" w:fill="auto"/>
          </w:tcPr>
          <w:p w14:paraId="29822AEC" w14:textId="77777777" w:rsidR="00B92693" w:rsidRPr="00771DE2" w:rsidRDefault="00B92693" w:rsidP="00D67809">
            <w:pPr>
              <w:pStyle w:val="TAC"/>
            </w:pPr>
          </w:p>
        </w:tc>
        <w:tc>
          <w:tcPr>
            <w:tcW w:w="721" w:type="dxa"/>
            <w:vMerge/>
            <w:shd w:val="clear" w:color="auto" w:fill="auto"/>
          </w:tcPr>
          <w:p w14:paraId="01B57A54" w14:textId="77777777" w:rsidR="00B92693" w:rsidRPr="00771DE2" w:rsidRDefault="00B92693" w:rsidP="00D67809">
            <w:pPr>
              <w:pStyle w:val="TAC"/>
            </w:pPr>
          </w:p>
        </w:tc>
        <w:tc>
          <w:tcPr>
            <w:tcW w:w="1185" w:type="dxa"/>
            <w:shd w:val="clear" w:color="auto" w:fill="auto"/>
          </w:tcPr>
          <w:p w14:paraId="2A228CC8" w14:textId="77777777" w:rsidR="00B92693" w:rsidRPr="00771DE2" w:rsidRDefault="00B92693" w:rsidP="00D67809">
            <w:pPr>
              <w:pStyle w:val="TAC"/>
            </w:pPr>
            <w:r w:rsidRPr="00771DE2">
              <w:rPr>
                <w:sz w:val="16"/>
                <w:szCs w:val="16"/>
              </w:rPr>
              <w:t>-94.5+TT</w:t>
            </w:r>
            <w:r w:rsidRPr="00771DE2">
              <w:rPr>
                <w:sz w:val="16"/>
                <w:szCs w:val="16"/>
                <w:vertAlign w:val="superscript"/>
              </w:rPr>
              <w:t>4</w:t>
            </w:r>
          </w:p>
        </w:tc>
        <w:tc>
          <w:tcPr>
            <w:tcW w:w="721" w:type="dxa"/>
            <w:vMerge/>
            <w:shd w:val="clear" w:color="auto" w:fill="auto"/>
          </w:tcPr>
          <w:p w14:paraId="0A7FAB34" w14:textId="77777777" w:rsidR="00B92693" w:rsidRPr="00771DE2" w:rsidRDefault="00B92693" w:rsidP="00D67809">
            <w:pPr>
              <w:pStyle w:val="TAC"/>
            </w:pPr>
          </w:p>
        </w:tc>
        <w:tc>
          <w:tcPr>
            <w:tcW w:w="721" w:type="dxa"/>
            <w:vMerge/>
            <w:shd w:val="clear" w:color="auto" w:fill="auto"/>
          </w:tcPr>
          <w:p w14:paraId="5ED7AC80" w14:textId="77777777" w:rsidR="00B92693" w:rsidRPr="00771DE2" w:rsidRDefault="00B92693" w:rsidP="00D67809">
            <w:pPr>
              <w:pStyle w:val="TAC"/>
            </w:pPr>
          </w:p>
        </w:tc>
        <w:tc>
          <w:tcPr>
            <w:tcW w:w="721" w:type="dxa"/>
            <w:vMerge/>
            <w:shd w:val="clear" w:color="auto" w:fill="auto"/>
          </w:tcPr>
          <w:p w14:paraId="130196B3" w14:textId="77777777" w:rsidR="00B92693" w:rsidRPr="00771DE2" w:rsidRDefault="00B92693" w:rsidP="00D67809">
            <w:pPr>
              <w:pStyle w:val="TAC"/>
            </w:pPr>
          </w:p>
        </w:tc>
        <w:tc>
          <w:tcPr>
            <w:tcW w:w="721" w:type="dxa"/>
            <w:vMerge/>
            <w:shd w:val="clear" w:color="auto" w:fill="auto"/>
          </w:tcPr>
          <w:p w14:paraId="3EFF0F98" w14:textId="77777777" w:rsidR="00B92693" w:rsidRPr="00771DE2" w:rsidRDefault="00B92693" w:rsidP="00D67809">
            <w:pPr>
              <w:pStyle w:val="TAC"/>
            </w:pPr>
          </w:p>
        </w:tc>
        <w:tc>
          <w:tcPr>
            <w:tcW w:w="721" w:type="dxa"/>
            <w:vMerge/>
            <w:shd w:val="clear" w:color="auto" w:fill="auto"/>
          </w:tcPr>
          <w:p w14:paraId="5A060765" w14:textId="77777777" w:rsidR="00B92693" w:rsidRPr="00771DE2" w:rsidRDefault="00B92693" w:rsidP="00D67809">
            <w:pPr>
              <w:pStyle w:val="TAC"/>
            </w:pPr>
          </w:p>
        </w:tc>
        <w:tc>
          <w:tcPr>
            <w:tcW w:w="721" w:type="dxa"/>
            <w:vMerge/>
            <w:shd w:val="clear" w:color="auto" w:fill="auto"/>
          </w:tcPr>
          <w:p w14:paraId="34568AFA" w14:textId="77777777" w:rsidR="00B92693" w:rsidRPr="00771DE2" w:rsidRDefault="00B92693" w:rsidP="00D67809">
            <w:pPr>
              <w:pStyle w:val="TAC"/>
            </w:pPr>
          </w:p>
        </w:tc>
        <w:tc>
          <w:tcPr>
            <w:tcW w:w="721" w:type="dxa"/>
            <w:vMerge/>
            <w:shd w:val="clear" w:color="auto" w:fill="auto"/>
          </w:tcPr>
          <w:p w14:paraId="771E7820" w14:textId="77777777" w:rsidR="00B92693" w:rsidRPr="00771DE2" w:rsidRDefault="00B92693" w:rsidP="00D67809">
            <w:pPr>
              <w:pStyle w:val="TAC"/>
            </w:pPr>
          </w:p>
        </w:tc>
        <w:tc>
          <w:tcPr>
            <w:tcW w:w="721" w:type="dxa"/>
            <w:vMerge/>
            <w:shd w:val="clear" w:color="auto" w:fill="auto"/>
          </w:tcPr>
          <w:p w14:paraId="66F365A0" w14:textId="77777777" w:rsidR="00B92693" w:rsidRPr="00771DE2" w:rsidRDefault="00B92693" w:rsidP="00D67809">
            <w:pPr>
              <w:pStyle w:val="TAC"/>
            </w:pPr>
          </w:p>
        </w:tc>
        <w:tc>
          <w:tcPr>
            <w:tcW w:w="1283" w:type="dxa"/>
            <w:vMerge/>
            <w:shd w:val="clear" w:color="auto" w:fill="auto"/>
          </w:tcPr>
          <w:p w14:paraId="228E8AA9" w14:textId="77777777" w:rsidR="00B92693" w:rsidRPr="00771DE2" w:rsidRDefault="00B92693" w:rsidP="00D67809">
            <w:pPr>
              <w:pStyle w:val="TAC"/>
              <w:rPr>
                <w:sz w:val="16"/>
                <w:szCs w:val="16"/>
                <w:lang w:eastAsia="zh-CN"/>
              </w:rPr>
            </w:pPr>
          </w:p>
        </w:tc>
      </w:tr>
      <w:tr w:rsidR="00B92693" w:rsidRPr="00771DE2" w14:paraId="5D0CD6BF" w14:textId="77777777" w:rsidTr="00D67809">
        <w:trPr>
          <w:trHeight w:val="104"/>
        </w:trPr>
        <w:tc>
          <w:tcPr>
            <w:tcW w:w="1334" w:type="dxa"/>
            <w:vMerge w:val="restart"/>
            <w:tcBorders>
              <w:top w:val="nil"/>
            </w:tcBorders>
            <w:shd w:val="clear" w:color="auto" w:fill="auto"/>
          </w:tcPr>
          <w:p w14:paraId="7415BD7F" w14:textId="77777777" w:rsidR="00B92693" w:rsidRPr="00771DE2" w:rsidRDefault="00B92693" w:rsidP="00D67809">
            <w:pPr>
              <w:pStyle w:val="TAC"/>
            </w:pPr>
          </w:p>
        </w:tc>
        <w:tc>
          <w:tcPr>
            <w:tcW w:w="576" w:type="dxa"/>
            <w:vMerge w:val="restart"/>
            <w:shd w:val="clear" w:color="auto" w:fill="auto"/>
          </w:tcPr>
          <w:p w14:paraId="01139BD7" w14:textId="77777777" w:rsidR="00B92693" w:rsidRPr="00771DE2" w:rsidRDefault="00B92693" w:rsidP="00D67809">
            <w:pPr>
              <w:pStyle w:val="TAC"/>
              <w:rPr>
                <w:lang w:eastAsia="zh-CN"/>
              </w:rPr>
            </w:pPr>
            <w:r w:rsidRPr="00771DE2">
              <w:rPr>
                <w:sz w:val="16"/>
                <w:szCs w:val="16"/>
                <w:lang w:eastAsia="zh-CN"/>
              </w:rPr>
              <w:t>1</w:t>
            </w:r>
          </w:p>
        </w:tc>
        <w:tc>
          <w:tcPr>
            <w:tcW w:w="634" w:type="dxa"/>
            <w:vMerge w:val="restart"/>
            <w:shd w:val="clear" w:color="auto" w:fill="auto"/>
          </w:tcPr>
          <w:p w14:paraId="684E2D64"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1A304E91" w14:textId="77777777" w:rsidR="00B92693" w:rsidRPr="00771DE2" w:rsidRDefault="00B92693" w:rsidP="00D67809">
            <w:pPr>
              <w:pStyle w:val="TAC"/>
              <w:rPr>
                <w:lang w:eastAsia="zh-CN"/>
              </w:rPr>
            </w:pPr>
            <w:r w:rsidRPr="00771DE2">
              <w:rPr>
                <w:lang w:eastAsia="zh-CN"/>
              </w:rPr>
              <w:t>30</w:t>
            </w:r>
          </w:p>
        </w:tc>
        <w:tc>
          <w:tcPr>
            <w:tcW w:w="1270" w:type="dxa"/>
            <w:vMerge w:val="restart"/>
            <w:shd w:val="clear" w:color="auto" w:fill="auto"/>
          </w:tcPr>
          <w:p w14:paraId="4A42CB92" w14:textId="77777777" w:rsidR="00B92693" w:rsidRPr="00771DE2" w:rsidRDefault="00B92693" w:rsidP="00D67809">
            <w:pPr>
              <w:pStyle w:val="TAC"/>
            </w:pPr>
          </w:p>
        </w:tc>
        <w:tc>
          <w:tcPr>
            <w:tcW w:w="931" w:type="dxa"/>
            <w:vMerge w:val="restart"/>
            <w:shd w:val="clear" w:color="auto" w:fill="auto"/>
          </w:tcPr>
          <w:p w14:paraId="7F887108" w14:textId="77777777" w:rsidR="00B92693" w:rsidRPr="00771DE2" w:rsidRDefault="00B92693" w:rsidP="00D67809">
            <w:pPr>
              <w:pStyle w:val="TAC"/>
            </w:pPr>
          </w:p>
        </w:tc>
        <w:tc>
          <w:tcPr>
            <w:tcW w:w="721" w:type="dxa"/>
            <w:vMerge w:val="restart"/>
            <w:shd w:val="clear" w:color="auto" w:fill="auto"/>
          </w:tcPr>
          <w:p w14:paraId="30654DAC" w14:textId="77777777" w:rsidR="00B92693" w:rsidRPr="00771DE2" w:rsidRDefault="00B92693" w:rsidP="00D67809">
            <w:pPr>
              <w:pStyle w:val="TAC"/>
            </w:pPr>
          </w:p>
        </w:tc>
        <w:tc>
          <w:tcPr>
            <w:tcW w:w="1185" w:type="dxa"/>
            <w:vMerge w:val="restart"/>
            <w:shd w:val="clear" w:color="auto" w:fill="auto"/>
          </w:tcPr>
          <w:p w14:paraId="39618C70" w14:textId="77777777" w:rsidR="00B92693" w:rsidRPr="00771DE2" w:rsidRDefault="00B92693" w:rsidP="00D67809">
            <w:pPr>
              <w:pStyle w:val="TAC"/>
            </w:pPr>
          </w:p>
        </w:tc>
        <w:tc>
          <w:tcPr>
            <w:tcW w:w="721" w:type="dxa"/>
            <w:vMerge w:val="restart"/>
            <w:shd w:val="clear" w:color="auto" w:fill="auto"/>
          </w:tcPr>
          <w:p w14:paraId="6E556D11" w14:textId="77777777" w:rsidR="00B92693" w:rsidRPr="00771DE2" w:rsidRDefault="00B92693" w:rsidP="00D67809">
            <w:pPr>
              <w:pStyle w:val="TAC"/>
            </w:pPr>
          </w:p>
        </w:tc>
        <w:tc>
          <w:tcPr>
            <w:tcW w:w="721" w:type="dxa"/>
            <w:vMerge w:val="restart"/>
            <w:shd w:val="clear" w:color="auto" w:fill="auto"/>
          </w:tcPr>
          <w:p w14:paraId="5E4610D9" w14:textId="77777777" w:rsidR="00B92693" w:rsidRPr="00771DE2" w:rsidRDefault="00B92693" w:rsidP="00D67809">
            <w:pPr>
              <w:pStyle w:val="TAC"/>
            </w:pPr>
          </w:p>
        </w:tc>
        <w:tc>
          <w:tcPr>
            <w:tcW w:w="721" w:type="dxa"/>
            <w:vMerge w:val="restart"/>
            <w:shd w:val="clear" w:color="auto" w:fill="auto"/>
          </w:tcPr>
          <w:p w14:paraId="41012F6C" w14:textId="77777777" w:rsidR="00B92693" w:rsidRPr="00771DE2" w:rsidRDefault="00B92693" w:rsidP="00D67809">
            <w:pPr>
              <w:pStyle w:val="TAC"/>
            </w:pPr>
          </w:p>
        </w:tc>
        <w:tc>
          <w:tcPr>
            <w:tcW w:w="721" w:type="dxa"/>
            <w:vMerge w:val="restart"/>
            <w:shd w:val="clear" w:color="auto" w:fill="auto"/>
          </w:tcPr>
          <w:p w14:paraId="65850CDC" w14:textId="77777777" w:rsidR="00B92693" w:rsidRPr="00771DE2" w:rsidRDefault="00B92693" w:rsidP="00D67809">
            <w:pPr>
              <w:pStyle w:val="TAC"/>
            </w:pPr>
          </w:p>
        </w:tc>
        <w:tc>
          <w:tcPr>
            <w:tcW w:w="721" w:type="dxa"/>
            <w:vMerge w:val="restart"/>
            <w:shd w:val="clear" w:color="auto" w:fill="auto"/>
          </w:tcPr>
          <w:p w14:paraId="3C4B50D4" w14:textId="77777777" w:rsidR="00B92693" w:rsidRPr="00771DE2" w:rsidRDefault="00B92693" w:rsidP="00D67809">
            <w:pPr>
              <w:pStyle w:val="TAC"/>
            </w:pPr>
          </w:p>
        </w:tc>
        <w:tc>
          <w:tcPr>
            <w:tcW w:w="721" w:type="dxa"/>
            <w:vMerge w:val="restart"/>
            <w:shd w:val="clear" w:color="auto" w:fill="auto"/>
          </w:tcPr>
          <w:p w14:paraId="3068A6FD" w14:textId="77777777" w:rsidR="00B92693" w:rsidRPr="00771DE2" w:rsidRDefault="00B92693" w:rsidP="00D67809">
            <w:pPr>
              <w:pStyle w:val="TAC"/>
            </w:pPr>
          </w:p>
        </w:tc>
        <w:tc>
          <w:tcPr>
            <w:tcW w:w="721" w:type="dxa"/>
            <w:vMerge w:val="restart"/>
            <w:shd w:val="clear" w:color="auto" w:fill="auto"/>
          </w:tcPr>
          <w:p w14:paraId="39DB06CF" w14:textId="77777777" w:rsidR="00B92693" w:rsidRPr="00771DE2" w:rsidRDefault="00B92693" w:rsidP="00D67809">
            <w:pPr>
              <w:pStyle w:val="TAC"/>
            </w:pPr>
          </w:p>
        </w:tc>
        <w:tc>
          <w:tcPr>
            <w:tcW w:w="721" w:type="dxa"/>
            <w:vMerge w:val="restart"/>
            <w:shd w:val="clear" w:color="auto" w:fill="auto"/>
          </w:tcPr>
          <w:p w14:paraId="22A1174E" w14:textId="77777777" w:rsidR="00B92693" w:rsidRPr="00771DE2" w:rsidRDefault="00B92693" w:rsidP="00D67809">
            <w:pPr>
              <w:pStyle w:val="TAC"/>
            </w:pPr>
          </w:p>
        </w:tc>
        <w:tc>
          <w:tcPr>
            <w:tcW w:w="1283" w:type="dxa"/>
            <w:shd w:val="clear" w:color="auto" w:fill="auto"/>
          </w:tcPr>
          <w:p w14:paraId="1907D897" w14:textId="77777777" w:rsidR="00B92693" w:rsidRPr="00771DE2" w:rsidRDefault="00B92693" w:rsidP="00D67809">
            <w:pPr>
              <w:pStyle w:val="TAC"/>
            </w:pPr>
            <w:r w:rsidRPr="00771DE2">
              <w:rPr>
                <w:sz w:val="16"/>
                <w:szCs w:val="16"/>
                <w:lang w:eastAsia="zh-CN"/>
              </w:rPr>
              <w:t>-85.1 +13.8+TT</w:t>
            </w:r>
          </w:p>
        </w:tc>
      </w:tr>
      <w:tr w:rsidR="00B92693" w:rsidRPr="00771DE2" w14:paraId="112D4A9C" w14:textId="77777777" w:rsidTr="00D67809">
        <w:trPr>
          <w:trHeight w:val="103"/>
        </w:trPr>
        <w:tc>
          <w:tcPr>
            <w:tcW w:w="1334" w:type="dxa"/>
            <w:vMerge/>
            <w:tcBorders>
              <w:bottom w:val="nil"/>
            </w:tcBorders>
            <w:shd w:val="clear" w:color="auto" w:fill="auto"/>
          </w:tcPr>
          <w:p w14:paraId="50973893" w14:textId="77777777" w:rsidR="00B92693" w:rsidRPr="00771DE2" w:rsidRDefault="00B92693" w:rsidP="00D67809">
            <w:pPr>
              <w:pStyle w:val="TAC"/>
              <w:rPr>
                <w:sz w:val="16"/>
                <w:szCs w:val="16"/>
              </w:rPr>
            </w:pPr>
          </w:p>
        </w:tc>
        <w:tc>
          <w:tcPr>
            <w:tcW w:w="576" w:type="dxa"/>
            <w:vMerge/>
            <w:shd w:val="clear" w:color="auto" w:fill="auto"/>
          </w:tcPr>
          <w:p w14:paraId="54623B6A" w14:textId="77777777" w:rsidR="00B92693" w:rsidRPr="00771DE2" w:rsidRDefault="00B92693" w:rsidP="00D67809">
            <w:pPr>
              <w:pStyle w:val="TAC"/>
              <w:rPr>
                <w:lang w:eastAsia="zh-CN"/>
              </w:rPr>
            </w:pPr>
          </w:p>
        </w:tc>
        <w:tc>
          <w:tcPr>
            <w:tcW w:w="634" w:type="dxa"/>
            <w:vMerge/>
            <w:shd w:val="clear" w:color="auto" w:fill="auto"/>
          </w:tcPr>
          <w:p w14:paraId="578E2D72" w14:textId="77777777" w:rsidR="00B92693" w:rsidRPr="00771DE2" w:rsidRDefault="00B92693" w:rsidP="00D67809">
            <w:pPr>
              <w:pStyle w:val="TAC"/>
              <w:rPr>
                <w:lang w:eastAsia="zh-CN"/>
              </w:rPr>
            </w:pPr>
          </w:p>
        </w:tc>
        <w:tc>
          <w:tcPr>
            <w:tcW w:w="576" w:type="dxa"/>
            <w:vMerge/>
            <w:shd w:val="clear" w:color="auto" w:fill="auto"/>
          </w:tcPr>
          <w:p w14:paraId="04724363" w14:textId="77777777" w:rsidR="00B92693" w:rsidRPr="00771DE2" w:rsidRDefault="00B92693" w:rsidP="00D67809">
            <w:pPr>
              <w:pStyle w:val="TAC"/>
              <w:rPr>
                <w:lang w:eastAsia="zh-CN"/>
              </w:rPr>
            </w:pPr>
          </w:p>
        </w:tc>
        <w:tc>
          <w:tcPr>
            <w:tcW w:w="1270" w:type="dxa"/>
            <w:vMerge/>
            <w:shd w:val="clear" w:color="auto" w:fill="auto"/>
          </w:tcPr>
          <w:p w14:paraId="2E8FDFB1" w14:textId="77777777" w:rsidR="00B92693" w:rsidRPr="00771DE2" w:rsidRDefault="00B92693" w:rsidP="00D67809">
            <w:pPr>
              <w:pStyle w:val="TAC"/>
            </w:pPr>
          </w:p>
        </w:tc>
        <w:tc>
          <w:tcPr>
            <w:tcW w:w="931" w:type="dxa"/>
            <w:vMerge/>
            <w:shd w:val="clear" w:color="auto" w:fill="auto"/>
          </w:tcPr>
          <w:p w14:paraId="60856204" w14:textId="77777777" w:rsidR="00B92693" w:rsidRPr="00771DE2" w:rsidRDefault="00B92693" w:rsidP="00D67809">
            <w:pPr>
              <w:pStyle w:val="TAC"/>
            </w:pPr>
          </w:p>
        </w:tc>
        <w:tc>
          <w:tcPr>
            <w:tcW w:w="721" w:type="dxa"/>
            <w:vMerge/>
            <w:shd w:val="clear" w:color="auto" w:fill="auto"/>
          </w:tcPr>
          <w:p w14:paraId="780E0FB0" w14:textId="77777777" w:rsidR="00B92693" w:rsidRPr="00771DE2" w:rsidRDefault="00B92693" w:rsidP="00D67809">
            <w:pPr>
              <w:pStyle w:val="TAC"/>
            </w:pPr>
          </w:p>
        </w:tc>
        <w:tc>
          <w:tcPr>
            <w:tcW w:w="1185" w:type="dxa"/>
            <w:vMerge/>
            <w:shd w:val="clear" w:color="auto" w:fill="auto"/>
          </w:tcPr>
          <w:p w14:paraId="4E7CC3C7" w14:textId="77777777" w:rsidR="00B92693" w:rsidRPr="00771DE2" w:rsidRDefault="00B92693" w:rsidP="00D67809">
            <w:pPr>
              <w:pStyle w:val="TAC"/>
            </w:pPr>
          </w:p>
        </w:tc>
        <w:tc>
          <w:tcPr>
            <w:tcW w:w="721" w:type="dxa"/>
            <w:vMerge/>
            <w:shd w:val="clear" w:color="auto" w:fill="auto"/>
          </w:tcPr>
          <w:p w14:paraId="236F986A" w14:textId="77777777" w:rsidR="00B92693" w:rsidRPr="00771DE2" w:rsidRDefault="00B92693" w:rsidP="00D67809">
            <w:pPr>
              <w:pStyle w:val="TAC"/>
            </w:pPr>
          </w:p>
        </w:tc>
        <w:tc>
          <w:tcPr>
            <w:tcW w:w="721" w:type="dxa"/>
            <w:vMerge/>
            <w:shd w:val="clear" w:color="auto" w:fill="auto"/>
          </w:tcPr>
          <w:p w14:paraId="0B36DC4C" w14:textId="77777777" w:rsidR="00B92693" w:rsidRPr="00771DE2" w:rsidRDefault="00B92693" w:rsidP="00D67809">
            <w:pPr>
              <w:pStyle w:val="TAC"/>
            </w:pPr>
          </w:p>
        </w:tc>
        <w:tc>
          <w:tcPr>
            <w:tcW w:w="721" w:type="dxa"/>
            <w:vMerge/>
            <w:shd w:val="clear" w:color="auto" w:fill="auto"/>
          </w:tcPr>
          <w:p w14:paraId="52AE1584" w14:textId="77777777" w:rsidR="00B92693" w:rsidRPr="00771DE2" w:rsidRDefault="00B92693" w:rsidP="00D67809">
            <w:pPr>
              <w:pStyle w:val="TAC"/>
            </w:pPr>
          </w:p>
        </w:tc>
        <w:tc>
          <w:tcPr>
            <w:tcW w:w="721" w:type="dxa"/>
            <w:vMerge/>
            <w:shd w:val="clear" w:color="auto" w:fill="auto"/>
          </w:tcPr>
          <w:p w14:paraId="7B7C54D9" w14:textId="77777777" w:rsidR="00B92693" w:rsidRPr="00771DE2" w:rsidRDefault="00B92693" w:rsidP="00D67809">
            <w:pPr>
              <w:pStyle w:val="TAC"/>
            </w:pPr>
          </w:p>
        </w:tc>
        <w:tc>
          <w:tcPr>
            <w:tcW w:w="721" w:type="dxa"/>
            <w:vMerge/>
            <w:shd w:val="clear" w:color="auto" w:fill="auto"/>
          </w:tcPr>
          <w:p w14:paraId="6BCFF840" w14:textId="77777777" w:rsidR="00B92693" w:rsidRPr="00771DE2" w:rsidRDefault="00B92693" w:rsidP="00D67809">
            <w:pPr>
              <w:pStyle w:val="TAC"/>
            </w:pPr>
          </w:p>
        </w:tc>
        <w:tc>
          <w:tcPr>
            <w:tcW w:w="721" w:type="dxa"/>
            <w:vMerge/>
            <w:shd w:val="clear" w:color="auto" w:fill="auto"/>
          </w:tcPr>
          <w:p w14:paraId="24738CFD" w14:textId="77777777" w:rsidR="00B92693" w:rsidRPr="00771DE2" w:rsidRDefault="00B92693" w:rsidP="00D67809">
            <w:pPr>
              <w:pStyle w:val="TAC"/>
            </w:pPr>
          </w:p>
        </w:tc>
        <w:tc>
          <w:tcPr>
            <w:tcW w:w="721" w:type="dxa"/>
            <w:vMerge/>
            <w:shd w:val="clear" w:color="auto" w:fill="auto"/>
          </w:tcPr>
          <w:p w14:paraId="7FF48260" w14:textId="77777777" w:rsidR="00B92693" w:rsidRPr="00771DE2" w:rsidRDefault="00B92693" w:rsidP="00D67809">
            <w:pPr>
              <w:pStyle w:val="TAC"/>
            </w:pPr>
          </w:p>
        </w:tc>
        <w:tc>
          <w:tcPr>
            <w:tcW w:w="721" w:type="dxa"/>
            <w:vMerge/>
            <w:shd w:val="clear" w:color="auto" w:fill="auto"/>
          </w:tcPr>
          <w:p w14:paraId="623A8D1E" w14:textId="77777777" w:rsidR="00B92693" w:rsidRPr="00771DE2" w:rsidRDefault="00B92693" w:rsidP="00D67809">
            <w:pPr>
              <w:pStyle w:val="TAC"/>
            </w:pPr>
          </w:p>
        </w:tc>
        <w:tc>
          <w:tcPr>
            <w:tcW w:w="1283" w:type="dxa"/>
            <w:shd w:val="clear" w:color="auto" w:fill="auto"/>
          </w:tcPr>
          <w:p w14:paraId="7B4495A1" w14:textId="77777777" w:rsidR="00B92693" w:rsidRPr="00771DE2" w:rsidRDefault="00B92693" w:rsidP="00D67809">
            <w:pPr>
              <w:pStyle w:val="TAC"/>
            </w:pPr>
            <w:r w:rsidRPr="00771DE2">
              <w:rPr>
                <w:sz w:val="16"/>
                <w:szCs w:val="16"/>
                <w:lang w:eastAsia="zh-CN"/>
              </w:rPr>
              <w:t>-87.3 +13.8+TT</w:t>
            </w:r>
            <w:r w:rsidRPr="00771DE2">
              <w:rPr>
                <w:sz w:val="16"/>
                <w:szCs w:val="16"/>
                <w:vertAlign w:val="superscript"/>
                <w:lang w:eastAsia="zh-CN"/>
              </w:rPr>
              <w:t>4</w:t>
            </w:r>
          </w:p>
        </w:tc>
      </w:tr>
      <w:tr w:rsidR="00B92693" w:rsidRPr="00771DE2" w14:paraId="35C68841" w14:textId="77777777" w:rsidTr="00D67809">
        <w:trPr>
          <w:trHeight w:val="113"/>
        </w:trPr>
        <w:tc>
          <w:tcPr>
            <w:tcW w:w="1334" w:type="dxa"/>
            <w:vMerge w:val="restart"/>
            <w:tcBorders>
              <w:top w:val="nil"/>
              <w:bottom w:val="nil"/>
            </w:tcBorders>
            <w:shd w:val="clear" w:color="auto" w:fill="auto"/>
          </w:tcPr>
          <w:p w14:paraId="119405BC" w14:textId="77777777" w:rsidR="00B92693" w:rsidRPr="00771DE2" w:rsidRDefault="00B92693" w:rsidP="00D67809">
            <w:pPr>
              <w:pStyle w:val="TAC"/>
            </w:pPr>
          </w:p>
        </w:tc>
        <w:tc>
          <w:tcPr>
            <w:tcW w:w="576" w:type="dxa"/>
            <w:vMerge w:val="restart"/>
            <w:shd w:val="clear" w:color="auto" w:fill="auto"/>
          </w:tcPr>
          <w:p w14:paraId="76ACC693" w14:textId="77777777" w:rsidR="00B92693" w:rsidRPr="00771DE2" w:rsidRDefault="00B92693" w:rsidP="00D67809">
            <w:pPr>
              <w:pStyle w:val="TAC"/>
              <w:rPr>
                <w:sz w:val="16"/>
                <w:szCs w:val="16"/>
                <w:lang w:eastAsia="zh-CN"/>
              </w:rPr>
            </w:pPr>
            <w:r w:rsidRPr="00771DE2">
              <w:rPr>
                <w:lang w:eastAsia="zh-CN"/>
              </w:rPr>
              <w:t>2</w:t>
            </w:r>
          </w:p>
        </w:tc>
        <w:tc>
          <w:tcPr>
            <w:tcW w:w="634" w:type="dxa"/>
            <w:vMerge w:val="restart"/>
            <w:shd w:val="clear" w:color="auto" w:fill="auto"/>
          </w:tcPr>
          <w:p w14:paraId="5D4AE7F7"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1DB1E498"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4C9B6A58" w14:textId="77777777" w:rsidR="00B92693" w:rsidRPr="00771DE2" w:rsidRDefault="00B92693" w:rsidP="00D67809">
            <w:pPr>
              <w:pStyle w:val="TAC"/>
            </w:pPr>
          </w:p>
        </w:tc>
        <w:tc>
          <w:tcPr>
            <w:tcW w:w="931" w:type="dxa"/>
            <w:vMerge w:val="restart"/>
            <w:shd w:val="clear" w:color="auto" w:fill="auto"/>
          </w:tcPr>
          <w:p w14:paraId="014B849E" w14:textId="77777777" w:rsidR="00B92693" w:rsidRPr="00771DE2" w:rsidRDefault="00B92693" w:rsidP="00D67809">
            <w:pPr>
              <w:pStyle w:val="TAC"/>
            </w:pPr>
          </w:p>
        </w:tc>
        <w:tc>
          <w:tcPr>
            <w:tcW w:w="721" w:type="dxa"/>
            <w:vMerge w:val="restart"/>
            <w:shd w:val="clear" w:color="auto" w:fill="auto"/>
          </w:tcPr>
          <w:p w14:paraId="492B6249" w14:textId="77777777" w:rsidR="00B92693" w:rsidRPr="00771DE2" w:rsidRDefault="00B92693" w:rsidP="00D67809">
            <w:pPr>
              <w:pStyle w:val="TAC"/>
            </w:pPr>
          </w:p>
        </w:tc>
        <w:tc>
          <w:tcPr>
            <w:tcW w:w="1185" w:type="dxa"/>
            <w:shd w:val="clear" w:color="auto" w:fill="auto"/>
          </w:tcPr>
          <w:p w14:paraId="20666FE7" w14:textId="77777777" w:rsidR="00B92693" w:rsidRPr="00771DE2" w:rsidRDefault="00B92693" w:rsidP="00D67809">
            <w:pPr>
              <w:pStyle w:val="TAC"/>
              <w:rPr>
                <w:sz w:val="16"/>
                <w:szCs w:val="16"/>
              </w:rPr>
            </w:pPr>
            <w:r w:rsidRPr="00771DE2">
              <w:rPr>
                <w:sz w:val="16"/>
                <w:szCs w:val="16"/>
              </w:rPr>
              <w:t>-91.8+TT</w:t>
            </w:r>
          </w:p>
        </w:tc>
        <w:tc>
          <w:tcPr>
            <w:tcW w:w="721" w:type="dxa"/>
            <w:vMerge w:val="restart"/>
            <w:shd w:val="clear" w:color="auto" w:fill="auto"/>
          </w:tcPr>
          <w:p w14:paraId="14DFA6A5" w14:textId="77777777" w:rsidR="00B92693" w:rsidRPr="00771DE2" w:rsidRDefault="00B92693" w:rsidP="00D67809">
            <w:pPr>
              <w:pStyle w:val="TAC"/>
            </w:pPr>
          </w:p>
        </w:tc>
        <w:tc>
          <w:tcPr>
            <w:tcW w:w="721" w:type="dxa"/>
            <w:vMerge w:val="restart"/>
            <w:shd w:val="clear" w:color="auto" w:fill="auto"/>
          </w:tcPr>
          <w:p w14:paraId="6308C47B" w14:textId="77777777" w:rsidR="00B92693" w:rsidRPr="00771DE2" w:rsidRDefault="00B92693" w:rsidP="00D67809">
            <w:pPr>
              <w:pStyle w:val="TAC"/>
            </w:pPr>
          </w:p>
        </w:tc>
        <w:tc>
          <w:tcPr>
            <w:tcW w:w="721" w:type="dxa"/>
            <w:vMerge w:val="restart"/>
            <w:shd w:val="clear" w:color="auto" w:fill="auto"/>
          </w:tcPr>
          <w:p w14:paraId="626699E5" w14:textId="77777777" w:rsidR="00B92693" w:rsidRPr="00771DE2" w:rsidRDefault="00B92693" w:rsidP="00D67809">
            <w:pPr>
              <w:pStyle w:val="TAC"/>
            </w:pPr>
          </w:p>
        </w:tc>
        <w:tc>
          <w:tcPr>
            <w:tcW w:w="721" w:type="dxa"/>
            <w:vMerge w:val="restart"/>
            <w:shd w:val="clear" w:color="auto" w:fill="auto"/>
          </w:tcPr>
          <w:p w14:paraId="152ABFA9" w14:textId="77777777" w:rsidR="00B92693" w:rsidRPr="00771DE2" w:rsidRDefault="00B92693" w:rsidP="00D67809">
            <w:pPr>
              <w:pStyle w:val="TAC"/>
            </w:pPr>
          </w:p>
        </w:tc>
        <w:tc>
          <w:tcPr>
            <w:tcW w:w="721" w:type="dxa"/>
            <w:vMerge w:val="restart"/>
            <w:shd w:val="clear" w:color="auto" w:fill="auto"/>
          </w:tcPr>
          <w:p w14:paraId="2407653A" w14:textId="77777777" w:rsidR="00B92693" w:rsidRPr="00771DE2" w:rsidRDefault="00B92693" w:rsidP="00D67809">
            <w:pPr>
              <w:pStyle w:val="TAC"/>
            </w:pPr>
          </w:p>
        </w:tc>
        <w:tc>
          <w:tcPr>
            <w:tcW w:w="721" w:type="dxa"/>
            <w:vMerge w:val="restart"/>
            <w:shd w:val="clear" w:color="auto" w:fill="auto"/>
          </w:tcPr>
          <w:p w14:paraId="4AC329B4" w14:textId="77777777" w:rsidR="00B92693" w:rsidRPr="00771DE2" w:rsidRDefault="00B92693" w:rsidP="00D67809">
            <w:pPr>
              <w:pStyle w:val="TAC"/>
            </w:pPr>
          </w:p>
        </w:tc>
        <w:tc>
          <w:tcPr>
            <w:tcW w:w="721" w:type="dxa"/>
            <w:vMerge w:val="restart"/>
            <w:shd w:val="clear" w:color="auto" w:fill="auto"/>
          </w:tcPr>
          <w:p w14:paraId="3C23AABE" w14:textId="77777777" w:rsidR="00B92693" w:rsidRPr="00771DE2" w:rsidRDefault="00B92693" w:rsidP="00D67809">
            <w:pPr>
              <w:pStyle w:val="TAC"/>
            </w:pPr>
          </w:p>
        </w:tc>
        <w:tc>
          <w:tcPr>
            <w:tcW w:w="721" w:type="dxa"/>
            <w:vMerge w:val="restart"/>
            <w:shd w:val="clear" w:color="auto" w:fill="auto"/>
          </w:tcPr>
          <w:p w14:paraId="3F5A1862" w14:textId="77777777" w:rsidR="00B92693" w:rsidRPr="00771DE2" w:rsidRDefault="00B92693" w:rsidP="00D67809">
            <w:pPr>
              <w:pStyle w:val="TAC"/>
            </w:pPr>
          </w:p>
        </w:tc>
        <w:tc>
          <w:tcPr>
            <w:tcW w:w="1283" w:type="dxa"/>
            <w:vMerge w:val="restart"/>
            <w:shd w:val="clear" w:color="auto" w:fill="auto"/>
          </w:tcPr>
          <w:p w14:paraId="7E664DE0" w14:textId="77777777" w:rsidR="00B92693" w:rsidRPr="00771DE2" w:rsidRDefault="00B92693" w:rsidP="00D67809">
            <w:pPr>
              <w:pStyle w:val="TAC"/>
            </w:pPr>
          </w:p>
        </w:tc>
      </w:tr>
      <w:tr w:rsidR="00B92693" w:rsidRPr="00771DE2" w14:paraId="74C61673" w14:textId="77777777" w:rsidTr="00D67809">
        <w:trPr>
          <w:trHeight w:val="112"/>
        </w:trPr>
        <w:tc>
          <w:tcPr>
            <w:tcW w:w="1334" w:type="dxa"/>
            <w:vMerge/>
            <w:tcBorders>
              <w:bottom w:val="nil"/>
            </w:tcBorders>
            <w:shd w:val="clear" w:color="auto" w:fill="auto"/>
          </w:tcPr>
          <w:p w14:paraId="1C660573" w14:textId="77777777" w:rsidR="00B92693" w:rsidRPr="00771DE2" w:rsidRDefault="00B92693" w:rsidP="00D67809">
            <w:pPr>
              <w:pStyle w:val="TAC"/>
            </w:pPr>
          </w:p>
        </w:tc>
        <w:tc>
          <w:tcPr>
            <w:tcW w:w="576" w:type="dxa"/>
            <w:vMerge/>
            <w:shd w:val="clear" w:color="auto" w:fill="auto"/>
          </w:tcPr>
          <w:p w14:paraId="10EBCC78" w14:textId="77777777" w:rsidR="00B92693" w:rsidRPr="00771DE2" w:rsidRDefault="00B92693" w:rsidP="00D67809">
            <w:pPr>
              <w:pStyle w:val="TAC"/>
              <w:rPr>
                <w:sz w:val="16"/>
                <w:szCs w:val="16"/>
                <w:lang w:eastAsia="zh-CN"/>
              </w:rPr>
            </w:pPr>
          </w:p>
        </w:tc>
        <w:tc>
          <w:tcPr>
            <w:tcW w:w="634" w:type="dxa"/>
            <w:vMerge/>
            <w:shd w:val="clear" w:color="auto" w:fill="auto"/>
          </w:tcPr>
          <w:p w14:paraId="410FDA35" w14:textId="77777777" w:rsidR="00B92693" w:rsidRPr="00771DE2" w:rsidRDefault="00B92693" w:rsidP="00D67809">
            <w:pPr>
              <w:pStyle w:val="TAC"/>
              <w:rPr>
                <w:lang w:eastAsia="zh-CN"/>
              </w:rPr>
            </w:pPr>
          </w:p>
        </w:tc>
        <w:tc>
          <w:tcPr>
            <w:tcW w:w="576" w:type="dxa"/>
            <w:vMerge/>
            <w:shd w:val="clear" w:color="auto" w:fill="auto"/>
          </w:tcPr>
          <w:p w14:paraId="1832E917" w14:textId="77777777" w:rsidR="00B92693" w:rsidRPr="00771DE2" w:rsidRDefault="00B92693" w:rsidP="00D67809">
            <w:pPr>
              <w:pStyle w:val="TAC"/>
              <w:rPr>
                <w:lang w:eastAsia="zh-CN"/>
              </w:rPr>
            </w:pPr>
          </w:p>
        </w:tc>
        <w:tc>
          <w:tcPr>
            <w:tcW w:w="1270" w:type="dxa"/>
            <w:vMerge/>
            <w:shd w:val="clear" w:color="auto" w:fill="auto"/>
          </w:tcPr>
          <w:p w14:paraId="7424D5EB" w14:textId="77777777" w:rsidR="00B92693" w:rsidRPr="00771DE2" w:rsidRDefault="00B92693" w:rsidP="00D67809">
            <w:pPr>
              <w:pStyle w:val="TAC"/>
            </w:pPr>
          </w:p>
        </w:tc>
        <w:tc>
          <w:tcPr>
            <w:tcW w:w="931" w:type="dxa"/>
            <w:vMerge/>
            <w:shd w:val="clear" w:color="auto" w:fill="auto"/>
          </w:tcPr>
          <w:p w14:paraId="442F8BE9" w14:textId="77777777" w:rsidR="00B92693" w:rsidRPr="00771DE2" w:rsidRDefault="00B92693" w:rsidP="00D67809">
            <w:pPr>
              <w:pStyle w:val="TAC"/>
            </w:pPr>
          </w:p>
        </w:tc>
        <w:tc>
          <w:tcPr>
            <w:tcW w:w="721" w:type="dxa"/>
            <w:vMerge/>
            <w:shd w:val="clear" w:color="auto" w:fill="auto"/>
          </w:tcPr>
          <w:p w14:paraId="6F174714" w14:textId="77777777" w:rsidR="00B92693" w:rsidRPr="00771DE2" w:rsidRDefault="00B92693" w:rsidP="00D67809">
            <w:pPr>
              <w:pStyle w:val="TAC"/>
            </w:pPr>
          </w:p>
        </w:tc>
        <w:tc>
          <w:tcPr>
            <w:tcW w:w="1185" w:type="dxa"/>
            <w:shd w:val="clear" w:color="auto" w:fill="auto"/>
          </w:tcPr>
          <w:p w14:paraId="6B0EB782" w14:textId="77777777" w:rsidR="00B92693" w:rsidRPr="00771DE2" w:rsidRDefault="00B92693" w:rsidP="00D67809">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2EA2F023" w14:textId="77777777" w:rsidR="00B92693" w:rsidRPr="00771DE2" w:rsidRDefault="00B92693" w:rsidP="00D67809">
            <w:pPr>
              <w:pStyle w:val="TAC"/>
            </w:pPr>
          </w:p>
        </w:tc>
        <w:tc>
          <w:tcPr>
            <w:tcW w:w="721" w:type="dxa"/>
            <w:vMerge/>
            <w:shd w:val="clear" w:color="auto" w:fill="auto"/>
          </w:tcPr>
          <w:p w14:paraId="3BE33692" w14:textId="77777777" w:rsidR="00B92693" w:rsidRPr="00771DE2" w:rsidRDefault="00B92693" w:rsidP="00D67809">
            <w:pPr>
              <w:pStyle w:val="TAC"/>
            </w:pPr>
          </w:p>
        </w:tc>
        <w:tc>
          <w:tcPr>
            <w:tcW w:w="721" w:type="dxa"/>
            <w:vMerge/>
            <w:shd w:val="clear" w:color="auto" w:fill="auto"/>
          </w:tcPr>
          <w:p w14:paraId="16B1604D" w14:textId="77777777" w:rsidR="00B92693" w:rsidRPr="00771DE2" w:rsidRDefault="00B92693" w:rsidP="00D67809">
            <w:pPr>
              <w:pStyle w:val="TAC"/>
            </w:pPr>
          </w:p>
        </w:tc>
        <w:tc>
          <w:tcPr>
            <w:tcW w:w="721" w:type="dxa"/>
            <w:vMerge/>
            <w:shd w:val="clear" w:color="auto" w:fill="auto"/>
          </w:tcPr>
          <w:p w14:paraId="2DC8149C" w14:textId="77777777" w:rsidR="00B92693" w:rsidRPr="00771DE2" w:rsidRDefault="00B92693" w:rsidP="00D67809">
            <w:pPr>
              <w:pStyle w:val="TAC"/>
            </w:pPr>
          </w:p>
        </w:tc>
        <w:tc>
          <w:tcPr>
            <w:tcW w:w="721" w:type="dxa"/>
            <w:vMerge/>
            <w:shd w:val="clear" w:color="auto" w:fill="auto"/>
          </w:tcPr>
          <w:p w14:paraId="6FCB65B5" w14:textId="77777777" w:rsidR="00B92693" w:rsidRPr="00771DE2" w:rsidRDefault="00B92693" w:rsidP="00D67809">
            <w:pPr>
              <w:pStyle w:val="TAC"/>
            </w:pPr>
          </w:p>
        </w:tc>
        <w:tc>
          <w:tcPr>
            <w:tcW w:w="721" w:type="dxa"/>
            <w:vMerge/>
            <w:shd w:val="clear" w:color="auto" w:fill="auto"/>
          </w:tcPr>
          <w:p w14:paraId="6909C411" w14:textId="77777777" w:rsidR="00B92693" w:rsidRPr="00771DE2" w:rsidRDefault="00B92693" w:rsidP="00D67809">
            <w:pPr>
              <w:pStyle w:val="TAC"/>
            </w:pPr>
          </w:p>
        </w:tc>
        <w:tc>
          <w:tcPr>
            <w:tcW w:w="721" w:type="dxa"/>
            <w:vMerge/>
            <w:shd w:val="clear" w:color="auto" w:fill="auto"/>
          </w:tcPr>
          <w:p w14:paraId="36B3AEFF" w14:textId="77777777" w:rsidR="00B92693" w:rsidRPr="00771DE2" w:rsidRDefault="00B92693" w:rsidP="00D67809">
            <w:pPr>
              <w:pStyle w:val="TAC"/>
            </w:pPr>
          </w:p>
        </w:tc>
        <w:tc>
          <w:tcPr>
            <w:tcW w:w="721" w:type="dxa"/>
            <w:vMerge/>
            <w:shd w:val="clear" w:color="auto" w:fill="auto"/>
          </w:tcPr>
          <w:p w14:paraId="264D38EA" w14:textId="77777777" w:rsidR="00B92693" w:rsidRPr="00771DE2" w:rsidRDefault="00B92693" w:rsidP="00D67809">
            <w:pPr>
              <w:pStyle w:val="TAC"/>
            </w:pPr>
          </w:p>
        </w:tc>
        <w:tc>
          <w:tcPr>
            <w:tcW w:w="1283" w:type="dxa"/>
            <w:vMerge/>
            <w:shd w:val="clear" w:color="auto" w:fill="auto"/>
          </w:tcPr>
          <w:p w14:paraId="7B8D3F66" w14:textId="77777777" w:rsidR="00B92693" w:rsidRPr="00771DE2" w:rsidRDefault="00B92693" w:rsidP="00D67809">
            <w:pPr>
              <w:pStyle w:val="TAC"/>
            </w:pPr>
          </w:p>
        </w:tc>
      </w:tr>
      <w:tr w:rsidR="00B92693" w:rsidRPr="00771DE2" w14:paraId="688B6630" w14:textId="77777777" w:rsidTr="00D67809">
        <w:trPr>
          <w:trHeight w:val="104"/>
        </w:trPr>
        <w:tc>
          <w:tcPr>
            <w:tcW w:w="1334" w:type="dxa"/>
            <w:vMerge w:val="restart"/>
            <w:tcBorders>
              <w:top w:val="nil"/>
            </w:tcBorders>
            <w:shd w:val="clear" w:color="auto" w:fill="auto"/>
          </w:tcPr>
          <w:p w14:paraId="6E583748" w14:textId="77777777" w:rsidR="00B92693" w:rsidRPr="00771DE2" w:rsidRDefault="00B92693" w:rsidP="00D67809">
            <w:pPr>
              <w:pStyle w:val="TAC"/>
            </w:pPr>
          </w:p>
        </w:tc>
        <w:tc>
          <w:tcPr>
            <w:tcW w:w="576" w:type="dxa"/>
            <w:vMerge w:val="restart"/>
            <w:shd w:val="clear" w:color="auto" w:fill="auto"/>
          </w:tcPr>
          <w:p w14:paraId="494DA896" w14:textId="77777777" w:rsidR="00B92693" w:rsidRPr="00771DE2" w:rsidRDefault="00B92693" w:rsidP="00D67809">
            <w:pPr>
              <w:pStyle w:val="TAC"/>
              <w:rPr>
                <w:lang w:eastAsia="zh-CN"/>
              </w:rPr>
            </w:pPr>
            <w:r w:rsidRPr="00771DE2">
              <w:rPr>
                <w:sz w:val="16"/>
                <w:szCs w:val="16"/>
                <w:lang w:eastAsia="zh-CN"/>
              </w:rPr>
              <w:t>2</w:t>
            </w:r>
          </w:p>
        </w:tc>
        <w:tc>
          <w:tcPr>
            <w:tcW w:w="634" w:type="dxa"/>
            <w:vMerge w:val="restart"/>
            <w:shd w:val="clear" w:color="auto" w:fill="auto"/>
          </w:tcPr>
          <w:p w14:paraId="43495DD4"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70A177F6"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7D84126C" w14:textId="77777777" w:rsidR="00B92693" w:rsidRPr="00771DE2" w:rsidRDefault="00B92693" w:rsidP="00D67809">
            <w:pPr>
              <w:pStyle w:val="TAC"/>
            </w:pPr>
          </w:p>
        </w:tc>
        <w:tc>
          <w:tcPr>
            <w:tcW w:w="931" w:type="dxa"/>
            <w:vMerge w:val="restart"/>
            <w:shd w:val="clear" w:color="auto" w:fill="auto"/>
          </w:tcPr>
          <w:p w14:paraId="4EC3B564" w14:textId="77777777" w:rsidR="00B92693" w:rsidRPr="00771DE2" w:rsidRDefault="00B92693" w:rsidP="00D67809">
            <w:pPr>
              <w:pStyle w:val="TAC"/>
            </w:pPr>
          </w:p>
        </w:tc>
        <w:tc>
          <w:tcPr>
            <w:tcW w:w="721" w:type="dxa"/>
            <w:vMerge w:val="restart"/>
            <w:shd w:val="clear" w:color="auto" w:fill="auto"/>
          </w:tcPr>
          <w:p w14:paraId="4512966B" w14:textId="77777777" w:rsidR="00B92693" w:rsidRPr="00771DE2" w:rsidRDefault="00B92693" w:rsidP="00D67809">
            <w:pPr>
              <w:pStyle w:val="TAC"/>
            </w:pPr>
          </w:p>
        </w:tc>
        <w:tc>
          <w:tcPr>
            <w:tcW w:w="1185" w:type="dxa"/>
            <w:shd w:val="clear" w:color="auto" w:fill="auto"/>
          </w:tcPr>
          <w:p w14:paraId="75215F95" w14:textId="77777777" w:rsidR="00B92693" w:rsidRPr="00771DE2" w:rsidRDefault="00B92693" w:rsidP="00D67809">
            <w:pPr>
              <w:pStyle w:val="TAC"/>
            </w:pPr>
            <w:r w:rsidRPr="00771DE2">
              <w:rPr>
                <w:sz w:val="16"/>
                <w:szCs w:val="16"/>
              </w:rPr>
              <w:t>-92.2 +0.3+TT</w:t>
            </w:r>
          </w:p>
        </w:tc>
        <w:tc>
          <w:tcPr>
            <w:tcW w:w="721" w:type="dxa"/>
            <w:vMerge w:val="restart"/>
            <w:shd w:val="clear" w:color="auto" w:fill="auto"/>
          </w:tcPr>
          <w:p w14:paraId="1C5CD9BB" w14:textId="77777777" w:rsidR="00B92693" w:rsidRPr="00771DE2" w:rsidRDefault="00B92693" w:rsidP="00D67809">
            <w:pPr>
              <w:pStyle w:val="TAC"/>
            </w:pPr>
          </w:p>
        </w:tc>
        <w:tc>
          <w:tcPr>
            <w:tcW w:w="721" w:type="dxa"/>
            <w:vMerge w:val="restart"/>
            <w:shd w:val="clear" w:color="auto" w:fill="auto"/>
          </w:tcPr>
          <w:p w14:paraId="3119A57D" w14:textId="77777777" w:rsidR="00B92693" w:rsidRPr="00771DE2" w:rsidRDefault="00B92693" w:rsidP="00D67809">
            <w:pPr>
              <w:pStyle w:val="TAC"/>
            </w:pPr>
          </w:p>
        </w:tc>
        <w:tc>
          <w:tcPr>
            <w:tcW w:w="721" w:type="dxa"/>
            <w:vMerge w:val="restart"/>
            <w:shd w:val="clear" w:color="auto" w:fill="auto"/>
          </w:tcPr>
          <w:p w14:paraId="3FEE7BFC" w14:textId="77777777" w:rsidR="00B92693" w:rsidRPr="00771DE2" w:rsidRDefault="00B92693" w:rsidP="00D67809">
            <w:pPr>
              <w:pStyle w:val="TAC"/>
            </w:pPr>
          </w:p>
        </w:tc>
        <w:tc>
          <w:tcPr>
            <w:tcW w:w="721" w:type="dxa"/>
            <w:vMerge w:val="restart"/>
            <w:shd w:val="clear" w:color="auto" w:fill="auto"/>
          </w:tcPr>
          <w:p w14:paraId="3B1748A4" w14:textId="77777777" w:rsidR="00B92693" w:rsidRPr="00771DE2" w:rsidRDefault="00B92693" w:rsidP="00D67809">
            <w:pPr>
              <w:pStyle w:val="TAC"/>
            </w:pPr>
          </w:p>
        </w:tc>
        <w:tc>
          <w:tcPr>
            <w:tcW w:w="721" w:type="dxa"/>
            <w:vMerge w:val="restart"/>
            <w:shd w:val="clear" w:color="auto" w:fill="auto"/>
          </w:tcPr>
          <w:p w14:paraId="074A8A1B" w14:textId="77777777" w:rsidR="00B92693" w:rsidRPr="00771DE2" w:rsidRDefault="00B92693" w:rsidP="00D67809">
            <w:pPr>
              <w:pStyle w:val="TAC"/>
            </w:pPr>
          </w:p>
        </w:tc>
        <w:tc>
          <w:tcPr>
            <w:tcW w:w="721" w:type="dxa"/>
            <w:vMerge w:val="restart"/>
            <w:shd w:val="clear" w:color="auto" w:fill="auto"/>
          </w:tcPr>
          <w:p w14:paraId="51A0EF12" w14:textId="77777777" w:rsidR="00B92693" w:rsidRPr="00771DE2" w:rsidRDefault="00B92693" w:rsidP="00D67809">
            <w:pPr>
              <w:pStyle w:val="TAC"/>
            </w:pPr>
          </w:p>
        </w:tc>
        <w:tc>
          <w:tcPr>
            <w:tcW w:w="721" w:type="dxa"/>
            <w:vMerge w:val="restart"/>
            <w:shd w:val="clear" w:color="auto" w:fill="auto"/>
          </w:tcPr>
          <w:p w14:paraId="26006766" w14:textId="77777777" w:rsidR="00B92693" w:rsidRPr="00771DE2" w:rsidRDefault="00B92693" w:rsidP="00D67809">
            <w:pPr>
              <w:pStyle w:val="TAC"/>
            </w:pPr>
          </w:p>
        </w:tc>
        <w:tc>
          <w:tcPr>
            <w:tcW w:w="721" w:type="dxa"/>
            <w:vMerge w:val="restart"/>
            <w:shd w:val="clear" w:color="auto" w:fill="auto"/>
          </w:tcPr>
          <w:p w14:paraId="788B7012" w14:textId="77777777" w:rsidR="00B92693" w:rsidRPr="00771DE2" w:rsidRDefault="00B92693" w:rsidP="00D67809">
            <w:pPr>
              <w:pStyle w:val="TAC"/>
            </w:pPr>
          </w:p>
        </w:tc>
        <w:tc>
          <w:tcPr>
            <w:tcW w:w="1283" w:type="dxa"/>
            <w:vMerge w:val="restart"/>
            <w:shd w:val="clear" w:color="auto" w:fill="auto"/>
          </w:tcPr>
          <w:p w14:paraId="18574F56" w14:textId="77777777" w:rsidR="00B92693" w:rsidRPr="00771DE2" w:rsidRDefault="00B92693" w:rsidP="00D67809">
            <w:pPr>
              <w:pStyle w:val="TAC"/>
            </w:pPr>
          </w:p>
        </w:tc>
      </w:tr>
      <w:tr w:rsidR="00B92693" w:rsidRPr="00771DE2" w14:paraId="10C184E1" w14:textId="77777777" w:rsidTr="00D67809">
        <w:trPr>
          <w:trHeight w:val="103"/>
        </w:trPr>
        <w:tc>
          <w:tcPr>
            <w:tcW w:w="1334" w:type="dxa"/>
            <w:vMerge/>
            <w:tcBorders>
              <w:bottom w:val="nil"/>
            </w:tcBorders>
            <w:shd w:val="clear" w:color="auto" w:fill="auto"/>
          </w:tcPr>
          <w:p w14:paraId="46DC385F" w14:textId="77777777" w:rsidR="00B92693" w:rsidRPr="00771DE2" w:rsidRDefault="00B92693" w:rsidP="00D67809">
            <w:pPr>
              <w:pStyle w:val="TAC"/>
            </w:pPr>
          </w:p>
        </w:tc>
        <w:tc>
          <w:tcPr>
            <w:tcW w:w="576" w:type="dxa"/>
            <w:vMerge/>
            <w:shd w:val="clear" w:color="auto" w:fill="auto"/>
          </w:tcPr>
          <w:p w14:paraId="096B74CC" w14:textId="77777777" w:rsidR="00B92693" w:rsidRPr="00771DE2" w:rsidRDefault="00B92693" w:rsidP="00D67809">
            <w:pPr>
              <w:pStyle w:val="TAC"/>
              <w:rPr>
                <w:lang w:eastAsia="zh-CN"/>
              </w:rPr>
            </w:pPr>
          </w:p>
        </w:tc>
        <w:tc>
          <w:tcPr>
            <w:tcW w:w="634" w:type="dxa"/>
            <w:vMerge/>
            <w:shd w:val="clear" w:color="auto" w:fill="auto"/>
          </w:tcPr>
          <w:p w14:paraId="7A6C793E" w14:textId="77777777" w:rsidR="00B92693" w:rsidRPr="00771DE2" w:rsidRDefault="00B92693" w:rsidP="00D67809">
            <w:pPr>
              <w:pStyle w:val="TAC"/>
              <w:rPr>
                <w:lang w:eastAsia="zh-CN"/>
              </w:rPr>
            </w:pPr>
          </w:p>
        </w:tc>
        <w:tc>
          <w:tcPr>
            <w:tcW w:w="576" w:type="dxa"/>
            <w:vMerge/>
            <w:shd w:val="clear" w:color="auto" w:fill="auto"/>
          </w:tcPr>
          <w:p w14:paraId="2E743623" w14:textId="77777777" w:rsidR="00B92693" w:rsidRPr="00771DE2" w:rsidRDefault="00B92693" w:rsidP="00D67809">
            <w:pPr>
              <w:pStyle w:val="TAC"/>
              <w:rPr>
                <w:lang w:eastAsia="zh-CN"/>
              </w:rPr>
            </w:pPr>
          </w:p>
        </w:tc>
        <w:tc>
          <w:tcPr>
            <w:tcW w:w="1270" w:type="dxa"/>
            <w:vMerge/>
            <w:shd w:val="clear" w:color="auto" w:fill="auto"/>
          </w:tcPr>
          <w:p w14:paraId="3B4DA4DF" w14:textId="77777777" w:rsidR="00B92693" w:rsidRPr="00771DE2" w:rsidRDefault="00B92693" w:rsidP="00D67809">
            <w:pPr>
              <w:pStyle w:val="TAC"/>
            </w:pPr>
          </w:p>
        </w:tc>
        <w:tc>
          <w:tcPr>
            <w:tcW w:w="931" w:type="dxa"/>
            <w:vMerge/>
            <w:shd w:val="clear" w:color="auto" w:fill="auto"/>
          </w:tcPr>
          <w:p w14:paraId="2CBAD5C8" w14:textId="77777777" w:rsidR="00B92693" w:rsidRPr="00771DE2" w:rsidRDefault="00B92693" w:rsidP="00D67809">
            <w:pPr>
              <w:pStyle w:val="TAC"/>
            </w:pPr>
          </w:p>
        </w:tc>
        <w:tc>
          <w:tcPr>
            <w:tcW w:w="721" w:type="dxa"/>
            <w:vMerge/>
            <w:shd w:val="clear" w:color="auto" w:fill="auto"/>
          </w:tcPr>
          <w:p w14:paraId="16A81A2C" w14:textId="77777777" w:rsidR="00B92693" w:rsidRPr="00771DE2" w:rsidRDefault="00B92693" w:rsidP="00D67809">
            <w:pPr>
              <w:pStyle w:val="TAC"/>
            </w:pPr>
          </w:p>
        </w:tc>
        <w:tc>
          <w:tcPr>
            <w:tcW w:w="1185" w:type="dxa"/>
            <w:shd w:val="clear" w:color="auto" w:fill="auto"/>
          </w:tcPr>
          <w:p w14:paraId="4A00CC85" w14:textId="77777777" w:rsidR="00B92693" w:rsidRPr="00771DE2" w:rsidRDefault="00B92693" w:rsidP="00D67809">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1BB2EF8C" w14:textId="77777777" w:rsidR="00B92693" w:rsidRPr="00771DE2" w:rsidRDefault="00B92693" w:rsidP="00D67809">
            <w:pPr>
              <w:pStyle w:val="TAC"/>
            </w:pPr>
          </w:p>
        </w:tc>
        <w:tc>
          <w:tcPr>
            <w:tcW w:w="721" w:type="dxa"/>
            <w:vMerge/>
            <w:shd w:val="clear" w:color="auto" w:fill="auto"/>
          </w:tcPr>
          <w:p w14:paraId="3A9C908C" w14:textId="77777777" w:rsidR="00B92693" w:rsidRPr="00771DE2" w:rsidRDefault="00B92693" w:rsidP="00D67809">
            <w:pPr>
              <w:pStyle w:val="TAC"/>
            </w:pPr>
          </w:p>
        </w:tc>
        <w:tc>
          <w:tcPr>
            <w:tcW w:w="721" w:type="dxa"/>
            <w:vMerge/>
            <w:shd w:val="clear" w:color="auto" w:fill="auto"/>
          </w:tcPr>
          <w:p w14:paraId="236217AA" w14:textId="77777777" w:rsidR="00B92693" w:rsidRPr="00771DE2" w:rsidRDefault="00B92693" w:rsidP="00D67809">
            <w:pPr>
              <w:pStyle w:val="TAC"/>
            </w:pPr>
          </w:p>
        </w:tc>
        <w:tc>
          <w:tcPr>
            <w:tcW w:w="721" w:type="dxa"/>
            <w:vMerge/>
            <w:shd w:val="clear" w:color="auto" w:fill="auto"/>
          </w:tcPr>
          <w:p w14:paraId="05328F35" w14:textId="77777777" w:rsidR="00B92693" w:rsidRPr="00771DE2" w:rsidRDefault="00B92693" w:rsidP="00D67809">
            <w:pPr>
              <w:pStyle w:val="TAC"/>
            </w:pPr>
          </w:p>
        </w:tc>
        <w:tc>
          <w:tcPr>
            <w:tcW w:w="721" w:type="dxa"/>
            <w:vMerge/>
            <w:shd w:val="clear" w:color="auto" w:fill="auto"/>
          </w:tcPr>
          <w:p w14:paraId="7FAC8B70" w14:textId="77777777" w:rsidR="00B92693" w:rsidRPr="00771DE2" w:rsidRDefault="00B92693" w:rsidP="00D67809">
            <w:pPr>
              <w:pStyle w:val="TAC"/>
            </w:pPr>
          </w:p>
        </w:tc>
        <w:tc>
          <w:tcPr>
            <w:tcW w:w="721" w:type="dxa"/>
            <w:vMerge/>
            <w:shd w:val="clear" w:color="auto" w:fill="auto"/>
          </w:tcPr>
          <w:p w14:paraId="196E47D1" w14:textId="77777777" w:rsidR="00B92693" w:rsidRPr="00771DE2" w:rsidRDefault="00B92693" w:rsidP="00D67809">
            <w:pPr>
              <w:pStyle w:val="TAC"/>
            </w:pPr>
          </w:p>
        </w:tc>
        <w:tc>
          <w:tcPr>
            <w:tcW w:w="721" w:type="dxa"/>
            <w:vMerge/>
            <w:shd w:val="clear" w:color="auto" w:fill="auto"/>
          </w:tcPr>
          <w:p w14:paraId="36C5E7C8" w14:textId="77777777" w:rsidR="00B92693" w:rsidRPr="00771DE2" w:rsidRDefault="00B92693" w:rsidP="00D67809">
            <w:pPr>
              <w:pStyle w:val="TAC"/>
            </w:pPr>
          </w:p>
        </w:tc>
        <w:tc>
          <w:tcPr>
            <w:tcW w:w="721" w:type="dxa"/>
            <w:vMerge/>
            <w:shd w:val="clear" w:color="auto" w:fill="auto"/>
          </w:tcPr>
          <w:p w14:paraId="6159A8BD" w14:textId="77777777" w:rsidR="00B92693" w:rsidRPr="00771DE2" w:rsidRDefault="00B92693" w:rsidP="00D67809">
            <w:pPr>
              <w:pStyle w:val="TAC"/>
            </w:pPr>
          </w:p>
        </w:tc>
        <w:tc>
          <w:tcPr>
            <w:tcW w:w="1283" w:type="dxa"/>
            <w:vMerge/>
            <w:shd w:val="clear" w:color="auto" w:fill="auto"/>
          </w:tcPr>
          <w:p w14:paraId="47AB46A2" w14:textId="77777777" w:rsidR="00B92693" w:rsidRPr="00771DE2" w:rsidRDefault="00B92693" w:rsidP="00D67809">
            <w:pPr>
              <w:pStyle w:val="TAC"/>
            </w:pPr>
          </w:p>
        </w:tc>
      </w:tr>
      <w:tr w:rsidR="00B92693" w:rsidRPr="00771DE2" w14:paraId="1279A7C4" w14:textId="77777777" w:rsidTr="00D67809">
        <w:trPr>
          <w:trHeight w:val="104"/>
        </w:trPr>
        <w:tc>
          <w:tcPr>
            <w:tcW w:w="1334" w:type="dxa"/>
            <w:vMerge w:val="restart"/>
            <w:tcBorders>
              <w:top w:val="nil"/>
              <w:bottom w:val="nil"/>
            </w:tcBorders>
            <w:shd w:val="clear" w:color="auto" w:fill="auto"/>
          </w:tcPr>
          <w:p w14:paraId="6B135EE9" w14:textId="77777777" w:rsidR="00B92693" w:rsidRPr="00771DE2" w:rsidRDefault="00B92693" w:rsidP="00D67809">
            <w:pPr>
              <w:pStyle w:val="TAC"/>
            </w:pPr>
          </w:p>
        </w:tc>
        <w:tc>
          <w:tcPr>
            <w:tcW w:w="576" w:type="dxa"/>
            <w:vMerge w:val="restart"/>
            <w:shd w:val="clear" w:color="auto" w:fill="auto"/>
          </w:tcPr>
          <w:p w14:paraId="612D132B" w14:textId="77777777" w:rsidR="00B92693" w:rsidRPr="00771DE2" w:rsidRDefault="00B92693" w:rsidP="00D67809">
            <w:pPr>
              <w:pStyle w:val="TAC"/>
              <w:rPr>
                <w:lang w:eastAsia="zh-CN"/>
              </w:rPr>
            </w:pPr>
            <w:r w:rsidRPr="00771DE2">
              <w:rPr>
                <w:sz w:val="16"/>
                <w:szCs w:val="16"/>
                <w:lang w:eastAsia="zh-CN"/>
              </w:rPr>
              <w:t>3</w:t>
            </w:r>
          </w:p>
        </w:tc>
        <w:tc>
          <w:tcPr>
            <w:tcW w:w="634" w:type="dxa"/>
            <w:vMerge w:val="restart"/>
            <w:shd w:val="clear" w:color="auto" w:fill="auto"/>
          </w:tcPr>
          <w:p w14:paraId="194542A6"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111A8E9C"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42DDA1E8" w14:textId="77777777" w:rsidR="00B92693" w:rsidRPr="00771DE2" w:rsidRDefault="00B92693" w:rsidP="00D67809">
            <w:pPr>
              <w:pStyle w:val="TAC"/>
            </w:pPr>
          </w:p>
        </w:tc>
        <w:tc>
          <w:tcPr>
            <w:tcW w:w="931" w:type="dxa"/>
            <w:vMerge w:val="restart"/>
            <w:shd w:val="clear" w:color="auto" w:fill="auto"/>
          </w:tcPr>
          <w:p w14:paraId="4B9913B4" w14:textId="77777777" w:rsidR="00B92693" w:rsidRPr="00771DE2" w:rsidRDefault="00B92693" w:rsidP="00D67809">
            <w:pPr>
              <w:pStyle w:val="TAC"/>
            </w:pPr>
          </w:p>
        </w:tc>
        <w:tc>
          <w:tcPr>
            <w:tcW w:w="721" w:type="dxa"/>
            <w:vMerge w:val="restart"/>
            <w:shd w:val="clear" w:color="auto" w:fill="auto"/>
          </w:tcPr>
          <w:p w14:paraId="4A95B2BD" w14:textId="77777777" w:rsidR="00B92693" w:rsidRPr="00771DE2" w:rsidRDefault="00B92693" w:rsidP="00D67809">
            <w:pPr>
              <w:pStyle w:val="TAC"/>
            </w:pPr>
          </w:p>
        </w:tc>
        <w:tc>
          <w:tcPr>
            <w:tcW w:w="1185" w:type="dxa"/>
            <w:shd w:val="clear" w:color="auto" w:fill="auto"/>
          </w:tcPr>
          <w:p w14:paraId="6BF6C809" w14:textId="77777777" w:rsidR="00B92693" w:rsidRPr="00771DE2" w:rsidRDefault="00B92693" w:rsidP="00D67809">
            <w:pPr>
              <w:pStyle w:val="TAC"/>
            </w:pPr>
            <w:r w:rsidRPr="00771DE2">
              <w:rPr>
                <w:sz w:val="16"/>
                <w:szCs w:val="16"/>
                <w:lang w:eastAsia="zh-CN"/>
              </w:rPr>
              <w:t>-91.8 +3.7+TT</w:t>
            </w:r>
          </w:p>
        </w:tc>
        <w:tc>
          <w:tcPr>
            <w:tcW w:w="721" w:type="dxa"/>
            <w:vMerge w:val="restart"/>
            <w:shd w:val="clear" w:color="auto" w:fill="auto"/>
          </w:tcPr>
          <w:p w14:paraId="7564F721" w14:textId="77777777" w:rsidR="00B92693" w:rsidRPr="00771DE2" w:rsidRDefault="00B92693" w:rsidP="00D67809">
            <w:pPr>
              <w:pStyle w:val="TAC"/>
            </w:pPr>
          </w:p>
        </w:tc>
        <w:tc>
          <w:tcPr>
            <w:tcW w:w="721" w:type="dxa"/>
            <w:vMerge w:val="restart"/>
            <w:shd w:val="clear" w:color="auto" w:fill="auto"/>
          </w:tcPr>
          <w:p w14:paraId="3D69A28D" w14:textId="77777777" w:rsidR="00B92693" w:rsidRPr="00771DE2" w:rsidRDefault="00B92693" w:rsidP="00D67809">
            <w:pPr>
              <w:pStyle w:val="TAC"/>
            </w:pPr>
          </w:p>
        </w:tc>
        <w:tc>
          <w:tcPr>
            <w:tcW w:w="721" w:type="dxa"/>
            <w:vMerge w:val="restart"/>
            <w:shd w:val="clear" w:color="auto" w:fill="auto"/>
          </w:tcPr>
          <w:p w14:paraId="188DD4EA" w14:textId="77777777" w:rsidR="00B92693" w:rsidRPr="00771DE2" w:rsidRDefault="00B92693" w:rsidP="00D67809">
            <w:pPr>
              <w:pStyle w:val="TAC"/>
            </w:pPr>
          </w:p>
        </w:tc>
        <w:tc>
          <w:tcPr>
            <w:tcW w:w="721" w:type="dxa"/>
            <w:vMerge w:val="restart"/>
            <w:shd w:val="clear" w:color="auto" w:fill="auto"/>
          </w:tcPr>
          <w:p w14:paraId="142DD8BF" w14:textId="77777777" w:rsidR="00B92693" w:rsidRPr="00771DE2" w:rsidRDefault="00B92693" w:rsidP="00D67809">
            <w:pPr>
              <w:pStyle w:val="TAC"/>
            </w:pPr>
          </w:p>
        </w:tc>
        <w:tc>
          <w:tcPr>
            <w:tcW w:w="721" w:type="dxa"/>
            <w:vMerge w:val="restart"/>
            <w:shd w:val="clear" w:color="auto" w:fill="auto"/>
          </w:tcPr>
          <w:p w14:paraId="3DE0D2A8" w14:textId="77777777" w:rsidR="00B92693" w:rsidRPr="00771DE2" w:rsidRDefault="00B92693" w:rsidP="00D67809">
            <w:pPr>
              <w:pStyle w:val="TAC"/>
            </w:pPr>
          </w:p>
        </w:tc>
        <w:tc>
          <w:tcPr>
            <w:tcW w:w="721" w:type="dxa"/>
            <w:vMerge w:val="restart"/>
            <w:shd w:val="clear" w:color="auto" w:fill="auto"/>
          </w:tcPr>
          <w:p w14:paraId="74FE4481" w14:textId="77777777" w:rsidR="00B92693" w:rsidRPr="00771DE2" w:rsidRDefault="00B92693" w:rsidP="00D67809">
            <w:pPr>
              <w:pStyle w:val="TAC"/>
            </w:pPr>
          </w:p>
        </w:tc>
        <w:tc>
          <w:tcPr>
            <w:tcW w:w="721" w:type="dxa"/>
            <w:vMerge w:val="restart"/>
            <w:shd w:val="clear" w:color="auto" w:fill="auto"/>
          </w:tcPr>
          <w:p w14:paraId="59970205" w14:textId="77777777" w:rsidR="00B92693" w:rsidRPr="00771DE2" w:rsidRDefault="00B92693" w:rsidP="00D67809">
            <w:pPr>
              <w:pStyle w:val="TAC"/>
            </w:pPr>
          </w:p>
        </w:tc>
        <w:tc>
          <w:tcPr>
            <w:tcW w:w="721" w:type="dxa"/>
            <w:vMerge w:val="restart"/>
            <w:shd w:val="clear" w:color="auto" w:fill="auto"/>
          </w:tcPr>
          <w:p w14:paraId="11356F15" w14:textId="77777777" w:rsidR="00B92693" w:rsidRPr="00771DE2" w:rsidRDefault="00B92693" w:rsidP="00D67809">
            <w:pPr>
              <w:pStyle w:val="TAC"/>
            </w:pPr>
          </w:p>
        </w:tc>
        <w:tc>
          <w:tcPr>
            <w:tcW w:w="1283" w:type="dxa"/>
            <w:vMerge w:val="restart"/>
            <w:shd w:val="clear" w:color="auto" w:fill="auto"/>
          </w:tcPr>
          <w:p w14:paraId="49F3365F" w14:textId="77777777" w:rsidR="00B92693" w:rsidRPr="00771DE2" w:rsidRDefault="00B92693" w:rsidP="00D67809">
            <w:pPr>
              <w:pStyle w:val="TAC"/>
            </w:pPr>
          </w:p>
        </w:tc>
      </w:tr>
      <w:tr w:rsidR="00B92693" w:rsidRPr="00771DE2" w14:paraId="6658B97B" w14:textId="77777777" w:rsidTr="00D67809">
        <w:trPr>
          <w:trHeight w:val="103"/>
        </w:trPr>
        <w:tc>
          <w:tcPr>
            <w:tcW w:w="1334" w:type="dxa"/>
            <w:vMerge/>
            <w:tcBorders>
              <w:top w:val="nil"/>
              <w:bottom w:val="nil"/>
            </w:tcBorders>
            <w:shd w:val="clear" w:color="auto" w:fill="auto"/>
          </w:tcPr>
          <w:p w14:paraId="6025C818" w14:textId="77777777" w:rsidR="00B92693" w:rsidRPr="00771DE2" w:rsidRDefault="00B92693" w:rsidP="00D67809">
            <w:pPr>
              <w:pStyle w:val="TAC"/>
            </w:pPr>
          </w:p>
        </w:tc>
        <w:tc>
          <w:tcPr>
            <w:tcW w:w="576" w:type="dxa"/>
            <w:vMerge/>
            <w:shd w:val="clear" w:color="auto" w:fill="auto"/>
          </w:tcPr>
          <w:p w14:paraId="247A1BE9" w14:textId="77777777" w:rsidR="00B92693" w:rsidRPr="00771DE2" w:rsidRDefault="00B92693" w:rsidP="00D67809">
            <w:pPr>
              <w:pStyle w:val="TAC"/>
              <w:rPr>
                <w:lang w:eastAsia="zh-CN"/>
              </w:rPr>
            </w:pPr>
          </w:p>
        </w:tc>
        <w:tc>
          <w:tcPr>
            <w:tcW w:w="634" w:type="dxa"/>
            <w:vMerge/>
            <w:shd w:val="clear" w:color="auto" w:fill="auto"/>
          </w:tcPr>
          <w:p w14:paraId="7B8D6F4A" w14:textId="77777777" w:rsidR="00B92693" w:rsidRPr="00771DE2" w:rsidRDefault="00B92693" w:rsidP="00D67809">
            <w:pPr>
              <w:pStyle w:val="TAC"/>
              <w:rPr>
                <w:lang w:eastAsia="zh-CN"/>
              </w:rPr>
            </w:pPr>
          </w:p>
        </w:tc>
        <w:tc>
          <w:tcPr>
            <w:tcW w:w="576" w:type="dxa"/>
            <w:vMerge/>
            <w:shd w:val="clear" w:color="auto" w:fill="auto"/>
          </w:tcPr>
          <w:p w14:paraId="7BF36C2E" w14:textId="77777777" w:rsidR="00B92693" w:rsidRPr="00771DE2" w:rsidRDefault="00B92693" w:rsidP="00D67809">
            <w:pPr>
              <w:pStyle w:val="TAC"/>
              <w:rPr>
                <w:lang w:eastAsia="zh-CN"/>
              </w:rPr>
            </w:pPr>
          </w:p>
        </w:tc>
        <w:tc>
          <w:tcPr>
            <w:tcW w:w="1270" w:type="dxa"/>
            <w:vMerge/>
            <w:shd w:val="clear" w:color="auto" w:fill="auto"/>
          </w:tcPr>
          <w:p w14:paraId="448A1C1E" w14:textId="77777777" w:rsidR="00B92693" w:rsidRPr="00771DE2" w:rsidRDefault="00B92693" w:rsidP="00D67809">
            <w:pPr>
              <w:pStyle w:val="TAC"/>
            </w:pPr>
          </w:p>
        </w:tc>
        <w:tc>
          <w:tcPr>
            <w:tcW w:w="931" w:type="dxa"/>
            <w:vMerge/>
            <w:shd w:val="clear" w:color="auto" w:fill="auto"/>
          </w:tcPr>
          <w:p w14:paraId="01658B09" w14:textId="77777777" w:rsidR="00B92693" w:rsidRPr="00771DE2" w:rsidRDefault="00B92693" w:rsidP="00D67809">
            <w:pPr>
              <w:pStyle w:val="TAC"/>
            </w:pPr>
          </w:p>
        </w:tc>
        <w:tc>
          <w:tcPr>
            <w:tcW w:w="721" w:type="dxa"/>
            <w:vMerge/>
            <w:shd w:val="clear" w:color="auto" w:fill="auto"/>
          </w:tcPr>
          <w:p w14:paraId="2F938D78" w14:textId="77777777" w:rsidR="00B92693" w:rsidRPr="00771DE2" w:rsidRDefault="00B92693" w:rsidP="00D67809">
            <w:pPr>
              <w:pStyle w:val="TAC"/>
            </w:pPr>
          </w:p>
        </w:tc>
        <w:tc>
          <w:tcPr>
            <w:tcW w:w="1185" w:type="dxa"/>
            <w:shd w:val="clear" w:color="auto" w:fill="auto"/>
          </w:tcPr>
          <w:p w14:paraId="4AA70D16" w14:textId="77777777" w:rsidR="00B92693" w:rsidRPr="00771DE2" w:rsidRDefault="00B92693" w:rsidP="00D67809">
            <w:pPr>
              <w:pStyle w:val="TAC"/>
            </w:pPr>
            <w:r w:rsidRPr="00771DE2">
              <w:rPr>
                <w:sz w:val="16"/>
                <w:szCs w:val="16"/>
                <w:lang w:eastAsia="zh-CN"/>
              </w:rPr>
              <w:t>-94.5+ 3.7+TT</w:t>
            </w:r>
            <w:r w:rsidRPr="00771DE2">
              <w:rPr>
                <w:sz w:val="16"/>
                <w:szCs w:val="16"/>
                <w:vertAlign w:val="superscript"/>
              </w:rPr>
              <w:t>4</w:t>
            </w:r>
          </w:p>
        </w:tc>
        <w:tc>
          <w:tcPr>
            <w:tcW w:w="721" w:type="dxa"/>
            <w:vMerge/>
            <w:shd w:val="clear" w:color="auto" w:fill="auto"/>
          </w:tcPr>
          <w:p w14:paraId="05ADD7D4" w14:textId="77777777" w:rsidR="00B92693" w:rsidRPr="00771DE2" w:rsidRDefault="00B92693" w:rsidP="00D67809">
            <w:pPr>
              <w:pStyle w:val="TAC"/>
            </w:pPr>
          </w:p>
        </w:tc>
        <w:tc>
          <w:tcPr>
            <w:tcW w:w="721" w:type="dxa"/>
            <w:vMerge/>
            <w:shd w:val="clear" w:color="auto" w:fill="auto"/>
          </w:tcPr>
          <w:p w14:paraId="793D9F1A" w14:textId="77777777" w:rsidR="00B92693" w:rsidRPr="00771DE2" w:rsidRDefault="00B92693" w:rsidP="00D67809">
            <w:pPr>
              <w:pStyle w:val="TAC"/>
            </w:pPr>
          </w:p>
        </w:tc>
        <w:tc>
          <w:tcPr>
            <w:tcW w:w="721" w:type="dxa"/>
            <w:vMerge/>
            <w:shd w:val="clear" w:color="auto" w:fill="auto"/>
          </w:tcPr>
          <w:p w14:paraId="4C0DA666" w14:textId="77777777" w:rsidR="00B92693" w:rsidRPr="00771DE2" w:rsidRDefault="00B92693" w:rsidP="00D67809">
            <w:pPr>
              <w:pStyle w:val="TAC"/>
            </w:pPr>
          </w:p>
        </w:tc>
        <w:tc>
          <w:tcPr>
            <w:tcW w:w="721" w:type="dxa"/>
            <w:vMerge/>
            <w:shd w:val="clear" w:color="auto" w:fill="auto"/>
          </w:tcPr>
          <w:p w14:paraId="42B57DEE" w14:textId="77777777" w:rsidR="00B92693" w:rsidRPr="00771DE2" w:rsidRDefault="00B92693" w:rsidP="00D67809">
            <w:pPr>
              <w:pStyle w:val="TAC"/>
            </w:pPr>
          </w:p>
        </w:tc>
        <w:tc>
          <w:tcPr>
            <w:tcW w:w="721" w:type="dxa"/>
            <w:vMerge/>
            <w:shd w:val="clear" w:color="auto" w:fill="auto"/>
          </w:tcPr>
          <w:p w14:paraId="47ACFC5C" w14:textId="77777777" w:rsidR="00B92693" w:rsidRPr="00771DE2" w:rsidRDefault="00B92693" w:rsidP="00D67809">
            <w:pPr>
              <w:pStyle w:val="TAC"/>
            </w:pPr>
          </w:p>
        </w:tc>
        <w:tc>
          <w:tcPr>
            <w:tcW w:w="721" w:type="dxa"/>
            <w:vMerge/>
            <w:shd w:val="clear" w:color="auto" w:fill="auto"/>
          </w:tcPr>
          <w:p w14:paraId="525A3AA6" w14:textId="77777777" w:rsidR="00B92693" w:rsidRPr="00771DE2" w:rsidRDefault="00B92693" w:rsidP="00D67809">
            <w:pPr>
              <w:pStyle w:val="TAC"/>
            </w:pPr>
          </w:p>
        </w:tc>
        <w:tc>
          <w:tcPr>
            <w:tcW w:w="721" w:type="dxa"/>
            <w:vMerge/>
            <w:shd w:val="clear" w:color="auto" w:fill="auto"/>
          </w:tcPr>
          <w:p w14:paraId="6A88DB5A" w14:textId="77777777" w:rsidR="00B92693" w:rsidRPr="00771DE2" w:rsidRDefault="00B92693" w:rsidP="00D67809">
            <w:pPr>
              <w:pStyle w:val="TAC"/>
            </w:pPr>
          </w:p>
        </w:tc>
        <w:tc>
          <w:tcPr>
            <w:tcW w:w="721" w:type="dxa"/>
            <w:vMerge/>
            <w:shd w:val="clear" w:color="auto" w:fill="auto"/>
          </w:tcPr>
          <w:p w14:paraId="1F53FEDD" w14:textId="77777777" w:rsidR="00B92693" w:rsidRPr="00771DE2" w:rsidRDefault="00B92693" w:rsidP="00D67809">
            <w:pPr>
              <w:pStyle w:val="TAC"/>
            </w:pPr>
          </w:p>
        </w:tc>
        <w:tc>
          <w:tcPr>
            <w:tcW w:w="1283" w:type="dxa"/>
            <w:vMerge/>
            <w:shd w:val="clear" w:color="auto" w:fill="auto"/>
          </w:tcPr>
          <w:p w14:paraId="74651EBA" w14:textId="77777777" w:rsidR="00B92693" w:rsidRPr="00771DE2" w:rsidRDefault="00B92693" w:rsidP="00D67809">
            <w:pPr>
              <w:pStyle w:val="TAC"/>
            </w:pPr>
          </w:p>
        </w:tc>
      </w:tr>
      <w:tr w:rsidR="00B92693" w:rsidRPr="00771DE2" w14:paraId="4F58EE0F" w14:textId="77777777" w:rsidTr="00D67809">
        <w:trPr>
          <w:trHeight w:val="113"/>
        </w:trPr>
        <w:tc>
          <w:tcPr>
            <w:tcW w:w="1334" w:type="dxa"/>
            <w:vMerge w:val="restart"/>
            <w:tcBorders>
              <w:top w:val="nil"/>
              <w:bottom w:val="nil"/>
            </w:tcBorders>
            <w:shd w:val="clear" w:color="auto" w:fill="auto"/>
          </w:tcPr>
          <w:p w14:paraId="74D0A3E2" w14:textId="77777777" w:rsidR="00B92693" w:rsidRPr="00771DE2" w:rsidRDefault="00B92693" w:rsidP="00D67809">
            <w:pPr>
              <w:pStyle w:val="TAC"/>
            </w:pPr>
          </w:p>
        </w:tc>
        <w:tc>
          <w:tcPr>
            <w:tcW w:w="576" w:type="dxa"/>
            <w:vMerge w:val="restart"/>
            <w:shd w:val="clear" w:color="auto" w:fill="auto"/>
          </w:tcPr>
          <w:p w14:paraId="032C0D24" w14:textId="77777777" w:rsidR="00B92693" w:rsidRPr="00771DE2" w:rsidRDefault="00B92693" w:rsidP="00D67809">
            <w:pPr>
              <w:pStyle w:val="TAC"/>
              <w:rPr>
                <w:sz w:val="16"/>
                <w:szCs w:val="16"/>
                <w:lang w:eastAsia="zh-CN"/>
              </w:rPr>
            </w:pPr>
            <w:r w:rsidRPr="00771DE2">
              <w:rPr>
                <w:lang w:eastAsia="zh-CN"/>
              </w:rPr>
              <w:t>3</w:t>
            </w:r>
          </w:p>
        </w:tc>
        <w:tc>
          <w:tcPr>
            <w:tcW w:w="634" w:type="dxa"/>
            <w:vMerge w:val="restart"/>
            <w:shd w:val="clear" w:color="auto" w:fill="auto"/>
          </w:tcPr>
          <w:p w14:paraId="4C00D141"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566886C7"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03075ACF" w14:textId="77777777" w:rsidR="00B92693" w:rsidRPr="00771DE2" w:rsidRDefault="00B92693" w:rsidP="00D67809">
            <w:pPr>
              <w:pStyle w:val="TAC"/>
              <w:rPr>
                <w:rFonts w:cs="Arial"/>
                <w:sz w:val="16"/>
                <w:szCs w:val="16"/>
              </w:rPr>
            </w:pPr>
          </w:p>
        </w:tc>
        <w:tc>
          <w:tcPr>
            <w:tcW w:w="931" w:type="dxa"/>
            <w:vMerge w:val="restart"/>
            <w:shd w:val="clear" w:color="auto" w:fill="auto"/>
          </w:tcPr>
          <w:p w14:paraId="4C337ADC" w14:textId="77777777" w:rsidR="00B92693" w:rsidRPr="00771DE2" w:rsidRDefault="00B92693" w:rsidP="00D67809">
            <w:pPr>
              <w:pStyle w:val="TAC"/>
            </w:pPr>
          </w:p>
        </w:tc>
        <w:tc>
          <w:tcPr>
            <w:tcW w:w="721" w:type="dxa"/>
            <w:vMerge w:val="restart"/>
            <w:shd w:val="clear" w:color="auto" w:fill="auto"/>
          </w:tcPr>
          <w:p w14:paraId="6DFD2496" w14:textId="77777777" w:rsidR="00B92693" w:rsidRPr="00771DE2" w:rsidRDefault="00B92693" w:rsidP="00D67809">
            <w:pPr>
              <w:pStyle w:val="TAC"/>
            </w:pPr>
          </w:p>
        </w:tc>
        <w:tc>
          <w:tcPr>
            <w:tcW w:w="1185" w:type="dxa"/>
            <w:shd w:val="clear" w:color="auto" w:fill="auto"/>
          </w:tcPr>
          <w:p w14:paraId="23717718" w14:textId="77777777" w:rsidR="00B92693" w:rsidRPr="00771DE2" w:rsidRDefault="00B92693" w:rsidP="00D67809">
            <w:pPr>
              <w:pStyle w:val="TAC"/>
            </w:pPr>
            <w:r w:rsidRPr="00771DE2">
              <w:rPr>
                <w:sz w:val="16"/>
                <w:szCs w:val="16"/>
              </w:rPr>
              <w:t>-92.2+TT</w:t>
            </w:r>
          </w:p>
        </w:tc>
        <w:tc>
          <w:tcPr>
            <w:tcW w:w="721" w:type="dxa"/>
            <w:vMerge w:val="restart"/>
            <w:shd w:val="clear" w:color="auto" w:fill="auto"/>
          </w:tcPr>
          <w:p w14:paraId="52F29D13" w14:textId="77777777" w:rsidR="00B92693" w:rsidRPr="00771DE2" w:rsidRDefault="00B92693" w:rsidP="00D67809">
            <w:pPr>
              <w:pStyle w:val="TAC"/>
            </w:pPr>
          </w:p>
        </w:tc>
        <w:tc>
          <w:tcPr>
            <w:tcW w:w="721" w:type="dxa"/>
            <w:vMerge w:val="restart"/>
            <w:shd w:val="clear" w:color="auto" w:fill="auto"/>
          </w:tcPr>
          <w:p w14:paraId="4080B513" w14:textId="77777777" w:rsidR="00B92693" w:rsidRPr="00771DE2" w:rsidRDefault="00B92693" w:rsidP="00D67809">
            <w:pPr>
              <w:pStyle w:val="TAC"/>
            </w:pPr>
          </w:p>
        </w:tc>
        <w:tc>
          <w:tcPr>
            <w:tcW w:w="721" w:type="dxa"/>
            <w:vMerge w:val="restart"/>
            <w:shd w:val="clear" w:color="auto" w:fill="auto"/>
          </w:tcPr>
          <w:p w14:paraId="24AF6535" w14:textId="77777777" w:rsidR="00B92693" w:rsidRPr="00771DE2" w:rsidRDefault="00B92693" w:rsidP="00D67809">
            <w:pPr>
              <w:pStyle w:val="TAC"/>
            </w:pPr>
          </w:p>
        </w:tc>
        <w:tc>
          <w:tcPr>
            <w:tcW w:w="721" w:type="dxa"/>
            <w:vMerge w:val="restart"/>
            <w:shd w:val="clear" w:color="auto" w:fill="auto"/>
          </w:tcPr>
          <w:p w14:paraId="77CA6AC8" w14:textId="77777777" w:rsidR="00B92693" w:rsidRPr="00771DE2" w:rsidRDefault="00B92693" w:rsidP="00D67809">
            <w:pPr>
              <w:pStyle w:val="TAC"/>
            </w:pPr>
          </w:p>
        </w:tc>
        <w:tc>
          <w:tcPr>
            <w:tcW w:w="721" w:type="dxa"/>
            <w:vMerge w:val="restart"/>
            <w:shd w:val="clear" w:color="auto" w:fill="auto"/>
          </w:tcPr>
          <w:p w14:paraId="2B6F7444" w14:textId="77777777" w:rsidR="00B92693" w:rsidRPr="00771DE2" w:rsidRDefault="00B92693" w:rsidP="00D67809">
            <w:pPr>
              <w:pStyle w:val="TAC"/>
            </w:pPr>
          </w:p>
        </w:tc>
        <w:tc>
          <w:tcPr>
            <w:tcW w:w="721" w:type="dxa"/>
            <w:vMerge w:val="restart"/>
            <w:shd w:val="clear" w:color="auto" w:fill="auto"/>
          </w:tcPr>
          <w:p w14:paraId="6DCC270C" w14:textId="77777777" w:rsidR="00B92693" w:rsidRPr="00771DE2" w:rsidRDefault="00B92693" w:rsidP="00D67809">
            <w:pPr>
              <w:pStyle w:val="TAC"/>
            </w:pPr>
          </w:p>
        </w:tc>
        <w:tc>
          <w:tcPr>
            <w:tcW w:w="721" w:type="dxa"/>
            <w:vMerge w:val="restart"/>
            <w:shd w:val="clear" w:color="auto" w:fill="auto"/>
          </w:tcPr>
          <w:p w14:paraId="4C02E91A" w14:textId="77777777" w:rsidR="00B92693" w:rsidRPr="00771DE2" w:rsidRDefault="00B92693" w:rsidP="00D67809">
            <w:pPr>
              <w:pStyle w:val="TAC"/>
            </w:pPr>
          </w:p>
        </w:tc>
        <w:tc>
          <w:tcPr>
            <w:tcW w:w="721" w:type="dxa"/>
            <w:vMerge w:val="restart"/>
            <w:shd w:val="clear" w:color="auto" w:fill="auto"/>
          </w:tcPr>
          <w:p w14:paraId="26B55A19" w14:textId="77777777" w:rsidR="00B92693" w:rsidRPr="00771DE2" w:rsidRDefault="00B92693" w:rsidP="00D67809">
            <w:pPr>
              <w:pStyle w:val="TAC"/>
            </w:pPr>
          </w:p>
        </w:tc>
        <w:tc>
          <w:tcPr>
            <w:tcW w:w="1283" w:type="dxa"/>
            <w:shd w:val="clear" w:color="auto" w:fill="auto"/>
          </w:tcPr>
          <w:p w14:paraId="164E27C8" w14:textId="77777777" w:rsidR="00B92693" w:rsidRPr="00771DE2" w:rsidRDefault="00B92693" w:rsidP="00D67809">
            <w:pPr>
              <w:pStyle w:val="TAC"/>
            </w:pPr>
          </w:p>
        </w:tc>
      </w:tr>
      <w:tr w:rsidR="00B92693" w:rsidRPr="00771DE2" w14:paraId="53808E32" w14:textId="77777777" w:rsidTr="00D67809">
        <w:trPr>
          <w:trHeight w:val="112"/>
        </w:trPr>
        <w:tc>
          <w:tcPr>
            <w:tcW w:w="1334" w:type="dxa"/>
            <w:vMerge/>
            <w:tcBorders>
              <w:bottom w:val="nil"/>
            </w:tcBorders>
            <w:shd w:val="clear" w:color="auto" w:fill="auto"/>
          </w:tcPr>
          <w:p w14:paraId="21B19D74" w14:textId="77777777" w:rsidR="00B92693" w:rsidRPr="00771DE2" w:rsidRDefault="00B92693" w:rsidP="00D67809">
            <w:pPr>
              <w:pStyle w:val="TAC"/>
            </w:pPr>
          </w:p>
        </w:tc>
        <w:tc>
          <w:tcPr>
            <w:tcW w:w="576" w:type="dxa"/>
            <w:vMerge/>
            <w:shd w:val="clear" w:color="auto" w:fill="auto"/>
          </w:tcPr>
          <w:p w14:paraId="35F2231D" w14:textId="77777777" w:rsidR="00B92693" w:rsidRPr="00771DE2" w:rsidRDefault="00B92693" w:rsidP="00D67809">
            <w:pPr>
              <w:pStyle w:val="TAC"/>
              <w:rPr>
                <w:sz w:val="16"/>
                <w:szCs w:val="16"/>
                <w:lang w:eastAsia="zh-CN"/>
              </w:rPr>
            </w:pPr>
          </w:p>
        </w:tc>
        <w:tc>
          <w:tcPr>
            <w:tcW w:w="634" w:type="dxa"/>
            <w:vMerge/>
            <w:shd w:val="clear" w:color="auto" w:fill="auto"/>
          </w:tcPr>
          <w:p w14:paraId="2539DD50" w14:textId="77777777" w:rsidR="00B92693" w:rsidRPr="00771DE2" w:rsidRDefault="00B92693" w:rsidP="00D67809">
            <w:pPr>
              <w:pStyle w:val="TAC"/>
              <w:rPr>
                <w:lang w:eastAsia="zh-CN"/>
              </w:rPr>
            </w:pPr>
          </w:p>
        </w:tc>
        <w:tc>
          <w:tcPr>
            <w:tcW w:w="576" w:type="dxa"/>
            <w:vMerge/>
            <w:shd w:val="clear" w:color="auto" w:fill="auto"/>
          </w:tcPr>
          <w:p w14:paraId="37EC0E5E" w14:textId="77777777" w:rsidR="00B92693" w:rsidRPr="00771DE2" w:rsidRDefault="00B92693" w:rsidP="00D67809">
            <w:pPr>
              <w:pStyle w:val="TAC"/>
              <w:rPr>
                <w:lang w:eastAsia="zh-CN"/>
              </w:rPr>
            </w:pPr>
          </w:p>
        </w:tc>
        <w:tc>
          <w:tcPr>
            <w:tcW w:w="1270" w:type="dxa"/>
            <w:vMerge/>
            <w:shd w:val="clear" w:color="auto" w:fill="auto"/>
          </w:tcPr>
          <w:p w14:paraId="75F010D9" w14:textId="77777777" w:rsidR="00B92693" w:rsidRPr="00771DE2" w:rsidRDefault="00B92693" w:rsidP="00D67809">
            <w:pPr>
              <w:pStyle w:val="TAC"/>
              <w:rPr>
                <w:rFonts w:cs="Arial"/>
                <w:sz w:val="16"/>
                <w:szCs w:val="16"/>
              </w:rPr>
            </w:pPr>
          </w:p>
        </w:tc>
        <w:tc>
          <w:tcPr>
            <w:tcW w:w="931" w:type="dxa"/>
            <w:vMerge/>
            <w:shd w:val="clear" w:color="auto" w:fill="auto"/>
          </w:tcPr>
          <w:p w14:paraId="15C359D5" w14:textId="77777777" w:rsidR="00B92693" w:rsidRPr="00771DE2" w:rsidRDefault="00B92693" w:rsidP="00D67809">
            <w:pPr>
              <w:pStyle w:val="TAC"/>
            </w:pPr>
          </w:p>
        </w:tc>
        <w:tc>
          <w:tcPr>
            <w:tcW w:w="721" w:type="dxa"/>
            <w:vMerge/>
            <w:shd w:val="clear" w:color="auto" w:fill="auto"/>
          </w:tcPr>
          <w:p w14:paraId="025A03BE" w14:textId="77777777" w:rsidR="00B92693" w:rsidRPr="00771DE2" w:rsidRDefault="00B92693" w:rsidP="00D67809">
            <w:pPr>
              <w:pStyle w:val="TAC"/>
            </w:pPr>
          </w:p>
        </w:tc>
        <w:tc>
          <w:tcPr>
            <w:tcW w:w="1185" w:type="dxa"/>
            <w:shd w:val="clear" w:color="auto" w:fill="auto"/>
          </w:tcPr>
          <w:p w14:paraId="524E4ED0" w14:textId="77777777" w:rsidR="00B92693" w:rsidRPr="00771DE2" w:rsidRDefault="00B92693" w:rsidP="00D67809">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213263A6" w14:textId="77777777" w:rsidR="00B92693" w:rsidRPr="00771DE2" w:rsidRDefault="00B92693" w:rsidP="00D67809">
            <w:pPr>
              <w:pStyle w:val="TAC"/>
            </w:pPr>
          </w:p>
        </w:tc>
        <w:tc>
          <w:tcPr>
            <w:tcW w:w="721" w:type="dxa"/>
            <w:vMerge/>
            <w:shd w:val="clear" w:color="auto" w:fill="auto"/>
          </w:tcPr>
          <w:p w14:paraId="252598DE" w14:textId="77777777" w:rsidR="00B92693" w:rsidRPr="00771DE2" w:rsidRDefault="00B92693" w:rsidP="00D67809">
            <w:pPr>
              <w:pStyle w:val="TAC"/>
            </w:pPr>
          </w:p>
        </w:tc>
        <w:tc>
          <w:tcPr>
            <w:tcW w:w="721" w:type="dxa"/>
            <w:vMerge/>
            <w:shd w:val="clear" w:color="auto" w:fill="auto"/>
          </w:tcPr>
          <w:p w14:paraId="2E665404" w14:textId="77777777" w:rsidR="00B92693" w:rsidRPr="00771DE2" w:rsidRDefault="00B92693" w:rsidP="00D67809">
            <w:pPr>
              <w:pStyle w:val="TAC"/>
            </w:pPr>
          </w:p>
        </w:tc>
        <w:tc>
          <w:tcPr>
            <w:tcW w:w="721" w:type="dxa"/>
            <w:vMerge/>
            <w:shd w:val="clear" w:color="auto" w:fill="auto"/>
          </w:tcPr>
          <w:p w14:paraId="26B1EF5A" w14:textId="77777777" w:rsidR="00B92693" w:rsidRPr="00771DE2" w:rsidRDefault="00B92693" w:rsidP="00D67809">
            <w:pPr>
              <w:pStyle w:val="TAC"/>
            </w:pPr>
          </w:p>
        </w:tc>
        <w:tc>
          <w:tcPr>
            <w:tcW w:w="721" w:type="dxa"/>
            <w:vMerge/>
            <w:shd w:val="clear" w:color="auto" w:fill="auto"/>
          </w:tcPr>
          <w:p w14:paraId="133817A1" w14:textId="77777777" w:rsidR="00B92693" w:rsidRPr="00771DE2" w:rsidRDefault="00B92693" w:rsidP="00D67809">
            <w:pPr>
              <w:pStyle w:val="TAC"/>
            </w:pPr>
          </w:p>
        </w:tc>
        <w:tc>
          <w:tcPr>
            <w:tcW w:w="721" w:type="dxa"/>
            <w:vMerge/>
            <w:shd w:val="clear" w:color="auto" w:fill="auto"/>
          </w:tcPr>
          <w:p w14:paraId="69EF3D59" w14:textId="77777777" w:rsidR="00B92693" w:rsidRPr="00771DE2" w:rsidRDefault="00B92693" w:rsidP="00D67809">
            <w:pPr>
              <w:pStyle w:val="TAC"/>
            </w:pPr>
          </w:p>
        </w:tc>
        <w:tc>
          <w:tcPr>
            <w:tcW w:w="721" w:type="dxa"/>
            <w:vMerge/>
            <w:shd w:val="clear" w:color="auto" w:fill="auto"/>
          </w:tcPr>
          <w:p w14:paraId="1A117293" w14:textId="77777777" w:rsidR="00B92693" w:rsidRPr="00771DE2" w:rsidRDefault="00B92693" w:rsidP="00D67809">
            <w:pPr>
              <w:pStyle w:val="TAC"/>
            </w:pPr>
          </w:p>
        </w:tc>
        <w:tc>
          <w:tcPr>
            <w:tcW w:w="721" w:type="dxa"/>
            <w:vMerge/>
            <w:shd w:val="clear" w:color="auto" w:fill="auto"/>
          </w:tcPr>
          <w:p w14:paraId="2A6532D1" w14:textId="77777777" w:rsidR="00B92693" w:rsidRPr="00771DE2" w:rsidRDefault="00B92693" w:rsidP="00D67809">
            <w:pPr>
              <w:pStyle w:val="TAC"/>
            </w:pPr>
          </w:p>
        </w:tc>
        <w:tc>
          <w:tcPr>
            <w:tcW w:w="1283" w:type="dxa"/>
            <w:shd w:val="clear" w:color="auto" w:fill="auto"/>
          </w:tcPr>
          <w:p w14:paraId="075B455C" w14:textId="77777777" w:rsidR="00B92693" w:rsidRPr="00771DE2" w:rsidRDefault="00B92693" w:rsidP="00D67809">
            <w:pPr>
              <w:pStyle w:val="TAC"/>
            </w:pPr>
          </w:p>
        </w:tc>
      </w:tr>
      <w:tr w:rsidR="00B92693" w:rsidRPr="00771DE2" w14:paraId="7AB12FC7" w14:textId="77777777" w:rsidTr="00D67809">
        <w:trPr>
          <w:trHeight w:val="102"/>
        </w:trPr>
        <w:tc>
          <w:tcPr>
            <w:tcW w:w="1334" w:type="dxa"/>
            <w:vMerge w:val="restart"/>
            <w:tcBorders>
              <w:top w:val="nil"/>
            </w:tcBorders>
            <w:shd w:val="clear" w:color="auto" w:fill="auto"/>
          </w:tcPr>
          <w:p w14:paraId="05DC01B7" w14:textId="77777777" w:rsidR="00B92693" w:rsidRPr="00771DE2" w:rsidRDefault="00B92693" w:rsidP="00D67809">
            <w:pPr>
              <w:pStyle w:val="TAC"/>
            </w:pPr>
          </w:p>
        </w:tc>
        <w:tc>
          <w:tcPr>
            <w:tcW w:w="576" w:type="dxa"/>
            <w:vMerge w:val="restart"/>
            <w:shd w:val="clear" w:color="auto" w:fill="auto"/>
          </w:tcPr>
          <w:p w14:paraId="643A6C05" w14:textId="77777777" w:rsidR="00B92693" w:rsidRPr="00771DE2" w:rsidRDefault="00B92693" w:rsidP="00D67809">
            <w:pPr>
              <w:pStyle w:val="TAC"/>
              <w:rPr>
                <w:sz w:val="16"/>
                <w:szCs w:val="16"/>
                <w:lang w:eastAsia="zh-CN"/>
              </w:rPr>
            </w:pPr>
            <w:r w:rsidRPr="00771DE2">
              <w:rPr>
                <w:sz w:val="16"/>
                <w:szCs w:val="16"/>
                <w:lang w:eastAsia="zh-CN"/>
              </w:rPr>
              <w:t>4</w:t>
            </w:r>
          </w:p>
        </w:tc>
        <w:tc>
          <w:tcPr>
            <w:tcW w:w="634" w:type="dxa"/>
            <w:vMerge w:val="restart"/>
            <w:shd w:val="clear" w:color="auto" w:fill="auto"/>
          </w:tcPr>
          <w:p w14:paraId="304EF1E8"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5FA30EF2" w14:textId="77777777" w:rsidR="00B92693" w:rsidRPr="00771DE2" w:rsidRDefault="00B92693" w:rsidP="00D67809">
            <w:pPr>
              <w:pStyle w:val="TAC"/>
              <w:rPr>
                <w:lang w:eastAsia="zh-CN"/>
              </w:rPr>
            </w:pPr>
            <w:r w:rsidRPr="00771DE2">
              <w:rPr>
                <w:lang w:eastAsia="zh-CN"/>
              </w:rPr>
              <w:t>15</w:t>
            </w:r>
          </w:p>
        </w:tc>
        <w:tc>
          <w:tcPr>
            <w:tcW w:w="1270" w:type="dxa"/>
            <w:shd w:val="clear" w:color="auto" w:fill="auto"/>
            <w:vAlign w:val="center"/>
          </w:tcPr>
          <w:p w14:paraId="0D814690" w14:textId="77777777" w:rsidR="00B92693" w:rsidRPr="00771DE2" w:rsidRDefault="00B92693" w:rsidP="00D67809">
            <w:pPr>
              <w:pStyle w:val="TAC"/>
              <w:rPr>
                <w:rFonts w:cs="Arial"/>
                <w:sz w:val="16"/>
                <w:szCs w:val="16"/>
              </w:rPr>
            </w:pPr>
            <w:r w:rsidRPr="00771DE2">
              <w:rPr>
                <w:rFonts w:cs="Arial"/>
                <w:sz w:val="16"/>
                <w:szCs w:val="16"/>
              </w:rPr>
              <w:t>-98.0 +6.7</w:t>
            </w:r>
            <w:r w:rsidRPr="00771DE2">
              <w:rPr>
                <w:sz w:val="16"/>
                <w:szCs w:val="16"/>
              </w:rPr>
              <w:t>+TT</w:t>
            </w:r>
          </w:p>
        </w:tc>
        <w:tc>
          <w:tcPr>
            <w:tcW w:w="931" w:type="dxa"/>
            <w:vMerge w:val="restart"/>
            <w:shd w:val="clear" w:color="auto" w:fill="auto"/>
          </w:tcPr>
          <w:p w14:paraId="337CC453" w14:textId="77777777" w:rsidR="00B92693" w:rsidRPr="00771DE2" w:rsidRDefault="00B92693" w:rsidP="00D67809">
            <w:pPr>
              <w:pStyle w:val="TAC"/>
            </w:pPr>
          </w:p>
        </w:tc>
        <w:tc>
          <w:tcPr>
            <w:tcW w:w="721" w:type="dxa"/>
            <w:vMerge w:val="restart"/>
            <w:shd w:val="clear" w:color="auto" w:fill="auto"/>
          </w:tcPr>
          <w:p w14:paraId="54847EF7" w14:textId="77777777" w:rsidR="00B92693" w:rsidRPr="00771DE2" w:rsidRDefault="00B92693" w:rsidP="00D67809">
            <w:pPr>
              <w:pStyle w:val="TAC"/>
            </w:pPr>
          </w:p>
        </w:tc>
        <w:tc>
          <w:tcPr>
            <w:tcW w:w="1185" w:type="dxa"/>
            <w:shd w:val="clear" w:color="auto" w:fill="auto"/>
          </w:tcPr>
          <w:p w14:paraId="7A07A943" w14:textId="77777777" w:rsidR="00B92693" w:rsidRPr="00771DE2" w:rsidRDefault="00B92693" w:rsidP="00D67809">
            <w:pPr>
              <w:pStyle w:val="TAC"/>
            </w:pPr>
          </w:p>
        </w:tc>
        <w:tc>
          <w:tcPr>
            <w:tcW w:w="721" w:type="dxa"/>
            <w:vMerge w:val="restart"/>
            <w:shd w:val="clear" w:color="auto" w:fill="auto"/>
          </w:tcPr>
          <w:p w14:paraId="12F55FE3" w14:textId="77777777" w:rsidR="00B92693" w:rsidRPr="00771DE2" w:rsidRDefault="00B92693" w:rsidP="00D67809">
            <w:pPr>
              <w:pStyle w:val="TAC"/>
            </w:pPr>
          </w:p>
        </w:tc>
        <w:tc>
          <w:tcPr>
            <w:tcW w:w="721" w:type="dxa"/>
            <w:vMerge w:val="restart"/>
            <w:shd w:val="clear" w:color="auto" w:fill="auto"/>
          </w:tcPr>
          <w:p w14:paraId="6A6C3458" w14:textId="77777777" w:rsidR="00B92693" w:rsidRPr="00771DE2" w:rsidRDefault="00B92693" w:rsidP="00D67809">
            <w:pPr>
              <w:pStyle w:val="TAC"/>
            </w:pPr>
          </w:p>
        </w:tc>
        <w:tc>
          <w:tcPr>
            <w:tcW w:w="721" w:type="dxa"/>
            <w:vMerge w:val="restart"/>
            <w:shd w:val="clear" w:color="auto" w:fill="auto"/>
          </w:tcPr>
          <w:p w14:paraId="54210C9A" w14:textId="77777777" w:rsidR="00B92693" w:rsidRPr="00771DE2" w:rsidRDefault="00B92693" w:rsidP="00D67809">
            <w:pPr>
              <w:pStyle w:val="TAC"/>
            </w:pPr>
          </w:p>
        </w:tc>
        <w:tc>
          <w:tcPr>
            <w:tcW w:w="721" w:type="dxa"/>
            <w:vMerge w:val="restart"/>
            <w:shd w:val="clear" w:color="auto" w:fill="auto"/>
          </w:tcPr>
          <w:p w14:paraId="12ED5AB9" w14:textId="77777777" w:rsidR="00B92693" w:rsidRPr="00771DE2" w:rsidRDefault="00B92693" w:rsidP="00D67809">
            <w:pPr>
              <w:pStyle w:val="TAC"/>
            </w:pPr>
          </w:p>
        </w:tc>
        <w:tc>
          <w:tcPr>
            <w:tcW w:w="721" w:type="dxa"/>
            <w:vMerge w:val="restart"/>
            <w:shd w:val="clear" w:color="auto" w:fill="auto"/>
          </w:tcPr>
          <w:p w14:paraId="36BE1877" w14:textId="77777777" w:rsidR="00B92693" w:rsidRPr="00771DE2" w:rsidRDefault="00B92693" w:rsidP="00D67809">
            <w:pPr>
              <w:pStyle w:val="TAC"/>
            </w:pPr>
          </w:p>
        </w:tc>
        <w:tc>
          <w:tcPr>
            <w:tcW w:w="721" w:type="dxa"/>
            <w:vMerge w:val="restart"/>
            <w:shd w:val="clear" w:color="auto" w:fill="auto"/>
          </w:tcPr>
          <w:p w14:paraId="35BD5BFB" w14:textId="77777777" w:rsidR="00B92693" w:rsidRPr="00771DE2" w:rsidRDefault="00B92693" w:rsidP="00D67809">
            <w:pPr>
              <w:pStyle w:val="TAC"/>
            </w:pPr>
          </w:p>
        </w:tc>
        <w:tc>
          <w:tcPr>
            <w:tcW w:w="721" w:type="dxa"/>
            <w:vMerge w:val="restart"/>
            <w:shd w:val="clear" w:color="auto" w:fill="auto"/>
          </w:tcPr>
          <w:p w14:paraId="3C7E825A" w14:textId="77777777" w:rsidR="00B92693" w:rsidRPr="00771DE2" w:rsidRDefault="00B92693" w:rsidP="00D67809">
            <w:pPr>
              <w:pStyle w:val="TAC"/>
            </w:pPr>
          </w:p>
        </w:tc>
        <w:tc>
          <w:tcPr>
            <w:tcW w:w="721" w:type="dxa"/>
            <w:vMerge w:val="restart"/>
            <w:shd w:val="clear" w:color="auto" w:fill="auto"/>
          </w:tcPr>
          <w:p w14:paraId="5C5B8C30" w14:textId="77777777" w:rsidR="00B92693" w:rsidRPr="00771DE2" w:rsidRDefault="00B92693" w:rsidP="00D67809">
            <w:pPr>
              <w:pStyle w:val="TAC"/>
            </w:pPr>
          </w:p>
        </w:tc>
        <w:tc>
          <w:tcPr>
            <w:tcW w:w="1283" w:type="dxa"/>
            <w:vMerge w:val="restart"/>
            <w:shd w:val="clear" w:color="auto" w:fill="auto"/>
          </w:tcPr>
          <w:p w14:paraId="3F1DF0F1" w14:textId="77777777" w:rsidR="00B92693" w:rsidRPr="00771DE2" w:rsidRDefault="00B92693" w:rsidP="00D67809">
            <w:pPr>
              <w:pStyle w:val="TAC"/>
              <w:rPr>
                <w:sz w:val="16"/>
                <w:szCs w:val="16"/>
                <w:lang w:eastAsia="zh-CN"/>
              </w:rPr>
            </w:pPr>
          </w:p>
        </w:tc>
      </w:tr>
      <w:tr w:rsidR="00B92693" w:rsidRPr="00771DE2" w14:paraId="200114A2" w14:textId="77777777" w:rsidTr="00D67809">
        <w:trPr>
          <w:trHeight w:val="102"/>
        </w:trPr>
        <w:tc>
          <w:tcPr>
            <w:tcW w:w="1334" w:type="dxa"/>
            <w:vMerge/>
            <w:tcBorders>
              <w:bottom w:val="nil"/>
            </w:tcBorders>
            <w:shd w:val="clear" w:color="auto" w:fill="auto"/>
          </w:tcPr>
          <w:p w14:paraId="7A82EA83" w14:textId="77777777" w:rsidR="00B92693" w:rsidRPr="00771DE2" w:rsidRDefault="00B92693" w:rsidP="00D67809">
            <w:pPr>
              <w:pStyle w:val="TAC"/>
            </w:pPr>
          </w:p>
        </w:tc>
        <w:tc>
          <w:tcPr>
            <w:tcW w:w="576" w:type="dxa"/>
            <w:vMerge/>
            <w:shd w:val="clear" w:color="auto" w:fill="auto"/>
          </w:tcPr>
          <w:p w14:paraId="0B6BA24C" w14:textId="77777777" w:rsidR="00B92693" w:rsidRPr="00771DE2" w:rsidRDefault="00B92693" w:rsidP="00D67809">
            <w:pPr>
              <w:pStyle w:val="TAC"/>
              <w:rPr>
                <w:sz w:val="16"/>
                <w:szCs w:val="16"/>
                <w:lang w:eastAsia="zh-CN"/>
              </w:rPr>
            </w:pPr>
          </w:p>
        </w:tc>
        <w:tc>
          <w:tcPr>
            <w:tcW w:w="634" w:type="dxa"/>
            <w:vMerge/>
            <w:shd w:val="clear" w:color="auto" w:fill="auto"/>
          </w:tcPr>
          <w:p w14:paraId="3B3DF714" w14:textId="77777777" w:rsidR="00B92693" w:rsidRPr="00771DE2" w:rsidRDefault="00B92693" w:rsidP="00D67809">
            <w:pPr>
              <w:pStyle w:val="TAC"/>
              <w:rPr>
                <w:lang w:eastAsia="zh-CN"/>
              </w:rPr>
            </w:pPr>
          </w:p>
        </w:tc>
        <w:tc>
          <w:tcPr>
            <w:tcW w:w="576" w:type="dxa"/>
            <w:vMerge/>
            <w:shd w:val="clear" w:color="auto" w:fill="auto"/>
          </w:tcPr>
          <w:p w14:paraId="533CA051" w14:textId="77777777" w:rsidR="00B92693" w:rsidRPr="00771DE2" w:rsidRDefault="00B92693" w:rsidP="00D67809">
            <w:pPr>
              <w:pStyle w:val="TAC"/>
              <w:rPr>
                <w:lang w:eastAsia="zh-CN"/>
              </w:rPr>
            </w:pPr>
          </w:p>
        </w:tc>
        <w:tc>
          <w:tcPr>
            <w:tcW w:w="1270" w:type="dxa"/>
            <w:shd w:val="clear" w:color="auto" w:fill="auto"/>
          </w:tcPr>
          <w:p w14:paraId="57DF2C66" w14:textId="77777777" w:rsidR="00B92693" w:rsidRPr="00771DE2" w:rsidRDefault="00B92693" w:rsidP="00D67809">
            <w:pPr>
              <w:pStyle w:val="TAC"/>
              <w:rPr>
                <w:rFonts w:cs="Arial"/>
                <w:sz w:val="16"/>
                <w:szCs w:val="16"/>
              </w:rPr>
            </w:pPr>
            <w:r w:rsidRPr="00771DE2">
              <w:rPr>
                <w:rFonts w:cs="Arial"/>
                <w:sz w:val="16"/>
                <w:szCs w:val="16"/>
              </w:rPr>
              <w:t>-100.7 +6.7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7B73141" w14:textId="77777777" w:rsidR="00B92693" w:rsidRPr="00771DE2" w:rsidRDefault="00B92693" w:rsidP="00D67809">
            <w:pPr>
              <w:pStyle w:val="TAC"/>
            </w:pPr>
          </w:p>
        </w:tc>
        <w:tc>
          <w:tcPr>
            <w:tcW w:w="721" w:type="dxa"/>
            <w:vMerge/>
            <w:shd w:val="clear" w:color="auto" w:fill="auto"/>
          </w:tcPr>
          <w:p w14:paraId="39E9492E" w14:textId="77777777" w:rsidR="00B92693" w:rsidRPr="00771DE2" w:rsidRDefault="00B92693" w:rsidP="00D67809">
            <w:pPr>
              <w:pStyle w:val="TAC"/>
            </w:pPr>
          </w:p>
        </w:tc>
        <w:tc>
          <w:tcPr>
            <w:tcW w:w="1185" w:type="dxa"/>
            <w:shd w:val="clear" w:color="auto" w:fill="auto"/>
          </w:tcPr>
          <w:p w14:paraId="45A936E3" w14:textId="77777777" w:rsidR="00B92693" w:rsidRPr="00771DE2" w:rsidRDefault="00B92693" w:rsidP="00D67809">
            <w:pPr>
              <w:pStyle w:val="TAC"/>
            </w:pPr>
          </w:p>
        </w:tc>
        <w:tc>
          <w:tcPr>
            <w:tcW w:w="721" w:type="dxa"/>
            <w:vMerge/>
            <w:shd w:val="clear" w:color="auto" w:fill="auto"/>
          </w:tcPr>
          <w:p w14:paraId="07AB7FC1" w14:textId="77777777" w:rsidR="00B92693" w:rsidRPr="00771DE2" w:rsidRDefault="00B92693" w:rsidP="00D67809">
            <w:pPr>
              <w:pStyle w:val="TAC"/>
            </w:pPr>
          </w:p>
        </w:tc>
        <w:tc>
          <w:tcPr>
            <w:tcW w:w="721" w:type="dxa"/>
            <w:vMerge/>
            <w:shd w:val="clear" w:color="auto" w:fill="auto"/>
          </w:tcPr>
          <w:p w14:paraId="5950C80F" w14:textId="77777777" w:rsidR="00B92693" w:rsidRPr="00771DE2" w:rsidRDefault="00B92693" w:rsidP="00D67809">
            <w:pPr>
              <w:pStyle w:val="TAC"/>
            </w:pPr>
          </w:p>
        </w:tc>
        <w:tc>
          <w:tcPr>
            <w:tcW w:w="721" w:type="dxa"/>
            <w:vMerge/>
            <w:shd w:val="clear" w:color="auto" w:fill="auto"/>
          </w:tcPr>
          <w:p w14:paraId="0B17C317" w14:textId="77777777" w:rsidR="00B92693" w:rsidRPr="00771DE2" w:rsidRDefault="00B92693" w:rsidP="00D67809">
            <w:pPr>
              <w:pStyle w:val="TAC"/>
            </w:pPr>
          </w:p>
        </w:tc>
        <w:tc>
          <w:tcPr>
            <w:tcW w:w="721" w:type="dxa"/>
            <w:vMerge/>
            <w:shd w:val="clear" w:color="auto" w:fill="auto"/>
          </w:tcPr>
          <w:p w14:paraId="29A40274" w14:textId="77777777" w:rsidR="00B92693" w:rsidRPr="00771DE2" w:rsidRDefault="00B92693" w:rsidP="00D67809">
            <w:pPr>
              <w:pStyle w:val="TAC"/>
            </w:pPr>
          </w:p>
        </w:tc>
        <w:tc>
          <w:tcPr>
            <w:tcW w:w="721" w:type="dxa"/>
            <w:vMerge/>
            <w:shd w:val="clear" w:color="auto" w:fill="auto"/>
          </w:tcPr>
          <w:p w14:paraId="13FEDF5B" w14:textId="77777777" w:rsidR="00B92693" w:rsidRPr="00771DE2" w:rsidRDefault="00B92693" w:rsidP="00D67809">
            <w:pPr>
              <w:pStyle w:val="TAC"/>
            </w:pPr>
          </w:p>
        </w:tc>
        <w:tc>
          <w:tcPr>
            <w:tcW w:w="721" w:type="dxa"/>
            <w:vMerge/>
            <w:shd w:val="clear" w:color="auto" w:fill="auto"/>
          </w:tcPr>
          <w:p w14:paraId="33CB56EA" w14:textId="77777777" w:rsidR="00B92693" w:rsidRPr="00771DE2" w:rsidRDefault="00B92693" w:rsidP="00D67809">
            <w:pPr>
              <w:pStyle w:val="TAC"/>
            </w:pPr>
          </w:p>
        </w:tc>
        <w:tc>
          <w:tcPr>
            <w:tcW w:w="721" w:type="dxa"/>
            <w:vMerge/>
            <w:shd w:val="clear" w:color="auto" w:fill="auto"/>
          </w:tcPr>
          <w:p w14:paraId="1AD212F8" w14:textId="77777777" w:rsidR="00B92693" w:rsidRPr="00771DE2" w:rsidRDefault="00B92693" w:rsidP="00D67809">
            <w:pPr>
              <w:pStyle w:val="TAC"/>
            </w:pPr>
          </w:p>
        </w:tc>
        <w:tc>
          <w:tcPr>
            <w:tcW w:w="721" w:type="dxa"/>
            <w:vMerge/>
            <w:shd w:val="clear" w:color="auto" w:fill="auto"/>
          </w:tcPr>
          <w:p w14:paraId="082E8445" w14:textId="77777777" w:rsidR="00B92693" w:rsidRPr="00771DE2" w:rsidRDefault="00B92693" w:rsidP="00D67809">
            <w:pPr>
              <w:pStyle w:val="TAC"/>
            </w:pPr>
          </w:p>
        </w:tc>
        <w:tc>
          <w:tcPr>
            <w:tcW w:w="1283" w:type="dxa"/>
            <w:vMerge/>
            <w:shd w:val="clear" w:color="auto" w:fill="auto"/>
          </w:tcPr>
          <w:p w14:paraId="7B950C2D" w14:textId="77777777" w:rsidR="00B92693" w:rsidRPr="00771DE2" w:rsidRDefault="00B92693" w:rsidP="00D67809">
            <w:pPr>
              <w:pStyle w:val="TAC"/>
              <w:rPr>
                <w:sz w:val="16"/>
                <w:szCs w:val="16"/>
                <w:lang w:eastAsia="zh-CN"/>
              </w:rPr>
            </w:pPr>
          </w:p>
        </w:tc>
      </w:tr>
      <w:tr w:rsidR="00B92693" w:rsidRPr="00771DE2" w14:paraId="706AA1BB" w14:textId="77777777" w:rsidTr="00D67809">
        <w:trPr>
          <w:trHeight w:val="102"/>
        </w:trPr>
        <w:tc>
          <w:tcPr>
            <w:tcW w:w="1334" w:type="dxa"/>
            <w:vMerge w:val="restart"/>
            <w:tcBorders>
              <w:top w:val="nil"/>
            </w:tcBorders>
            <w:shd w:val="clear" w:color="auto" w:fill="auto"/>
          </w:tcPr>
          <w:p w14:paraId="64814F1C" w14:textId="77777777" w:rsidR="00B92693" w:rsidRPr="00771DE2" w:rsidRDefault="00B92693" w:rsidP="00D67809">
            <w:pPr>
              <w:pStyle w:val="TAC"/>
            </w:pPr>
          </w:p>
        </w:tc>
        <w:tc>
          <w:tcPr>
            <w:tcW w:w="576" w:type="dxa"/>
            <w:vMerge w:val="restart"/>
            <w:shd w:val="clear" w:color="auto" w:fill="auto"/>
          </w:tcPr>
          <w:p w14:paraId="4FC4D138" w14:textId="77777777" w:rsidR="00B92693" w:rsidRPr="00771DE2" w:rsidRDefault="00B92693" w:rsidP="00D67809">
            <w:pPr>
              <w:pStyle w:val="TAC"/>
              <w:rPr>
                <w:sz w:val="16"/>
                <w:szCs w:val="16"/>
                <w:lang w:eastAsia="zh-CN"/>
              </w:rPr>
            </w:pPr>
            <w:r w:rsidRPr="00771DE2">
              <w:rPr>
                <w:sz w:val="16"/>
                <w:szCs w:val="16"/>
                <w:lang w:eastAsia="zh-CN"/>
              </w:rPr>
              <w:t>4</w:t>
            </w:r>
          </w:p>
        </w:tc>
        <w:tc>
          <w:tcPr>
            <w:tcW w:w="634" w:type="dxa"/>
            <w:vMerge w:val="restart"/>
            <w:shd w:val="clear" w:color="auto" w:fill="auto"/>
          </w:tcPr>
          <w:p w14:paraId="4C9B2856"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776740A8"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4F286FEE" w14:textId="77777777" w:rsidR="00B92693" w:rsidRPr="00771DE2" w:rsidRDefault="00B92693" w:rsidP="00D67809">
            <w:pPr>
              <w:pStyle w:val="TAC"/>
              <w:rPr>
                <w:rFonts w:cs="Arial"/>
                <w:sz w:val="16"/>
                <w:szCs w:val="16"/>
              </w:rPr>
            </w:pPr>
          </w:p>
        </w:tc>
        <w:tc>
          <w:tcPr>
            <w:tcW w:w="931" w:type="dxa"/>
            <w:shd w:val="clear" w:color="auto" w:fill="auto"/>
          </w:tcPr>
          <w:p w14:paraId="5D5AE3E3" w14:textId="77777777" w:rsidR="00B92693" w:rsidRPr="00771DE2" w:rsidRDefault="00B92693" w:rsidP="00D67809">
            <w:pPr>
              <w:pStyle w:val="TAC"/>
            </w:pPr>
            <w:r w:rsidRPr="00771DE2">
              <w:rPr>
                <w:sz w:val="16"/>
                <w:szCs w:val="16"/>
              </w:rPr>
              <w:t>-95.3+TT</w:t>
            </w:r>
          </w:p>
        </w:tc>
        <w:tc>
          <w:tcPr>
            <w:tcW w:w="721" w:type="dxa"/>
            <w:vMerge w:val="restart"/>
            <w:shd w:val="clear" w:color="auto" w:fill="auto"/>
          </w:tcPr>
          <w:p w14:paraId="02E560EC" w14:textId="77777777" w:rsidR="00B92693" w:rsidRPr="00771DE2" w:rsidRDefault="00B92693" w:rsidP="00D67809">
            <w:pPr>
              <w:pStyle w:val="TAC"/>
            </w:pPr>
          </w:p>
        </w:tc>
        <w:tc>
          <w:tcPr>
            <w:tcW w:w="1185" w:type="dxa"/>
            <w:shd w:val="clear" w:color="auto" w:fill="auto"/>
          </w:tcPr>
          <w:p w14:paraId="34C3EEF7" w14:textId="77777777" w:rsidR="00B92693" w:rsidRPr="00771DE2" w:rsidRDefault="00B92693" w:rsidP="00D67809">
            <w:pPr>
              <w:pStyle w:val="TAC"/>
            </w:pPr>
          </w:p>
        </w:tc>
        <w:tc>
          <w:tcPr>
            <w:tcW w:w="721" w:type="dxa"/>
            <w:vMerge w:val="restart"/>
            <w:shd w:val="clear" w:color="auto" w:fill="auto"/>
          </w:tcPr>
          <w:p w14:paraId="5BB33A2B" w14:textId="77777777" w:rsidR="00B92693" w:rsidRPr="00771DE2" w:rsidRDefault="00B92693" w:rsidP="00D67809">
            <w:pPr>
              <w:pStyle w:val="TAC"/>
            </w:pPr>
          </w:p>
        </w:tc>
        <w:tc>
          <w:tcPr>
            <w:tcW w:w="721" w:type="dxa"/>
            <w:vMerge w:val="restart"/>
            <w:shd w:val="clear" w:color="auto" w:fill="auto"/>
          </w:tcPr>
          <w:p w14:paraId="05CB7C8F" w14:textId="77777777" w:rsidR="00B92693" w:rsidRPr="00771DE2" w:rsidRDefault="00B92693" w:rsidP="00D67809">
            <w:pPr>
              <w:pStyle w:val="TAC"/>
            </w:pPr>
          </w:p>
        </w:tc>
        <w:tc>
          <w:tcPr>
            <w:tcW w:w="721" w:type="dxa"/>
            <w:vMerge w:val="restart"/>
            <w:shd w:val="clear" w:color="auto" w:fill="auto"/>
          </w:tcPr>
          <w:p w14:paraId="6A7633DE" w14:textId="77777777" w:rsidR="00B92693" w:rsidRPr="00771DE2" w:rsidRDefault="00B92693" w:rsidP="00D67809">
            <w:pPr>
              <w:pStyle w:val="TAC"/>
            </w:pPr>
          </w:p>
        </w:tc>
        <w:tc>
          <w:tcPr>
            <w:tcW w:w="721" w:type="dxa"/>
            <w:vMerge w:val="restart"/>
            <w:shd w:val="clear" w:color="auto" w:fill="auto"/>
          </w:tcPr>
          <w:p w14:paraId="53B0B526" w14:textId="77777777" w:rsidR="00B92693" w:rsidRPr="00771DE2" w:rsidRDefault="00B92693" w:rsidP="00D67809">
            <w:pPr>
              <w:pStyle w:val="TAC"/>
            </w:pPr>
          </w:p>
        </w:tc>
        <w:tc>
          <w:tcPr>
            <w:tcW w:w="721" w:type="dxa"/>
            <w:vMerge w:val="restart"/>
            <w:shd w:val="clear" w:color="auto" w:fill="auto"/>
          </w:tcPr>
          <w:p w14:paraId="3D22430E" w14:textId="77777777" w:rsidR="00B92693" w:rsidRPr="00771DE2" w:rsidRDefault="00B92693" w:rsidP="00D67809">
            <w:pPr>
              <w:pStyle w:val="TAC"/>
            </w:pPr>
          </w:p>
        </w:tc>
        <w:tc>
          <w:tcPr>
            <w:tcW w:w="721" w:type="dxa"/>
            <w:vMerge w:val="restart"/>
            <w:shd w:val="clear" w:color="auto" w:fill="auto"/>
          </w:tcPr>
          <w:p w14:paraId="6673382A" w14:textId="77777777" w:rsidR="00B92693" w:rsidRPr="00771DE2" w:rsidRDefault="00B92693" w:rsidP="00D67809">
            <w:pPr>
              <w:pStyle w:val="TAC"/>
            </w:pPr>
          </w:p>
        </w:tc>
        <w:tc>
          <w:tcPr>
            <w:tcW w:w="721" w:type="dxa"/>
            <w:vMerge w:val="restart"/>
            <w:shd w:val="clear" w:color="auto" w:fill="auto"/>
          </w:tcPr>
          <w:p w14:paraId="6D3E996B" w14:textId="77777777" w:rsidR="00B92693" w:rsidRPr="00771DE2" w:rsidRDefault="00B92693" w:rsidP="00D67809">
            <w:pPr>
              <w:pStyle w:val="TAC"/>
            </w:pPr>
          </w:p>
        </w:tc>
        <w:tc>
          <w:tcPr>
            <w:tcW w:w="721" w:type="dxa"/>
            <w:vMerge w:val="restart"/>
            <w:shd w:val="clear" w:color="auto" w:fill="auto"/>
          </w:tcPr>
          <w:p w14:paraId="159088DF" w14:textId="77777777" w:rsidR="00B92693" w:rsidRPr="00771DE2" w:rsidRDefault="00B92693" w:rsidP="00D67809">
            <w:pPr>
              <w:pStyle w:val="TAC"/>
            </w:pPr>
          </w:p>
        </w:tc>
        <w:tc>
          <w:tcPr>
            <w:tcW w:w="1283" w:type="dxa"/>
            <w:vMerge w:val="restart"/>
            <w:shd w:val="clear" w:color="auto" w:fill="auto"/>
          </w:tcPr>
          <w:p w14:paraId="64DF952C" w14:textId="77777777" w:rsidR="00B92693" w:rsidRPr="00771DE2" w:rsidRDefault="00B92693" w:rsidP="00D67809">
            <w:pPr>
              <w:pStyle w:val="TAC"/>
              <w:rPr>
                <w:sz w:val="16"/>
                <w:szCs w:val="16"/>
                <w:lang w:eastAsia="zh-CN"/>
              </w:rPr>
            </w:pPr>
          </w:p>
        </w:tc>
      </w:tr>
      <w:tr w:rsidR="00B92693" w:rsidRPr="00771DE2" w14:paraId="54C02C29" w14:textId="77777777" w:rsidTr="00D67809">
        <w:trPr>
          <w:trHeight w:val="102"/>
        </w:trPr>
        <w:tc>
          <w:tcPr>
            <w:tcW w:w="1334" w:type="dxa"/>
            <w:vMerge/>
            <w:tcBorders>
              <w:bottom w:val="nil"/>
            </w:tcBorders>
            <w:shd w:val="clear" w:color="auto" w:fill="auto"/>
          </w:tcPr>
          <w:p w14:paraId="45CB8097" w14:textId="77777777" w:rsidR="00B92693" w:rsidRPr="00771DE2" w:rsidRDefault="00B92693" w:rsidP="00D67809">
            <w:pPr>
              <w:pStyle w:val="TAC"/>
            </w:pPr>
          </w:p>
        </w:tc>
        <w:tc>
          <w:tcPr>
            <w:tcW w:w="576" w:type="dxa"/>
            <w:vMerge/>
            <w:shd w:val="clear" w:color="auto" w:fill="auto"/>
          </w:tcPr>
          <w:p w14:paraId="2B10EBDC" w14:textId="77777777" w:rsidR="00B92693" w:rsidRPr="00771DE2" w:rsidRDefault="00B92693" w:rsidP="00D67809">
            <w:pPr>
              <w:pStyle w:val="TAC"/>
              <w:rPr>
                <w:sz w:val="16"/>
                <w:szCs w:val="16"/>
                <w:lang w:eastAsia="zh-CN"/>
              </w:rPr>
            </w:pPr>
          </w:p>
        </w:tc>
        <w:tc>
          <w:tcPr>
            <w:tcW w:w="634" w:type="dxa"/>
            <w:vMerge/>
            <w:shd w:val="clear" w:color="auto" w:fill="auto"/>
          </w:tcPr>
          <w:p w14:paraId="433529F1" w14:textId="77777777" w:rsidR="00B92693" w:rsidRPr="00771DE2" w:rsidRDefault="00B92693" w:rsidP="00D67809">
            <w:pPr>
              <w:pStyle w:val="TAC"/>
              <w:rPr>
                <w:lang w:eastAsia="zh-CN"/>
              </w:rPr>
            </w:pPr>
          </w:p>
        </w:tc>
        <w:tc>
          <w:tcPr>
            <w:tcW w:w="576" w:type="dxa"/>
            <w:vMerge/>
            <w:shd w:val="clear" w:color="auto" w:fill="auto"/>
          </w:tcPr>
          <w:p w14:paraId="6996E647" w14:textId="77777777" w:rsidR="00B92693" w:rsidRPr="00771DE2" w:rsidRDefault="00B92693" w:rsidP="00D67809">
            <w:pPr>
              <w:pStyle w:val="TAC"/>
              <w:rPr>
                <w:lang w:eastAsia="zh-CN"/>
              </w:rPr>
            </w:pPr>
          </w:p>
        </w:tc>
        <w:tc>
          <w:tcPr>
            <w:tcW w:w="1270" w:type="dxa"/>
            <w:vMerge/>
            <w:shd w:val="clear" w:color="auto" w:fill="auto"/>
          </w:tcPr>
          <w:p w14:paraId="5D0D28ED" w14:textId="77777777" w:rsidR="00B92693" w:rsidRPr="00771DE2" w:rsidRDefault="00B92693" w:rsidP="00D67809">
            <w:pPr>
              <w:pStyle w:val="TAC"/>
              <w:rPr>
                <w:rFonts w:cs="Arial"/>
                <w:sz w:val="16"/>
                <w:szCs w:val="16"/>
              </w:rPr>
            </w:pPr>
          </w:p>
        </w:tc>
        <w:tc>
          <w:tcPr>
            <w:tcW w:w="931" w:type="dxa"/>
            <w:shd w:val="clear" w:color="auto" w:fill="auto"/>
          </w:tcPr>
          <w:p w14:paraId="5CE804F5"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4C130451" w14:textId="77777777" w:rsidR="00B92693" w:rsidRPr="00771DE2" w:rsidRDefault="00B92693" w:rsidP="00D67809">
            <w:pPr>
              <w:pStyle w:val="TAC"/>
            </w:pPr>
          </w:p>
        </w:tc>
        <w:tc>
          <w:tcPr>
            <w:tcW w:w="1185" w:type="dxa"/>
            <w:shd w:val="clear" w:color="auto" w:fill="auto"/>
          </w:tcPr>
          <w:p w14:paraId="1099850D" w14:textId="77777777" w:rsidR="00B92693" w:rsidRPr="00771DE2" w:rsidRDefault="00B92693" w:rsidP="00D67809">
            <w:pPr>
              <w:pStyle w:val="TAC"/>
            </w:pPr>
          </w:p>
        </w:tc>
        <w:tc>
          <w:tcPr>
            <w:tcW w:w="721" w:type="dxa"/>
            <w:vMerge/>
            <w:shd w:val="clear" w:color="auto" w:fill="auto"/>
          </w:tcPr>
          <w:p w14:paraId="6C91ED3B" w14:textId="77777777" w:rsidR="00B92693" w:rsidRPr="00771DE2" w:rsidRDefault="00B92693" w:rsidP="00D67809">
            <w:pPr>
              <w:pStyle w:val="TAC"/>
            </w:pPr>
          </w:p>
        </w:tc>
        <w:tc>
          <w:tcPr>
            <w:tcW w:w="721" w:type="dxa"/>
            <w:vMerge/>
            <w:shd w:val="clear" w:color="auto" w:fill="auto"/>
          </w:tcPr>
          <w:p w14:paraId="3546E267" w14:textId="77777777" w:rsidR="00B92693" w:rsidRPr="00771DE2" w:rsidRDefault="00B92693" w:rsidP="00D67809">
            <w:pPr>
              <w:pStyle w:val="TAC"/>
            </w:pPr>
          </w:p>
        </w:tc>
        <w:tc>
          <w:tcPr>
            <w:tcW w:w="721" w:type="dxa"/>
            <w:vMerge/>
            <w:shd w:val="clear" w:color="auto" w:fill="auto"/>
          </w:tcPr>
          <w:p w14:paraId="7B684788" w14:textId="77777777" w:rsidR="00B92693" w:rsidRPr="00771DE2" w:rsidRDefault="00B92693" w:rsidP="00D67809">
            <w:pPr>
              <w:pStyle w:val="TAC"/>
            </w:pPr>
          </w:p>
        </w:tc>
        <w:tc>
          <w:tcPr>
            <w:tcW w:w="721" w:type="dxa"/>
            <w:vMerge/>
            <w:shd w:val="clear" w:color="auto" w:fill="auto"/>
          </w:tcPr>
          <w:p w14:paraId="6A8D1C7F" w14:textId="77777777" w:rsidR="00B92693" w:rsidRPr="00771DE2" w:rsidRDefault="00B92693" w:rsidP="00D67809">
            <w:pPr>
              <w:pStyle w:val="TAC"/>
            </w:pPr>
          </w:p>
        </w:tc>
        <w:tc>
          <w:tcPr>
            <w:tcW w:w="721" w:type="dxa"/>
            <w:vMerge/>
            <w:shd w:val="clear" w:color="auto" w:fill="auto"/>
          </w:tcPr>
          <w:p w14:paraId="428B2A26" w14:textId="77777777" w:rsidR="00B92693" w:rsidRPr="00771DE2" w:rsidRDefault="00B92693" w:rsidP="00D67809">
            <w:pPr>
              <w:pStyle w:val="TAC"/>
            </w:pPr>
          </w:p>
        </w:tc>
        <w:tc>
          <w:tcPr>
            <w:tcW w:w="721" w:type="dxa"/>
            <w:vMerge/>
            <w:shd w:val="clear" w:color="auto" w:fill="auto"/>
          </w:tcPr>
          <w:p w14:paraId="6FDCD0DD" w14:textId="77777777" w:rsidR="00B92693" w:rsidRPr="00771DE2" w:rsidRDefault="00B92693" w:rsidP="00D67809">
            <w:pPr>
              <w:pStyle w:val="TAC"/>
            </w:pPr>
          </w:p>
        </w:tc>
        <w:tc>
          <w:tcPr>
            <w:tcW w:w="721" w:type="dxa"/>
            <w:vMerge/>
            <w:shd w:val="clear" w:color="auto" w:fill="auto"/>
          </w:tcPr>
          <w:p w14:paraId="05459F0E" w14:textId="77777777" w:rsidR="00B92693" w:rsidRPr="00771DE2" w:rsidRDefault="00B92693" w:rsidP="00D67809">
            <w:pPr>
              <w:pStyle w:val="TAC"/>
            </w:pPr>
          </w:p>
        </w:tc>
        <w:tc>
          <w:tcPr>
            <w:tcW w:w="721" w:type="dxa"/>
            <w:vMerge/>
            <w:shd w:val="clear" w:color="auto" w:fill="auto"/>
          </w:tcPr>
          <w:p w14:paraId="5AF39DCC" w14:textId="77777777" w:rsidR="00B92693" w:rsidRPr="00771DE2" w:rsidRDefault="00B92693" w:rsidP="00D67809">
            <w:pPr>
              <w:pStyle w:val="TAC"/>
            </w:pPr>
          </w:p>
        </w:tc>
        <w:tc>
          <w:tcPr>
            <w:tcW w:w="1283" w:type="dxa"/>
            <w:vMerge/>
            <w:shd w:val="clear" w:color="auto" w:fill="auto"/>
          </w:tcPr>
          <w:p w14:paraId="4EF98069" w14:textId="77777777" w:rsidR="00B92693" w:rsidRPr="00771DE2" w:rsidRDefault="00B92693" w:rsidP="00D67809">
            <w:pPr>
              <w:pStyle w:val="TAC"/>
              <w:rPr>
                <w:sz w:val="16"/>
                <w:szCs w:val="16"/>
                <w:lang w:eastAsia="zh-CN"/>
              </w:rPr>
            </w:pPr>
          </w:p>
        </w:tc>
      </w:tr>
      <w:tr w:rsidR="00B92693" w:rsidRPr="00771DE2" w14:paraId="29465B4F" w14:textId="77777777" w:rsidTr="00D67809">
        <w:trPr>
          <w:trHeight w:val="104"/>
        </w:trPr>
        <w:tc>
          <w:tcPr>
            <w:tcW w:w="1334" w:type="dxa"/>
            <w:vMerge w:val="restart"/>
            <w:tcBorders>
              <w:top w:val="nil"/>
            </w:tcBorders>
            <w:shd w:val="clear" w:color="auto" w:fill="auto"/>
          </w:tcPr>
          <w:p w14:paraId="6B6B0FF0" w14:textId="77777777" w:rsidR="00B92693" w:rsidRPr="00771DE2" w:rsidRDefault="00B92693" w:rsidP="00D67809">
            <w:pPr>
              <w:pStyle w:val="TAC"/>
            </w:pPr>
          </w:p>
        </w:tc>
        <w:tc>
          <w:tcPr>
            <w:tcW w:w="576" w:type="dxa"/>
            <w:vMerge w:val="restart"/>
            <w:shd w:val="clear" w:color="auto" w:fill="auto"/>
          </w:tcPr>
          <w:p w14:paraId="054F4B60" w14:textId="77777777" w:rsidR="00B92693" w:rsidRPr="00771DE2" w:rsidRDefault="00B92693" w:rsidP="00D67809">
            <w:pPr>
              <w:pStyle w:val="TAC"/>
              <w:rPr>
                <w:lang w:eastAsia="zh-CN"/>
              </w:rPr>
            </w:pPr>
            <w:r w:rsidRPr="00771DE2">
              <w:rPr>
                <w:sz w:val="16"/>
                <w:szCs w:val="16"/>
                <w:lang w:eastAsia="zh-CN"/>
              </w:rPr>
              <w:t>5</w:t>
            </w:r>
          </w:p>
        </w:tc>
        <w:tc>
          <w:tcPr>
            <w:tcW w:w="634" w:type="dxa"/>
            <w:vMerge w:val="restart"/>
            <w:shd w:val="clear" w:color="auto" w:fill="auto"/>
          </w:tcPr>
          <w:p w14:paraId="4E0B459E"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217A8A87" w14:textId="77777777" w:rsidR="00B92693" w:rsidRPr="00771DE2" w:rsidRDefault="00B92693" w:rsidP="00D67809">
            <w:pPr>
              <w:pStyle w:val="TAC"/>
              <w:rPr>
                <w:lang w:eastAsia="zh-CN"/>
              </w:rPr>
            </w:pPr>
            <w:r w:rsidRPr="00771DE2">
              <w:rPr>
                <w:lang w:eastAsia="zh-CN"/>
              </w:rPr>
              <w:t>15</w:t>
            </w:r>
          </w:p>
        </w:tc>
        <w:tc>
          <w:tcPr>
            <w:tcW w:w="1270" w:type="dxa"/>
            <w:shd w:val="clear" w:color="auto" w:fill="auto"/>
            <w:vAlign w:val="center"/>
          </w:tcPr>
          <w:p w14:paraId="7521257F" w14:textId="77777777" w:rsidR="00B92693" w:rsidRPr="00771DE2" w:rsidRDefault="00B92693" w:rsidP="00D67809">
            <w:pPr>
              <w:pStyle w:val="TAC"/>
            </w:pPr>
            <w:r w:rsidRPr="00771DE2">
              <w:rPr>
                <w:rFonts w:cs="Arial"/>
                <w:sz w:val="16"/>
                <w:szCs w:val="16"/>
              </w:rPr>
              <w:t>-98.0 +26</w:t>
            </w:r>
            <w:r w:rsidRPr="00771DE2">
              <w:rPr>
                <w:sz w:val="16"/>
                <w:szCs w:val="16"/>
              </w:rPr>
              <w:t>+TT</w:t>
            </w:r>
          </w:p>
        </w:tc>
        <w:tc>
          <w:tcPr>
            <w:tcW w:w="931" w:type="dxa"/>
            <w:vMerge w:val="restart"/>
            <w:shd w:val="clear" w:color="auto" w:fill="auto"/>
          </w:tcPr>
          <w:p w14:paraId="13A86BC8" w14:textId="77777777" w:rsidR="00B92693" w:rsidRPr="00771DE2" w:rsidRDefault="00B92693" w:rsidP="00D67809">
            <w:pPr>
              <w:pStyle w:val="TAC"/>
            </w:pPr>
          </w:p>
        </w:tc>
        <w:tc>
          <w:tcPr>
            <w:tcW w:w="721" w:type="dxa"/>
            <w:vMerge w:val="restart"/>
            <w:shd w:val="clear" w:color="auto" w:fill="auto"/>
          </w:tcPr>
          <w:p w14:paraId="3F3B87D6" w14:textId="77777777" w:rsidR="00B92693" w:rsidRPr="00771DE2" w:rsidRDefault="00B92693" w:rsidP="00D67809">
            <w:pPr>
              <w:pStyle w:val="TAC"/>
            </w:pPr>
          </w:p>
        </w:tc>
        <w:tc>
          <w:tcPr>
            <w:tcW w:w="1185" w:type="dxa"/>
            <w:vMerge w:val="restart"/>
            <w:shd w:val="clear" w:color="auto" w:fill="auto"/>
          </w:tcPr>
          <w:p w14:paraId="69D6EEB6" w14:textId="77777777" w:rsidR="00B92693" w:rsidRPr="00771DE2" w:rsidRDefault="00B92693" w:rsidP="00D67809">
            <w:pPr>
              <w:pStyle w:val="TAC"/>
            </w:pPr>
          </w:p>
        </w:tc>
        <w:tc>
          <w:tcPr>
            <w:tcW w:w="721" w:type="dxa"/>
            <w:vMerge w:val="restart"/>
            <w:shd w:val="clear" w:color="auto" w:fill="auto"/>
          </w:tcPr>
          <w:p w14:paraId="7590B161" w14:textId="77777777" w:rsidR="00B92693" w:rsidRPr="00771DE2" w:rsidRDefault="00B92693" w:rsidP="00D67809">
            <w:pPr>
              <w:pStyle w:val="TAC"/>
            </w:pPr>
          </w:p>
        </w:tc>
        <w:tc>
          <w:tcPr>
            <w:tcW w:w="721" w:type="dxa"/>
            <w:vMerge w:val="restart"/>
            <w:shd w:val="clear" w:color="auto" w:fill="auto"/>
          </w:tcPr>
          <w:p w14:paraId="4AF1BA58" w14:textId="77777777" w:rsidR="00B92693" w:rsidRPr="00771DE2" w:rsidRDefault="00B92693" w:rsidP="00D67809">
            <w:pPr>
              <w:pStyle w:val="TAC"/>
            </w:pPr>
          </w:p>
        </w:tc>
        <w:tc>
          <w:tcPr>
            <w:tcW w:w="721" w:type="dxa"/>
            <w:vMerge w:val="restart"/>
            <w:shd w:val="clear" w:color="auto" w:fill="auto"/>
          </w:tcPr>
          <w:p w14:paraId="36868F39" w14:textId="77777777" w:rsidR="00B92693" w:rsidRPr="00771DE2" w:rsidRDefault="00B92693" w:rsidP="00D67809">
            <w:pPr>
              <w:pStyle w:val="TAC"/>
            </w:pPr>
          </w:p>
        </w:tc>
        <w:tc>
          <w:tcPr>
            <w:tcW w:w="721" w:type="dxa"/>
            <w:vMerge w:val="restart"/>
            <w:shd w:val="clear" w:color="auto" w:fill="auto"/>
          </w:tcPr>
          <w:p w14:paraId="63313B99" w14:textId="77777777" w:rsidR="00B92693" w:rsidRPr="00771DE2" w:rsidRDefault="00B92693" w:rsidP="00D67809">
            <w:pPr>
              <w:pStyle w:val="TAC"/>
            </w:pPr>
          </w:p>
        </w:tc>
        <w:tc>
          <w:tcPr>
            <w:tcW w:w="721" w:type="dxa"/>
            <w:vMerge w:val="restart"/>
            <w:shd w:val="clear" w:color="auto" w:fill="auto"/>
          </w:tcPr>
          <w:p w14:paraId="72C837C4" w14:textId="77777777" w:rsidR="00B92693" w:rsidRPr="00771DE2" w:rsidRDefault="00B92693" w:rsidP="00D67809">
            <w:pPr>
              <w:pStyle w:val="TAC"/>
            </w:pPr>
          </w:p>
        </w:tc>
        <w:tc>
          <w:tcPr>
            <w:tcW w:w="721" w:type="dxa"/>
            <w:vMerge w:val="restart"/>
            <w:shd w:val="clear" w:color="auto" w:fill="auto"/>
          </w:tcPr>
          <w:p w14:paraId="06105C95" w14:textId="77777777" w:rsidR="00B92693" w:rsidRPr="00771DE2" w:rsidRDefault="00B92693" w:rsidP="00D67809">
            <w:pPr>
              <w:pStyle w:val="TAC"/>
            </w:pPr>
          </w:p>
        </w:tc>
        <w:tc>
          <w:tcPr>
            <w:tcW w:w="721" w:type="dxa"/>
            <w:vMerge w:val="restart"/>
            <w:shd w:val="clear" w:color="auto" w:fill="auto"/>
          </w:tcPr>
          <w:p w14:paraId="3CBC75B4" w14:textId="77777777" w:rsidR="00B92693" w:rsidRPr="00771DE2" w:rsidRDefault="00B92693" w:rsidP="00D67809">
            <w:pPr>
              <w:pStyle w:val="TAC"/>
            </w:pPr>
          </w:p>
        </w:tc>
        <w:tc>
          <w:tcPr>
            <w:tcW w:w="721" w:type="dxa"/>
            <w:vMerge w:val="restart"/>
            <w:shd w:val="clear" w:color="auto" w:fill="auto"/>
          </w:tcPr>
          <w:p w14:paraId="24FC4F5C" w14:textId="77777777" w:rsidR="00B92693" w:rsidRPr="00771DE2" w:rsidRDefault="00B92693" w:rsidP="00D67809">
            <w:pPr>
              <w:pStyle w:val="TAC"/>
            </w:pPr>
          </w:p>
        </w:tc>
        <w:tc>
          <w:tcPr>
            <w:tcW w:w="1283" w:type="dxa"/>
            <w:vMerge w:val="restart"/>
            <w:shd w:val="clear" w:color="auto" w:fill="auto"/>
          </w:tcPr>
          <w:p w14:paraId="7E7D5582" w14:textId="77777777" w:rsidR="00B92693" w:rsidRPr="00771DE2" w:rsidRDefault="00B92693" w:rsidP="00D67809">
            <w:pPr>
              <w:pStyle w:val="TAC"/>
            </w:pPr>
          </w:p>
        </w:tc>
      </w:tr>
      <w:tr w:rsidR="00B92693" w:rsidRPr="00771DE2" w14:paraId="4228991A" w14:textId="77777777" w:rsidTr="00D67809">
        <w:trPr>
          <w:trHeight w:val="103"/>
        </w:trPr>
        <w:tc>
          <w:tcPr>
            <w:tcW w:w="1334" w:type="dxa"/>
            <w:vMerge/>
            <w:tcBorders>
              <w:bottom w:val="nil"/>
            </w:tcBorders>
            <w:shd w:val="clear" w:color="auto" w:fill="auto"/>
          </w:tcPr>
          <w:p w14:paraId="0B299B94" w14:textId="77777777" w:rsidR="00B92693" w:rsidRPr="00771DE2" w:rsidRDefault="00B92693" w:rsidP="00D67809">
            <w:pPr>
              <w:pStyle w:val="TAC"/>
            </w:pPr>
          </w:p>
        </w:tc>
        <w:tc>
          <w:tcPr>
            <w:tcW w:w="576" w:type="dxa"/>
            <w:vMerge/>
            <w:shd w:val="clear" w:color="auto" w:fill="auto"/>
          </w:tcPr>
          <w:p w14:paraId="564220E1" w14:textId="77777777" w:rsidR="00B92693" w:rsidRPr="00771DE2" w:rsidRDefault="00B92693" w:rsidP="00D67809">
            <w:pPr>
              <w:pStyle w:val="TAC"/>
              <w:rPr>
                <w:lang w:eastAsia="zh-CN"/>
              </w:rPr>
            </w:pPr>
          </w:p>
        </w:tc>
        <w:tc>
          <w:tcPr>
            <w:tcW w:w="634" w:type="dxa"/>
            <w:vMerge/>
            <w:shd w:val="clear" w:color="auto" w:fill="auto"/>
          </w:tcPr>
          <w:p w14:paraId="41F446B5" w14:textId="77777777" w:rsidR="00B92693" w:rsidRPr="00771DE2" w:rsidRDefault="00B92693" w:rsidP="00D67809">
            <w:pPr>
              <w:pStyle w:val="TAC"/>
              <w:rPr>
                <w:lang w:eastAsia="zh-CN"/>
              </w:rPr>
            </w:pPr>
          </w:p>
        </w:tc>
        <w:tc>
          <w:tcPr>
            <w:tcW w:w="576" w:type="dxa"/>
            <w:vMerge/>
            <w:shd w:val="clear" w:color="auto" w:fill="auto"/>
          </w:tcPr>
          <w:p w14:paraId="534967F7" w14:textId="77777777" w:rsidR="00B92693" w:rsidRPr="00771DE2" w:rsidRDefault="00B92693" w:rsidP="00D67809">
            <w:pPr>
              <w:pStyle w:val="TAC"/>
              <w:rPr>
                <w:lang w:eastAsia="zh-CN"/>
              </w:rPr>
            </w:pPr>
          </w:p>
        </w:tc>
        <w:tc>
          <w:tcPr>
            <w:tcW w:w="1270" w:type="dxa"/>
            <w:shd w:val="clear" w:color="auto" w:fill="auto"/>
          </w:tcPr>
          <w:p w14:paraId="4226633F" w14:textId="77777777" w:rsidR="00B92693" w:rsidRPr="00771DE2" w:rsidRDefault="00B92693" w:rsidP="00D67809">
            <w:pPr>
              <w:pStyle w:val="TAC"/>
            </w:pPr>
            <w:r w:rsidRPr="00771DE2">
              <w:rPr>
                <w:rFonts w:cs="Arial"/>
                <w:sz w:val="16"/>
                <w:szCs w:val="16"/>
              </w:rPr>
              <w:t>-100.7 +28.7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5BA2CAB" w14:textId="77777777" w:rsidR="00B92693" w:rsidRPr="00771DE2" w:rsidRDefault="00B92693" w:rsidP="00D67809">
            <w:pPr>
              <w:pStyle w:val="TAC"/>
            </w:pPr>
          </w:p>
        </w:tc>
        <w:tc>
          <w:tcPr>
            <w:tcW w:w="721" w:type="dxa"/>
            <w:vMerge/>
            <w:shd w:val="clear" w:color="auto" w:fill="auto"/>
          </w:tcPr>
          <w:p w14:paraId="62509295" w14:textId="77777777" w:rsidR="00B92693" w:rsidRPr="00771DE2" w:rsidRDefault="00B92693" w:rsidP="00D67809">
            <w:pPr>
              <w:pStyle w:val="TAC"/>
            </w:pPr>
          </w:p>
        </w:tc>
        <w:tc>
          <w:tcPr>
            <w:tcW w:w="1185" w:type="dxa"/>
            <w:vMerge/>
            <w:shd w:val="clear" w:color="auto" w:fill="auto"/>
          </w:tcPr>
          <w:p w14:paraId="48143EA3" w14:textId="77777777" w:rsidR="00B92693" w:rsidRPr="00771DE2" w:rsidRDefault="00B92693" w:rsidP="00D67809">
            <w:pPr>
              <w:pStyle w:val="TAC"/>
            </w:pPr>
          </w:p>
        </w:tc>
        <w:tc>
          <w:tcPr>
            <w:tcW w:w="721" w:type="dxa"/>
            <w:vMerge/>
            <w:shd w:val="clear" w:color="auto" w:fill="auto"/>
          </w:tcPr>
          <w:p w14:paraId="4BB3CB41" w14:textId="77777777" w:rsidR="00B92693" w:rsidRPr="00771DE2" w:rsidRDefault="00B92693" w:rsidP="00D67809">
            <w:pPr>
              <w:pStyle w:val="TAC"/>
            </w:pPr>
          </w:p>
        </w:tc>
        <w:tc>
          <w:tcPr>
            <w:tcW w:w="721" w:type="dxa"/>
            <w:vMerge/>
            <w:shd w:val="clear" w:color="auto" w:fill="auto"/>
          </w:tcPr>
          <w:p w14:paraId="4B8966DC" w14:textId="77777777" w:rsidR="00B92693" w:rsidRPr="00771DE2" w:rsidRDefault="00B92693" w:rsidP="00D67809">
            <w:pPr>
              <w:pStyle w:val="TAC"/>
            </w:pPr>
          </w:p>
        </w:tc>
        <w:tc>
          <w:tcPr>
            <w:tcW w:w="721" w:type="dxa"/>
            <w:vMerge/>
            <w:shd w:val="clear" w:color="auto" w:fill="auto"/>
          </w:tcPr>
          <w:p w14:paraId="713BF57D" w14:textId="77777777" w:rsidR="00B92693" w:rsidRPr="00771DE2" w:rsidRDefault="00B92693" w:rsidP="00D67809">
            <w:pPr>
              <w:pStyle w:val="TAC"/>
            </w:pPr>
          </w:p>
        </w:tc>
        <w:tc>
          <w:tcPr>
            <w:tcW w:w="721" w:type="dxa"/>
            <w:vMerge/>
            <w:shd w:val="clear" w:color="auto" w:fill="auto"/>
          </w:tcPr>
          <w:p w14:paraId="2445A802" w14:textId="77777777" w:rsidR="00B92693" w:rsidRPr="00771DE2" w:rsidRDefault="00B92693" w:rsidP="00D67809">
            <w:pPr>
              <w:pStyle w:val="TAC"/>
            </w:pPr>
          </w:p>
        </w:tc>
        <w:tc>
          <w:tcPr>
            <w:tcW w:w="721" w:type="dxa"/>
            <w:vMerge/>
            <w:shd w:val="clear" w:color="auto" w:fill="auto"/>
          </w:tcPr>
          <w:p w14:paraId="1F4B2846" w14:textId="77777777" w:rsidR="00B92693" w:rsidRPr="00771DE2" w:rsidRDefault="00B92693" w:rsidP="00D67809">
            <w:pPr>
              <w:pStyle w:val="TAC"/>
            </w:pPr>
          </w:p>
        </w:tc>
        <w:tc>
          <w:tcPr>
            <w:tcW w:w="721" w:type="dxa"/>
            <w:vMerge/>
            <w:shd w:val="clear" w:color="auto" w:fill="auto"/>
          </w:tcPr>
          <w:p w14:paraId="2154CD37" w14:textId="77777777" w:rsidR="00B92693" w:rsidRPr="00771DE2" w:rsidRDefault="00B92693" w:rsidP="00D67809">
            <w:pPr>
              <w:pStyle w:val="TAC"/>
            </w:pPr>
          </w:p>
        </w:tc>
        <w:tc>
          <w:tcPr>
            <w:tcW w:w="721" w:type="dxa"/>
            <w:vMerge/>
            <w:shd w:val="clear" w:color="auto" w:fill="auto"/>
          </w:tcPr>
          <w:p w14:paraId="4D516AE8" w14:textId="77777777" w:rsidR="00B92693" w:rsidRPr="00771DE2" w:rsidRDefault="00B92693" w:rsidP="00D67809">
            <w:pPr>
              <w:pStyle w:val="TAC"/>
            </w:pPr>
          </w:p>
        </w:tc>
        <w:tc>
          <w:tcPr>
            <w:tcW w:w="721" w:type="dxa"/>
            <w:vMerge/>
            <w:shd w:val="clear" w:color="auto" w:fill="auto"/>
          </w:tcPr>
          <w:p w14:paraId="477F1B66" w14:textId="77777777" w:rsidR="00B92693" w:rsidRPr="00771DE2" w:rsidRDefault="00B92693" w:rsidP="00D67809">
            <w:pPr>
              <w:pStyle w:val="TAC"/>
            </w:pPr>
          </w:p>
        </w:tc>
        <w:tc>
          <w:tcPr>
            <w:tcW w:w="1283" w:type="dxa"/>
            <w:vMerge/>
            <w:shd w:val="clear" w:color="auto" w:fill="auto"/>
          </w:tcPr>
          <w:p w14:paraId="724AFF14" w14:textId="77777777" w:rsidR="00B92693" w:rsidRPr="00771DE2" w:rsidRDefault="00B92693" w:rsidP="00D67809">
            <w:pPr>
              <w:pStyle w:val="TAC"/>
            </w:pPr>
          </w:p>
        </w:tc>
      </w:tr>
      <w:tr w:rsidR="00B92693" w:rsidRPr="00771DE2" w14:paraId="2D781C9B" w14:textId="77777777" w:rsidTr="00D67809">
        <w:trPr>
          <w:trHeight w:val="113"/>
        </w:trPr>
        <w:tc>
          <w:tcPr>
            <w:tcW w:w="1334" w:type="dxa"/>
            <w:vMerge w:val="restart"/>
            <w:tcBorders>
              <w:top w:val="nil"/>
            </w:tcBorders>
            <w:shd w:val="clear" w:color="auto" w:fill="auto"/>
          </w:tcPr>
          <w:p w14:paraId="2A865795" w14:textId="77777777" w:rsidR="00B92693" w:rsidRPr="00771DE2" w:rsidRDefault="00B92693" w:rsidP="00D67809">
            <w:pPr>
              <w:pStyle w:val="TAC"/>
            </w:pPr>
          </w:p>
        </w:tc>
        <w:tc>
          <w:tcPr>
            <w:tcW w:w="576" w:type="dxa"/>
            <w:vMerge w:val="restart"/>
            <w:shd w:val="clear" w:color="auto" w:fill="auto"/>
          </w:tcPr>
          <w:p w14:paraId="7EDAC07F" w14:textId="77777777" w:rsidR="00B92693" w:rsidRPr="00771DE2" w:rsidRDefault="00B92693" w:rsidP="00D67809">
            <w:pPr>
              <w:pStyle w:val="TAC"/>
              <w:rPr>
                <w:sz w:val="16"/>
                <w:szCs w:val="16"/>
                <w:lang w:eastAsia="zh-CN"/>
              </w:rPr>
            </w:pPr>
            <w:r w:rsidRPr="00771DE2">
              <w:rPr>
                <w:lang w:eastAsia="zh-CN"/>
              </w:rPr>
              <w:t>5</w:t>
            </w:r>
          </w:p>
        </w:tc>
        <w:tc>
          <w:tcPr>
            <w:tcW w:w="634" w:type="dxa"/>
            <w:vMerge w:val="restart"/>
            <w:shd w:val="clear" w:color="auto" w:fill="auto"/>
          </w:tcPr>
          <w:p w14:paraId="2917D262"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11EEB207"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0D306168" w14:textId="77777777" w:rsidR="00B92693" w:rsidRPr="00771DE2" w:rsidRDefault="00B92693" w:rsidP="00D67809">
            <w:pPr>
              <w:pStyle w:val="TAC"/>
              <w:rPr>
                <w:rFonts w:cs="Arial"/>
                <w:sz w:val="16"/>
                <w:szCs w:val="16"/>
              </w:rPr>
            </w:pPr>
          </w:p>
        </w:tc>
        <w:tc>
          <w:tcPr>
            <w:tcW w:w="931" w:type="dxa"/>
            <w:shd w:val="clear" w:color="auto" w:fill="auto"/>
          </w:tcPr>
          <w:p w14:paraId="1415825D" w14:textId="77777777" w:rsidR="00B92693" w:rsidRPr="00771DE2" w:rsidRDefault="00B92693" w:rsidP="00D67809">
            <w:pPr>
              <w:pStyle w:val="TAC"/>
            </w:pPr>
            <w:r w:rsidRPr="00771DE2">
              <w:rPr>
                <w:sz w:val="16"/>
                <w:szCs w:val="16"/>
              </w:rPr>
              <w:t>-95.3+TT</w:t>
            </w:r>
          </w:p>
        </w:tc>
        <w:tc>
          <w:tcPr>
            <w:tcW w:w="721" w:type="dxa"/>
            <w:vMerge w:val="restart"/>
            <w:shd w:val="clear" w:color="auto" w:fill="auto"/>
          </w:tcPr>
          <w:p w14:paraId="1836EA60" w14:textId="77777777" w:rsidR="00B92693" w:rsidRPr="00771DE2" w:rsidRDefault="00B92693" w:rsidP="00D67809">
            <w:pPr>
              <w:pStyle w:val="TAC"/>
            </w:pPr>
          </w:p>
        </w:tc>
        <w:tc>
          <w:tcPr>
            <w:tcW w:w="1185" w:type="dxa"/>
            <w:vMerge w:val="restart"/>
            <w:shd w:val="clear" w:color="auto" w:fill="auto"/>
          </w:tcPr>
          <w:p w14:paraId="0DCA2E62" w14:textId="77777777" w:rsidR="00B92693" w:rsidRPr="00771DE2" w:rsidRDefault="00B92693" w:rsidP="00D67809">
            <w:pPr>
              <w:pStyle w:val="TAC"/>
            </w:pPr>
          </w:p>
        </w:tc>
        <w:tc>
          <w:tcPr>
            <w:tcW w:w="721" w:type="dxa"/>
            <w:vMerge w:val="restart"/>
            <w:shd w:val="clear" w:color="auto" w:fill="auto"/>
          </w:tcPr>
          <w:p w14:paraId="20622059" w14:textId="77777777" w:rsidR="00B92693" w:rsidRPr="00771DE2" w:rsidRDefault="00B92693" w:rsidP="00D67809">
            <w:pPr>
              <w:pStyle w:val="TAC"/>
            </w:pPr>
          </w:p>
        </w:tc>
        <w:tc>
          <w:tcPr>
            <w:tcW w:w="721" w:type="dxa"/>
            <w:vMerge w:val="restart"/>
            <w:shd w:val="clear" w:color="auto" w:fill="auto"/>
          </w:tcPr>
          <w:p w14:paraId="6F7FB964" w14:textId="77777777" w:rsidR="00B92693" w:rsidRPr="00771DE2" w:rsidRDefault="00B92693" w:rsidP="00D67809">
            <w:pPr>
              <w:pStyle w:val="TAC"/>
            </w:pPr>
          </w:p>
        </w:tc>
        <w:tc>
          <w:tcPr>
            <w:tcW w:w="721" w:type="dxa"/>
            <w:vMerge w:val="restart"/>
            <w:shd w:val="clear" w:color="auto" w:fill="auto"/>
          </w:tcPr>
          <w:p w14:paraId="11F820F9" w14:textId="77777777" w:rsidR="00B92693" w:rsidRPr="00771DE2" w:rsidRDefault="00B92693" w:rsidP="00D67809">
            <w:pPr>
              <w:pStyle w:val="TAC"/>
            </w:pPr>
          </w:p>
        </w:tc>
        <w:tc>
          <w:tcPr>
            <w:tcW w:w="721" w:type="dxa"/>
            <w:vMerge w:val="restart"/>
            <w:shd w:val="clear" w:color="auto" w:fill="auto"/>
          </w:tcPr>
          <w:p w14:paraId="7715BCCE" w14:textId="77777777" w:rsidR="00B92693" w:rsidRPr="00771DE2" w:rsidRDefault="00B92693" w:rsidP="00D67809">
            <w:pPr>
              <w:pStyle w:val="TAC"/>
            </w:pPr>
          </w:p>
        </w:tc>
        <w:tc>
          <w:tcPr>
            <w:tcW w:w="721" w:type="dxa"/>
            <w:vMerge w:val="restart"/>
            <w:shd w:val="clear" w:color="auto" w:fill="auto"/>
          </w:tcPr>
          <w:p w14:paraId="17F92E90" w14:textId="77777777" w:rsidR="00B92693" w:rsidRPr="00771DE2" w:rsidRDefault="00B92693" w:rsidP="00D67809">
            <w:pPr>
              <w:pStyle w:val="TAC"/>
            </w:pPr>
          </w:p>
        </w:tc>
        <w:tc>
          <w:tcPr>
            <w:tcW w:w="721" w:type="dxa"/>
            <w:vMerge w:val="restart"/>
            <w:shd w:val="clear" w:color="auto" w:fill="auto"/>
          </w:tcPr>
          <w:p w14:paraId="4D7C0A60" w14:textId="77777777" w:rsidR="00B92693" w:rsidRPr="00771DE2" w:rsidRDefault="00B92693" w:rsidP="00D67809">
            <w:pPr>
              <w:pStyle w:val="TAC"/>
            </w:pPr>
          </w:p>
        </w:tc>
        <w:tc>
          <w:tcPr>
            <w:tcW w:w="721" w:type="dxa"/>
            <w:vMerge w:val="restart"/>
            <w:shd w:val="clear" w:color="auto" w:fill="auto"/>
          </w:tcPr>
          <w:p w14:paraId="2AA6EA54" w14:textId="77777777" w:rsidR="00B92693" w:rsidRPr="00771DE2" w:rsidRDefault="00B92693" w:rsidP="00D67809">
            <w:pPr>
              <w:pStyle w:val="TAC"/>
            </w:pPr>
          </w:p>
        </w:tc>
        <w:tc>
          <w:tcPr>
            <w:tcW w:w="721" w:type="dxa"/>
            <w:vMerge w:val="restart"/>
            <w:shd w:val="clear" w:color="auto" w:fill="auto"/>
          </w:tcPr>
          <w:p w14:paraId="6078701B" w14:textId="77777777" w:rsidR="00B92693" w:rsidRPr="00771DE2" w:rsidRDefault="00B92693" w:rsidP="00D67809">
            <w:pPr>
              <w:pStyle w:val="TAC"/>
            </w:pPr>
          </w:p>
        </w:tc>
        <w:tc>
          <w:tcPr>
            <w:tcW w:w="1283" w:type="dxa"/>
            <w:vMerge w:val="restart"/>
            <w:shd w:val="clear" w:color="auto" w:fill="auto"/>
          </w:tcPr>
          <w:p w14:paraId="0771A29D" w14:textId="77777777" w:rsidR="00B92693" w:rsidRPr="00771DE2" w:rsidRDefault="00B92693" w:rsidP="00D67809">
            <w:pPr>
              <w:pStyle w:val="TAC"/>
            </w:pPr>
          </w:p>
        </w:tc>
      </w:tr>
      <w:tr w:rsidR="00B92693" w:rsidRPr="00771DE2" w14:paraId="2AA8C9A6" w14:textId="77777777" w:rsidTr="00D67809">
        <w:trPr>
          <w:trHeight w:val="112"/>
        </w:trPr>
        <w:tc>
          <w:tcPr>
            <w:tcW w:w="1334" w:type="dxa"/>
            <w:vMerge/>
            <w:tcBorders>
              <w:bottom w:val="nil"/>
            </w:tcBorders>
            <w:shd w:val="clear" w:color="auto" w:fill="auto"/>
          </w:tcPr>
          <w:p w14:paraId="73EE294B" w14:textId="77777777" w:rsidR="00B92693" w:rsidRPr="00771DE2" w:rsidRDefault="00B92693" w:rsidP="00D67809">
            <w:pPr>
              <w:pStyle w:val="TAC"/>
            </w:pPr>
          </w:p>
        </w:tc>
        <w:tc>
          <w:tcPr>
            <w:tcW w:w="576" w:type="dxa"/>
            <w:vMerge/>
            <w:shd w:val="clear" w:color="auto" w:fill="auto"/>
          </w:tcPr>
          <w:p w14:paraId="12B30AED" w14:textId="77777777" w:rsidR="00B92693" w:rsidRPr="00771DE2" w:rsidRDefault="00B92693" w:rsidP="00D67809">
            <w:pPr>
              <w:pStyle w:val="TAC"/>
              <w:rPr>
                <w:sz w:val="16"/>
                <w:szCs w:val="16"/>
                <w:lang w:eastAsia="zh-CN"/>
              </w:rPr>
            </w:pPr>
          </w:p>
        </w:tc>
        <w:tc>
          <w:tcPr>
            <w:tcW w:w="634" w:type="dxa"/>
            <w:vMerge/>
            <w:shd w:val="clear" w:color="auto" w:fill="auto"/>
          </w:tcPr>
          <w:p w14:paraId="79B6D021" w14:textId="77777777" w:rsidR="00B92693" w:rsidRPr="00771DE2" w:rsidRDefault="00B92693" w:rsidP="00D67809">
            <w:pPr>
              <w:pStyle w:val="TAC"/>
              <w:rPr>
                <w:lang w:eastAsia="zh-CN"/>
              </w:rPr>
            </w:pPr>
          </w:p>
        </w:tc>
        <w:tc>
          <w:tcPr>
            <w:tcW w:w="576" w:type="dxa"/>
            <w:vMerge/>
            <w:shd w:val="clear" w:color="auto" w:fill="auto"/>
          </w:tcPr>
          <w:p w14:paraId="755B7E5E" w14:textId="77777777" w:rsidR="00B92693" w:rsidRPr="00771DE2" w:rsidRDefault="00B92693" w:rsidP="00D67809">
            <w:pPr>
              <w:pStyle w:val="TAC"/>
              <w:rPr>
                <w:lang w:eastAsia="zh-CN"/>
              </w:rPr>
            </w:pPr>
          </w:p>
        </w:tc>
        <w:tc>
          <w:tcPr>
            <w:tcW w:w="1270" w:type="dxa"/>
            <w:vMerge/>
            <w:shd w:val="clear" w:color="auto" w:fill="auto"/>
          </w:tcPr>
          <w:p w14:paraId="520BCA11" w14:textId="77777777" w:rsidR="00B92693" w:rsidRPr="00771DE2" w:rsidRDefault="00B92693" w:rsidP="00D67809">
            <w:pPr>
              <w:pStyle w:val="TAC"/>
              <w:rPr>
                <w:rFonts w:cs="Arial"/>
                <w:sz w:val="16"/>
                <w:szCs w:val="16"/>
              </w:rPr>
            </w:pPr>
          </w:p>
        </w:tc>
        <w:tc>
          <w:tcPr>
            <w:tcW w:w="931" w:type="dxa"/>
            <w:shd w:val="clear" w:color="auto" w:fill="auto"/>
          </w:tcPr>
          <w:p w14:paraId="2953DA00"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10DEF417" w14:textId="77777777" w:rsidR="00B92693" w:rsidRPr="00771DE2" w:rsidRDefault="00B92693" w:rsidP="00D67809">
            <w:pPr>
              <w:pStyle w:val="TAC"/>
            </w:pPr>
          </w:p>
        </w:tc>
        <w:tc>
          <w:tcPr>
            <w:tcW w:w="1185" w:type="dxa"/>
            <w:vMerge/>
            <w:shd w:val="clear" w:color="auto" w:fill="auto"/>
          </w:tcPr>
          <w:p w14:paraId="5446D1C6" w14:textId="77777777" w:rsidR="00B92693" w:rsidRPr="00771DE2" w:rsidRDefault="00B92693" w:rsidP="00D67809">
            <w:pPr>
              <w:pStyle w:val="TAC"/>
            </w:pPr>
          </w:p>
        </w:tc>
        <w:tc>
          <w:tcPr>
            <w:tcW w:w="721" w:type="dxa"/>
            <w:vMerge/>
            <w:shd w:val="clear" w:color="auto" w:fill="auto"/>
          </w:tcPr>
          <w:p w14:paraId="3BEA7458" w14:textId="77777777" w:rsidR="00B92693" w:rsidRPr="00771DE2" w:rsidRDefault="00B92693" w:rsidP="00D67809">
            <w:pPr>
              <w:pStyle w:val="TAC"/>
            </w:pPr>
          </w:p>
        </w:tc>
        <w:tc>
          <w:tcPr>
            <w:tcW w:w="721" w:type="dxa"/>
            <w:vMerge/>
            <w:shd w:val="clear" w:color="auto" w:fill="auto"/>
          </w:tcPr>
          <w:p w14:paraId="2C7E1E86" w14:textId="77777777" w:rsidR="00B92693" w:rsidRPr="00771DE2" w:rsidRDefault="00B92693" w:rsidP="00D67809">
            <w:pPr>
              <w:pStyle w:val="TAC"/>
            </w:pPr>
          </w:p>
        </w:tc>
        <w:tc>
          <w:tcPr>
            <w:tcW w:w="721" w:type="dxa"/>
            <w:vMerge/>
            <w:shd w:val="clear" w:color="auto" w:fill="auto"/>
          </w:tcPr>
          <w:p w14:paraId="7D65CA40" w14:textId="77777777" w:rsidR="00B92693" w:rsidRPr="00771DE2" w:rsidRDefault="00B92693" w:rsidP="00D67809">
            <w:pPr>
              <w:pStyle w:val="TAC"/>
            </w:pPr>
          </w:p>
        </w:tc>
        <w:tc>
          <w:tcPr>
            <w:tcW w:w="721" w:type="dxa"/>
            <w:vMerge/>
            <w:shd w:val="clear" w:color="auto" w:fill="auto"/>
          </w:tcPr>
          <w:p w14:paraId="450CF5B5" w14:textId="77777777" w:rsidR="00B92693" w:rsidRPr="00771DE2" w:rsidRDefault="00B92693" w:rsidP="00D67809">
            <w:pPr>
              <w:pStyle w:val="TAC"/>
            </w:pPr>
          </w:p>
        </w:tc>
        <w:tc>
          <w:tcPr>
            <w:tcW w:w="721" w:type="dxa"/>
            <w:vMerge/>
            <w:shd w:val="clear" w:color="auto" w:fill="auto"/>
          </w:tcPr>
          <w:p w14:paraId="1D3AEF5B" w14:textId="77777777" w:rsidR="00B92693" w:rsidRPr="00771DE2" w:rsidRDefault="00B92693" w:rsidP="00D67809">
            <w:pPr>
              <w:pStyle w:val="TAC"/>
            </w:pPr>
          </w:p>
        </w:tc>
        <w:tc>
          <w:tcPr>
            <w:tcW w:w="721" w:type="dxa"/>
            <w:vMerge/>
            <w:shd w:val="clear" w:color="auto" w:fill="auto"/>
          </w:tcPr>
          <w:p w14:paraId="78FD3E49" w14:textId="77777777" w:rsidR="00B92693" w:rsidRPr="00771DE2" w:rsidRDefault="00B92693" w:rsidP="00D67809">
            <w:pPr>
              <w:pStyle w:val="TAC"/>
            </w:pPr>
          </w:p>
        </w:tc>
        <w:tc>
          <w:tcPr>
            <w:tcW w:w="721" w:type="dxa"/>
            <w:vMerge/>
            <w:shd w:val="clear" w:color="auto" w:fill="auto"/>
          </w:tcPr>
          <w:p w14:paraId="264B7A9F" w14:textId="77777777" w:rsidR="00B92693" w:rsidRPr="00771DE2" w:rsidRDefault="00B92693" w:rsidP="00D67809">
            <w:pPr>
              <w:pStyle w:val="TAC"/>
            </w:pPr>
          </w:p>
        </w:tc>
        <w:tc>
          <w:tcPr>
            <w:tcW w:w="721" w:type="dxa"/>
            <w:vMerge/>
            <w:shd w:val="clear" w:color="auto" w:fill="auto"/>
          </w:tcPr>
          <w:p w14:paraId="38ABE23B" w14:textId="77777777" w:rsidR="00B92693" w:rsidRPr="00771DE2" w:rsidRDefault="00B92693" w:rsidP="00D67809">
            <w:pPr>
              <w:pStyle w:val="TAC"/>
            </w:pPr>
          </w:p>
        </w:tc>
        <w:tc>
          <w:tcPr>
            <w:tcW w:w="1283" w:type="dxa"/>
            <w:vMerge/>
            <w:shd w:val="clear" w:color="auto" w:fill="auto"/>
          </w:tcPr>
          <w:p w14:paraId="3512BB50" w14:textId="77777777" w:rsidR="00B92693" w:rsidRPr="00771DE2" w:rsidRDefault="00B92693" w:rsidP="00D67809">
            <w:pPr>
              <w:pStyle w:val="TAC"/>
            </w:pPr>
          </w:p>
        </w:tc>
      </w:tr>
      <w:tr w:rsidR="00B92693" w:rsidRPr="00771DE2" w14:paraId="685C90F0" w14:textId="77777777" w:rsidTr="00D67809">
        <w:trPr>
          <w:trHeight w:val="104"/>
        </w:trPr>
        <w:tc>
          <w:tcPr>
            <w:tcW w:w="1334" w:type="dxa"/>
            <w:vMerge w:val="restart"/>
            <w:tcBorders>
              <w:top w:val="nil"/>
            </w:tcBorders>
            <w:shd w:val="clear" w:color="auto" w:fill="auto"/>
          </w:tcPr>
          <w:p w14:paraId="284CBA20" w14:textId="77777777" w:rsidR="00B92693" w:rsidRPr="00771DE2" w:rsidRDefault="00B92693" w:rsidP="00D67809">
            <w:pPr>
              <w:pStyle w:val="TAC"/>
            </w:pPr>
          </w:p>
        </w:tc>
        <w:tc>
          <w:tcPr>
            <w:tcW w:w="576" w:type="dxa"/>
            <w:vMerge w:val="restart"/>
            <w:shd w:val="clear" w:color="auto" w:fill="auto"/>
          </w:tcPr>
          <w:p w14:paraId="228D28C8" w14:textId="77777777" w:rsidR="00B92693" w:rsidRPr="00771DE2" w:rsidRDefault="00B92693" w:rsidP="00D67809">
            <w:pPr>
              <w:pStyle w:val="TAC"/>
              <w:rPr>
                <w:lang w:eastAsia="zh-CN"/>
              </w:rPr>
            </w:pPr>
            <w:r w:rsidRPr="00771DE2">
              <w:rPr>
                <w:sz w:val="16"/>
                <w:szCs w:val="16"/>
                <w:lang w:eastAsia="zh-CN"/>
              </w:rPr>
              <w:t>6</w:t>
            </w:r>
          </w:p>
        </w:tc>
        <w:tc>
          <w:tcPr>
            <w:tcW w:w="634" w:type="dxa"/>
            <w:vMerge w:val="restart"/>
            <w:shd w:val="clear" w:color="auto" w:fill="auto"/>
          </w:tcPr>
          <w:p w14:paraId="1C623B41"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7F87E1BC" w14:textId="77777777" w:rsidR="00B92693" w:rsidRPr="00771DE2" w:rsidRDefault="00B92693" w:rsidP="00D67809">
            <w:pPr>
              <w:pStyle w:val="TAC"/>
              <w:rPr>
                <w:lang w:eastAsia="zh-CN"/>
              </w:rPr>
            </w:pPr>
            <w:r w:rsidRPr="00771DE2">
              <w:rPr>
                <w:lang w:eastAsia="zh-CN"/>
              </w:rPr>
              <w:t>15</w:t>
            </w:r>
          </w:p>
        </w:tc>
        <w:tc>
          <w:tcPr>
            <w:tcW w:w="1270" w:type="dxa"/>
            <w:shd w:val="clear" w:color="auto" w:fill="auto"/>
            <w:vAlign w:val="center"/>
          </w:tcPr>
          <w:p w14:paraId="1AEBE12F" w14:textId="77777777" w:rsidR="00B92693" w:rsidRPr="00771DE2" w:rsidRDefault="00B92693" w:rsidP="00D67809">
            <w:pPr>
              <w:pStyle w:val="TAC"/>
            </w:pPr>
            <w:r w:rsidRPr="00771DE2">
              <w:rPr>
                <w:rFonts w:cs="Arial"/>
                <w:sz w:val="16"/>
                <w:szCs w:val="16"/>
              </w:rPr>
              <w:t>-98.0 +8</w:t>
            </w:r>
            <w:r w:rsidRPr="00771DE2">
              <w:rPr>
                <w:sz w:val="16"/>
                <w:szCs w:val="16"/>
              </w:rPr>
              <w:t>+TT</w:t>
            </w:r>
          </w:p>
        </w:tc>
        <w:tc>
          <w:tcPr>
            <w:tcW w:w="931" w:type="dxa"/>
            <w:vMerge w:val="restart"/>
            <w:shd w:val="clear" w:color="auto" w:fill="auto"/>
          </w:tcPr>
          <w:p w14:paraId="662A9386" w14:textId="77777777" w:rsidR="00B92693" w:rsidRPr="00771DE2" w:rsidRDefault="00B92693" w:rsidP="00D67809">
            <w:pPr>
              <w:pStyle w:val="TAC"/>
            </w:pPr>
          </w:p>
        </w:tc>
        <w:tc>
          <w:tcPr>
            <w:tcW w:w="721" w:type="dxa"/>
            <w:vMerge w:val="restart"/>
            <w:shd w:val="clear" w:color="auto" w:fill="auto"/>
          </w:tcPr>
          <w:p w14:paraId="0A6A7884" w14:textId="77777777" w:rsidR="00B92693" w:rsidRPr="00771DE2" w:rsidRDefault="00B92693" w:rsidP="00D67809">
            <w:pPr>
              <w:pStyle w:val="TAC"/>
            </w:pPr>
          </w:p>
        </w:tc>
        <w:tc>
          <w:tcPr>
            <w:tcW w:w="1185" w:type="dxa"/>
            <w:vMerge w:val="restart"/>
            <w:shd w:val="clear" w:color="auto" w:fill="auto"/>
          </w:tcPr>
          <w:p w14:paraId="319E0498" w14:textId="77777777" w:rsidR="00B92693" w:rsidRPr="00771DE2" w:rsidRDefault="00B92693" w:rsidP="00D67809">
            <w:pPr>
              <w:pStyle w:val="TAC"/>
            </w:pPr>
          </w:p>
        </w:tc>
        <w:tc>
          <w:tcPr>
            <w:tcW w:w="721" w:type="dxa"/>
            <w:vMerge w:val="restart"/>
            <w:shd w:val="clear" w:color="auto" w:fill="auto"/>
          </w:tcPr>
          <w:p w14:paraId="16230E3E" w14:textId="77777777" w:rsidR="00B92693" w:rsidRPr="00771DE2" w:rsidRDefault="00B92693" w:rsidP="00D67809">
            <w:pPr>
              <w:pStyle w:val="TAC"/>
            </w:pPr>
          </w:p>
        </w:tc>
        <w:tc>
          <w:tcPr>
            <w:tcW w:w="721" w:type="dxa"/>
            <w:vMerge w:val="restart"/>
            <w:shd w:val="clear" w:color="auto" w:fill="auto"/>
          </w:tcPr>
          <w:p w14:paraId="59E61DE3" w14:textId="77777777" w:rsidR="00B92693" w:rsidRPr="00771DE2" w:rsidRDefault="00B92693" w:rsidP="00D67809">
            <w:pPr>
              <w:pStyle w:val="TAC"/>
            </w:pPr>
          </w:p>
        </w:tc>
        <w:tc>
          <w:tcPr>
            <w:tcW w:w="721" w:type="dxa"/>
            <w:vMerge w:val="restart"/>
            <w:shd w:val="clear" w:color="auto" w:fill="auto"/>
          </w:tcPr>
          <w:p w14:paraId="6C158499" w14:textId="77777777" w:rsidR="00B92693" w:rsidRPr="00771DE2" w:rsidRDefault="00B92693" w:rsidP="00D67809">
            <w:pPr>
              <w:pStyle w:val="TAC"/>
            </w:pPr>
          </w:p>
        </w:tc>
        <w:tc>
          <w:tcPr>
            <w:tcW w:w="721" w:type="dxa"/>
            <w:vMerge w:val="restart"/>
            <w:shd w:val="clear" w:color="auto" w:fill="auto"/>
          </w:tcPr>
          <w:p w14:paraId="108CDA72" w14:textId="77777777" w:rsidR="00B92693" w:rsidRPr="00771DE2" w:rsidRDefault="00B92693" w:rsidP="00D67809">
            <w:pPr>
              <w:pStyle w:val="TAC"/>
            </w:pPr>
          </w:p>
        </w:tc>
        <w:tc>
          <w:tcPr>
            <w:tcW w:w="721" w:type="dxa"/>
            <w:vMerge w:val="restart"/>
            <w:shd w:val="clear" w:color="auto" w:fill="auto"/>
          </w:tcPr>
          <w:p w14:paraId="06A4FA72" w14:textId="77777777" w:rsidR="00B92693" w:rsidRPr="00771DE2" w:rsidRDefault="00B92693" w:rsidP="00D67809">
            <w:pPr>
              <w:pStyle w:val="TAC"/>
            </w:pPr>
          </w:p>
        </w:tc>
        <w:tc>
          <w:tcPr>
            <w:tcW w:w="721" w:type="dxa"/>
            <w:vMerge w:val="restart"/>
            <w:shd w:val="clear" w:color="auto" w:fill="auto"/>
          </w:tcPr>
          <w:p w14:paraId="02288F48" w14:textId="77777777" w:rsidR="00B92693" w:rsidRPr="00771DE2" w:rsidRDefault="00B92693" w:rsidP="00D67809">
            <w:pPr>
              <w:pStyle w:val="TAC"/>
            </w:pPr>
          </w:p>
        </w:tc>
        <w:tc>
          <w:tcPr>
            <w:tcW w:w="721" w:type="dxa"/>
            <w:vMerge w:val="restart"/>
            <w:shd w:val="clear" w:color="auto" w:fill="auto"/>
          </w:tcPr>
          <w:p w14:paraId="690D628B" w14:textId="77777777" w:rsidR="00B92693" w:rsidRPr="00771DE2" w:rsidRDefault="00B92693" w:rsidP="00D67809">
            <w:pPr>
              <w:pStyle w:val="TAC"/>
            </w:pPr>
          </w:p>
        </w:tc>
        <w:tc>
          <w:tcPr>
            <w:tcW w:w="721" w:type="dxa"/>
            <w:vMerge w:val="restart"/>
            <w:shd w:val="clear" w:color="auto" w:fill="auto"/>
          </w:tcPr>
          <w:p w14:paraId="418A60D7" w14:textId="77777777" w:rsidR="00B92693" w:rsidRPr="00771DE2" w:rsidRDefault="00B92693" w:rsidP="00D67809">
            <w:pPr>
              <w:pStyle w:val="TAC"/>
            </w:pPr>
          </w:p>
        </w:tc>
        <w:tc>
          <w:tcPr>
            <w:tcW w:w="1283" w:type="dxa"/>
            <w:vMerge w:val="restart"/>
            <w:shd w:val="clear" w:color="auto" w:fill="auto"/>
          </w:tcPr>
          <w:p w14:paraId="74B1E9A0" w14:textId="77777777" w:rsidR="00B92693" w:rsidRPr="00771DE2" w:rsidRDefault="00B92693" w:rsidP="00D67809">
            <w:pPr>
              <w:pStyle w:val="TAC"/>
            </w:pPr>
          </w:p>
        </w:tc>
      </w:tr>
      <w:tr w:rsidR="00B92693" w:rsidRPr="00771DE2" w14:paraId="40C7705C" w14:textId="77777777" w:rsidTr="00D67809">
        <w:trPr>
          <w:trHeight w:val="103"/>
        </w:trPr>
        <w:tc>
          <w:tcPr>
            <w:tcW w:w="1334" w:type="dxa"/>
            <w:vMerge/>
            <w:tcBorders>
              <w:bottom w:val="nil"/>
            </w:tcBorders>
            <w:shd w:val="clear" w:color="auto" w:fill="auto"/>
          </w:tcPr>
          <w:p w14:paraId="42314418" w14:textId="77777777" w:rsidR="00B92693" w:rsidRPr="00771DE2" w:rsidRDefault="00B92693" w:rsidP="00D67809">
            <w:pPr>
              <w:pStyle w:val="TAC"/>
            </w:pPr>
          </w:p>
        </w:tc>
        <w:tc>
          <w:tcPr>
            <w:tcW w:w="576" w:type="dxa"/>
            <w:vMerge/>
            <w:shd w:val="clear" w:color="auto" w:fill="auto"/>
          </w:tcPr>
          <w:p w14:paraId="770E1EB0" w14:textId="77777777" w:rsidR="00B92693" w:rsidRPr="00771DE2" w:rsidRDefault="00B92693" w:rsidP="00D67809">
            <w:pPr>
              <w:pStyle w:val="TAC"/>
              <w:rPr>
                <w:lang w:eastAsia="zh-CN"/>
              </w:rPr>
            </w:pPr>
          </w:p>
        </w:tc>
        <w:tc>
          <w:tcPr>
            <w:tcW w:w="634" w:type="dxa"/>
            <w:vMerge/>
            <w:shd w:val="clear" w:color="auto" w:fill="auto"/>
          </w:tcPr>
          <w:p w14:paraId="73BC3B33" w14:textId="77777777" w:rsidR="00B92693" w:rsidRPr="00771DE2" w:rsidRDefault="00B92693" w:rsidP="00D67809">
            <w:pPr>
              <w:pStyle w:val="TAC"/>
              <w:rPr>
                <w:lang w:eastAsia="zh-CN"/>
              </w:rPr>
            </w:pPr>
          </w:p>
        </w:tc>
        <w:tc>
          <w:tcPr>
            <w:tcW w:w="576" w:type="dxa"/>
            <w:vMerge/>
            <w:shd w:val="clear" w:color="auto" w:fill="auto"/>
          </w:tcPr>
          <w:p w14:paraId="1737F7B6" w14:textId="77777777" w:rsidR="00B92693" w:rsidRPr="00771DE2" w:rsidRDefault="00B92693" w:rsidP="00D67809">
            <w:pPr>
              <w:pStyle w:val="TAC"/>
              <w:rPr>
                <w:lang w:eastAsia="zh-CN"/>
              </w:rPr>
            </w:pPr>
          </w:p>
        </w:tc>
        <w:tc>
          <w:tcPr>
            <w:tcW w:w="1270" w:type="dxa"/>
            <w:shd w:val="clear" w:color="auto" w:fill="auto"/>
          </w:tcPr>
          <w:p w14:paraId="5926AF0C" w14:textId="77777777" w:rsidR="00B92693" w:rsidRPr="00771DE2" w:rsidRDefault="00B92693" w:rsidP="00D67809">
            <w:pPr>
              <w:pStyle w:val="TAC"/>
            </w:pPr>
            <w:r w:rsidRPr="00771DE2">
              <w:rPr>
                <w:rFonts w:cs="Arial"/>
                <w:sz w:val="16"/>
                <w:szCs w:val="16"/>
              </w:rPr>
              <w:t>-100.7 +10.7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3C164676" w14:textId="77777777" w:rsidR="00B92693" w:rsidRPr="00771DE2" w:rsidRDefault="00B92693" w:rsidP="00D67809">
            <w:pPr>
              <w:pStyle w:val="TAC"/>
            </w:pPr>
          </w:p>
        </w:tc>
        <w:tc>
          <w:tcPr>
            <w:tcW w:w="721" w:type="dxa"/>
            <w:vMerge/>
            <w:shd w:val="clear" w:color="auto" w:fill="auto"/>
          </w:tcPr>
          <w:p w14:paraId="3D99F44F" w14:textId="77777777" w:rsidR="00B92693" w:rsidRPr="00771DE2" w:rsidRDefault="00B92693" w:rsidP="00D67809">
            <w:pPr>
              <w:pStyle w:val="TAC"/>
            </w:pPr>
          </w:p>
        </w:tc>
        <w:tc>
          <w:tcPr>
            <w:tcW w:w="1185" w:type="dxa"/>
            <w:vMerge/>
            <w:shd w:val="clear" w:color="auto" w:fill="auto"/>
          </w:tcPr>
          <w:p w14:paraId="563E5390" w14:textId="77777777" w:rsidR="00B92693" w:rsidRPr="00771DE2" w:rsidRDefault="00B92693" w:rsidP="00D67809">
            <w:pPr>
              <w:pStyle w:val="TAC"/>
            </w:pPr>
          </w:p>
        </w:tc>
        <w:tc>
          <w:tcPr>
            <w:tcW w:w="721" w:type="dxa"/>
            <w:vMerge/>
            <w:shd w:val="clear" w:color="auto" w:fill="auto"/>
          </w:tcPr>
          <w:p w14:paraId="3018A57D" w14:textId="77777777" w:rsidR="00B92693" w:rsidRPr="00771DE2" w:rsidRDefault="00B92693" w:rsidP="00D67809">
            <w:pPr>
              <w:pStyle w:val="TAC"/>
            </w:pPr>
          </w:p>
        </w:tc>
        <w:tc>
          <w:tcPr>
            <w:tcW w:w="721" w:type="dxa"/>
            <w:vMerge/>
            <w:shd w:val="clear" w:color="auto" w:fill="auto"/>
          </w:tcPr>
          <w:p w14:paraId="3C916EA6" w14:textId="77777777" w:rsidR="00B92693" w:rsidRPr="00771DE2" w:rsidRDefault="00B92693" w:rsidP="00D67809">
            <w:pPr>
              <w:pStyle w:val="TAC"/>
            </w:pPr>
          </w:p>
        </w:tc>
        <w:tc>
          <w:tcPr>
            <w:tcW w:w="721" w:type="dxa"/>
            <w:vMerge/>
            <w:shd w:val="clear" w:color="auto" w:fill="auto"/>
          </w:tcPr>
          <w:p w14:paraId="324E9FA9" w14:textId="77777777" w:rsidR="00B92693" w:rsidRPr="00771DE2" w:rsidRDefault="00B92693" w:rsidP="00D67809">
            <w:pPr>
              <w:pStyle w:val="TAC"/>
            </w:pPr>
          </w:p>
        </w:tc>
        <w:tc>
          <w:tcPr>
            <w:tcW w:w="721" w:type="dxa"/>
            <w:vMerge/>
            <w:shd w:val="clear" w:color="auto" w:fill="auto"/>
          </w:tcPr>
          <w:p w14:paraId="0D4FE991" w14:textId="77777777" w:rsidR="00B92693" w:rsidRPr="00771DE2" w:rsidRDefault="00B92693" w:rsidP="00D67809">
            <w:pPr>
              <w:pStyle w:val="TAC"/>
            </w:pPr>
          </w:p>
        </w:tc>
        <w:tc>
          <w:tcPr>
            <w:tcW w:w="721" w:type="dxa"/>
            <w:vMerge/>
            <w:shd w:val="clear" w:color="auto" w:fill="auto"/>
          </w:tcPr>
          <w:p w14:paraId="4DC02AFA" w14:textId="77777777" w:rsidR="00B92693" w:rsidRPr="00771DE2" w:rsidRDefault="00B92693" w:rsidP="00D67809">
            <w:pPr>
              <w:pStyle w:val="TAC"/>
            </w:pPr>
          </w:p>
        </w:tc>
        <w:tc>
          <w:tcPr>
            <w:tcW w:w="721" w:type="dxa"/>
            <w:vMerge/>
            <w:shd w:val="clear" w:color="auto" w:fill="auto"/>
          </w:tcPr>
          <w:p w14:paraId="603DA7B6" w14:textId="77777777" w:rsidR="00B92693" w:rsidRPr="00771DE2" w:rsidRDefault="00B92693" w:rsidP="00D67809">
            <w:pPr>
              <w:pStyle w:val="TAC"/>
            </w:pPr>
          </w:p>
        </w:tc>
        <w:tc>
          <w:tcPr>
            <w:tcW w:w="721" w:type="dxa"/>
            <w:vMerge/>
            <w:shd w:val="clear" w:color="auto" w:fill="auto"/>
          </w:tcPr>
          <w:p w14:paraId="3857EABA" w14:textId="77777777" w:rsidR="00B92693" w:rsidRPr="00771DE2" w:rsidRDefault="00B92693" w:rsidP="00D67809">
            <w:pPr>
              <w:pStyle w:val="TAC"/>
            </w:pPr>
          </w:p>
        </w:tc>
        <w:tc>
          <w:tcPr>
            <w:tcW w:w="721" w:type="dxa"/>
            <w:vMerge/>
            <w:shd w:val="clear" w:color="auto" w:fill="auto"/>
          </w:tcPr>
          <w:p w14:paraId="1FD4B3D8" w14:textId="77777777" w:rsidR="00B92693" w:rsidRPr="00771DE2" w:rsidRDefault="00B92693" w:rsidP="00D67809">
            <w:pPr>
              <w:pStyle w:val="TAC"/>
            </w:pPr>
          </w:p>
        </w:tc>
        <w:tc>
          <w:tcPr>
            <w:tcW w:w="1283" w:type="dxa"/>
            <w:vMerge/>
            <w:shd w:val="clear" w:color="auto" w:fill="auto"/>
          </w:tcPr>
          <w:p w14:paraId="3E0429E1" w14:textId="77777777" w:rsidR="00B92693" w:rsidRPr="00771DE2" w:rsidRDefault="00B92693" w:rsidP="00D67809">
            <w:pPr>
              <w:pStyle w:val="TAC"/>
            </w:pPr>
          </w:p>
        </w:tc>
      </w:tr>
      <w:tr w:rsidR="00B92693" w:rsidRPr="00771DE2" w14:paraId="65C68231" w14:textId="77777777" w:rsidTr="00D67809">
        <w:trPr>
          <w:trHeight w:val="113"/>
        </w:trPr>
        <w:tc>
          <w:tcPr>
            <w:tcW w:w="1334" w:type="dxa"/>
            <w:vMerge w:val="restart"/>
            <w:tcBorders>
              <w:top w:val="nil"/>
            </w:tcBorders>
            <w:shd w:val="clear" w:color="auto" w:fill="auto"/>
          </w:tcPr>
          <w:p w14:paraId="3E2E482C" w14:textId="77777777" w:rsidR="00B92693" w:rsidRPr="00771DE2" w:rsidRDefault="00B92693" w:rsidP="00D67809">
            <w:pPr>
              <w:pStyle w:val="TAC"/>
            </w:pPr>
          </w:p>
        </w:tc>
        <w:tc>
          <w:tcPr>
            <w:tcW w:w="576" w:type="dxa"/>
            <w:vMerge w:val="restart"/>
            <w:shd w:val="clear" w:color="auto" w:fill="auto"/>
          </w:tcPr>
          <w:p w14:paraId="10939628" w14:textId="77777777" w:rsidR="00B92693" w:rsidRPr="00771DE2" w:rsidRDefault="00B92693" w:rsidP="00D67809">
            <w:pPr>
              <w:pStyle w:val="TAC"/>
              <w:rPr>
                <w:sz w:val="16"/>
                <w:szCs w:val="16"/>
                <w:lang w:eastAsia="zh-CN"/>
              </w:rPr>
            </w:pPr>
            <w:r w:rsidRPr="00771DE2">
              <w:rPr>
                <w:lang w:eastAsia="zh-CN"/>
              </w:rPr>
              <w:t>6</w:t>
            </w:r>
          </w:p>
        </w:tc>
        <w:tc>
          <w:tcPr>
            <w:tcW w:w="634" w:type="dxa"/>
            <w:vMerge w:val="restart"/>
            <w:shd w:val="clear" w:color="auto" w:fill="auto"/>
          </w:tcPr>
          <w:p w14:paraId="08F42BAA"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1A3BD5E7"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0489BACA" w14:textId="77777777" w:rsidR="00B92693" w:rsidRPr="00771DE2" w:rsidRDefault="00B92693" w:rsidP="00D67809">
            <w:pPr>
              <w:pStyle w:val="TAC"/>
              <w:rPr>
                <w:rFonts w:cs="Arial"/>
                <w:sz w:val="16"/>
                <w:szCs w:val="16"/>
              </w:rPr>
            </w:pPr>
          </w:p>
        </w:tc>
        <w:tc>
          <w:tcPr>
            <w:tcW w:w="931" w:type="dxa"/>
            <w:shd w:val="clear" w:color="auto" w:fill="auto"/>
          </w:tcPr>
          <w:p w14:paraId="32CF8FE1" w14:textId="77777777" w:rsidR="00B92693" w:rsidRPr="00771DE2" w:rsidRDefault="00B92693" w:rsidP="00D67809">
            <w:pPr>
              <w:pStyle w:val="TAC"/>
            </w:pPr>
            <w:r w:rsidRPr="00771DE2">
              <w:rPr>
                <w:sz w:val="16"/>
                <w:szCs w:val="16"/>
              </w:rPr>
              <w:t>-95.3+TT</w:t>
            </w:r>
          </w:p>
        </w:tc>
        <w:tc>
          <w:tcPr>
            <w:tcW w:w="721" w:type="dxa"/>
            <w:vMerge w:val="restart"/>
            <w:shd w:val="clear" w:color="auto" w:fill="auto"/>
          </w:tcPr>
          <w:p w14:paraId="5FCF82ED" w14:textId="77777777" w:rsidR="00B92693" w:rsidRPr="00771DE2" w:rsidRDefault="00B92693" w:rsidP="00D67809">
            <w:pPr>
              <w:pStyle w:val="TAC"/>
            </w:pPr>
          </w:p>
        </w:tc>
        <w:tc>
          <w:tcPr>
            <w:tcW w:w="1185" w:type="dxa"/>
            <w:vMerge w:val="restart"/>
            <w:shd w:val="clear" w:color="auto" w:fill="auto"/>
          </w:tcPr>
          <w:p w14:paraId="36DEB649" w14:textId="77777777" w:rsidR="00B92693" w:rsidRPr="00771DE2" w:rsidRDefault="00B92693" w:rsidP="00D67809">
            <w:pPr>
              <w:pStyle w:val="TAC"/>
            </w:pPr>
          </w:p>
        </w:tc>
        <w:tc>
          <w:tcPr>
            <w:tcW w:w="721" w:type="dxa"/>
            <w:vMerge w:val="restart"/>
            <w:shd w:val="clear" w:color="auto" w:fill="auto"/>
          </w:tcPr>
          <w:p w14:paraId="1903CF7C" w14:textId="77777777" w:rsidR="00B92693" w:rsidRPr="00771DE2" w:rsidRDefault="00B92693" w:rsidP="00D67809">
            <w:pPr>
              <w:pStyle w:val="TAC"/>
            </w:pPr>
          </w:p>
        </w:tc>
        <w:tc>
          <w:tcPr>
            <w:tcW w:w="721" w:type="dxa"/>
            <w:vMerge w:val="restart"/>
            <w:shd w:val="clear" w:color="auto" w:fill="auto"/>
          </w:tcPr>
          <w:p w14:paraId="423B8E08" w14:textId="77777777" w:rsidR="00B92693" w:rsidRPr="00771DE2" w:rsidRDefault="00B92693" w:rsidP="00D67809">
            <w:pPr>
              <w:pStyle w:val="TAC"/>
            </w:pPr>
          </w:p>
        </w:tc>
        <w:tc>
          <w:tcPr>
            <w:tcW w:w="721" w:type="dxa"/>
            <w:vMerge w:val="restart"/>
            <w:shd w:val="clear" w:color="auto" w:fill="auto"/>
          </w:tcPr>
          <w:p w14:paraId="01C4956A" w14:textId="77777777" w:rsidR="00B92693" w:rsidRPr="00771DE2" w:rsidRDefault="00B92693" w:rsidP="00D67809">
            <w:pPr>
              <w:pStyle w:val="TAC"/>
            </w:pPr>
          </w:p>
        </w:tc>
        <w:tc>
          <w:tcPr>
            <w:tcW w:w="721" w:type="dxa"/>
            <w:vMerge w:val="restart"/>
            <w:shd w:val="clear" w:color="auto" w:fill="auto"/>
          </w:tcPr>
          <w:p w14:paraId="6DA4A213" w14:textId="77777777" w:rsidR="00B92693" w:rsidRPr="00771DE2" w:rsidRDefault="00B92693" w:rsidP="00D67809">
            <w:pPr>
              <w:pStyle w:val="TAC"/>
            </w:pPr>
          </w:p>
        </w:tc>
        <w:tc>
          <w:tcPr>
            <w:tcW w:w="721" w:type="dxa"/>
            <w:vMerge w:val="restart"/>
            <w:shd w:val="clear" w:color="auto" w:fill="auto"/>
          </w:tcPr>
          <w:p w14:paraId="5FEAB74D" w14:textId="77777777" w:rsidR="00B92693" w:rsidRPr="00771DE2" w:rsidRDefault="00B92693" w:rsidP="00D67809">
            <w:pPr>
              <w:pStyle w:val="TAC"/>
            </w:pPr>
          </w:p>
        </w:tc>
        <w:tc>
          <w:tcPr>
            <w:tcW w:w="721" w:type="dxa"/>
            <w:vMerge w:val="restart"/>
            <w:shd w:val="clear" w:color="auto" w:fill="auto"/>
          </w:tcPr>
          <w:p w14:paraId="4A86F43E" w14:textId="77777777" w:rsidR="00B92693" w:rsidRPr="00771DE2" w:rsidRDefault="00B92693" w:rsidP="00D67809">
            <w:pPr>
              <w:pStyle w:val="TAC"/>
            </w:pPr>
          </w:p>
        </w:tc>
        <w:tc>
          <w:tcPr>
            <w:tcW w:w="721" w:type="dxa"/>
            <w:vMerge w:val="restart"/>
            <w:shd w:val="clear" w:color="auto" w:fill="auto"/>
          </w:tcPr>
          <w:p w14:paraId="3654BE40" w14:textId="77777777" w:rsidR="00B92693" w:rsidRPr="00771DE2" w:rsidRDefault="00B92693" w:rsidP="00D67809">
            <w:pPr>
              <w:pStyle w:val="TAC"/>
            </w:pPr>
          </w:p>
        </w:tc>
        <w:tc>
          <w:tcPr>
            <w:tcW w:w="721" w:type="dxa"/>
            <w:vMerge w:val="restart"/>
            <w:shd w:val="clear" w:color="auto" w:fill="auto"/>
          </w:tcPr>
          <w:p w14:paraId="6C135AEA" w14:textId="77777777" w:rsidR="00B92693" w:rsidRPr="00771DE2" w:rsidRDefault="00B92693" w:rsidP="00D67809">
            <w:pPr>
              <w:pStyle w:val="TAC"/>
            </w:pPr>
          </w:p>
        </w:tc>
        <w:tc>
          <w:tcPr>
            <w:tcW w:w="1283" w:type="dxa"/>
            <w:vMerge w:val="restart"/>
            <w:shd w:val="clear" w:color="auto" w:fill="auto"/>
          </w:tcPr>
          <w:p w14:paraId="3D93AFA8" w14:textId="77777777" w:rsidR="00B92693" w:rsidRPr="00771DE2" w:rsidRDefault="00B92693" w:rsidP="00D67809">
            <w:pPr>
              <w:pStyle w:val="TAC"/>
            </w:pPr>
          </w:p>
        </w:tc>
      </w:tr>
      <w:tr w:rsidR="00B92693" w:rsidRPr="00771DE2" w14:paraId="2EB6319F" w14:textId="77777777" w:rsidTr="00D67809">
        <w:trPr>
          <w:trHeight w:val="112"/>
        </w:trPr>
        <w:tc>
          <w:tcPr>
            <w:tcW w:w="1334" w:type="dxa"/>
            <w:vMerge/>
            <w:tcBorders>
              <w:bottom w:val="nil"/>
            </w:tcBorders>
            <w:shd w:val="clear" w:color="auto" w:fill="auto"/>
          </w:tcPr>
          <w:p w14:paraId="0B7D7A8E" w14:textId="77777777" w:rsidR="00B92693" w:rsidRPr="00771DE2" w:rsidRDefault="00B92693" w:rsidP="00D67809">
            <w:pPr>
              <w:pStyle w:val="TAC"/>
            </w:pPr>
          </w:p>
        </w:tc>
        <w:tc>
          <w:tcPr>
            <w:tcW w:w="576" w:type="dxa"/>
            <w:vMerge/>
            <w:shd w:val="clear" w:color="auto" w:fill="auto"/>
          </w:tcPr>
          <w:p w14:paraId="67D34A83" w14:textId="77777777" w:rsidR="00B92693" w:rsidRPr="00771DE2" w:rsidRDefault="00B92693" w:rsidP="00D67809">
            <w:pPr>
              <w:pStyle w:val="TAC"/>
              <w:rPr>
                <w:sz w:val="16"/>
                <w:szCs w:val="16"/>
                <w:lang w:eastAsia="zh-CN"/>
              </w:rPr>
            </w:pPr>
          </w:p>
        </w:tc>
        <w:tc>
          <w:tcPr>
            <w:tcW w:w="634" w:type="dxa"/>
            <w:vMerge/>
            <w:shd w:val="clear" w:color="auto" w:fill="auto"/>
          </w:tcPr>
          <w:p w14:paraId="2FDE74E2" w14:textId="77777777" w:rsidR="00B92693" w:rsidRPr="00771DE2" w:rsidRDefault="00B92693" w:rsidP="00D67809">
            <w:pPr>
              <w:pStyle w:val="TAC"/>
              <w:rPr>
                <w:lang w:eastAsia="zh-CN"/>
              </w:rPr>
            </w:pPr>
          </w:p>
        </w:tc>
        <w:tc>
          <w:tcPr>
            <w:tcW w:w="576" w:type="dxa"/>
            <w:vMerge/>
            <w:shd w:val="clear" w:color="auto" w:fill="auto"/>
          </w:tcPr>
          <w:p w14:paraId="0436CE28" w14:textId="77777777" w:rsidR="00B92693" w:rsidRPr="00771DE2" w:rsidRDefault="00B92693" w:rsidP="00D67809">
            <w:pPr>
              <w:pStyle w:val="TAC"/>
              <w:rPr>
                <w:lang w:eastAsia="zh-CN"/>
              </w:rPr>
            </w:pPr>
          </w:p>
        </w:tc>
        <w:tc>
          <w:tcPr>
            <w:tcW w:w="1270" w:type="dxa"/>
            <w:vMerge/>
            <w:shd w:val="clear" w:color="auto" w:fill="auto"/>
          </w:tcPr>
          <w:p w14:paraId="458F9605" w14:textId="77777777" w:rsidR="00B92693" w:rsidRPr="00771DE2" w:rsidRDefault="00B92693" w:rsidP="00D67809">
            <w:pPr>
              <w:pStyle w:val="TAC"/>
              <w:rPr>
                <w:rFonts w:cs="Arial"/>
                <w:sz w:val="16"/>
                <w:szCs w:val="16"/>
              </w:rPr>
            </w:pPr>
          </w:p>
        </w:tc>
        <w:tc>
          <w:tcPr>
            <w:tcW w:w="931" w:type="dxa"/>
            <w:shd w:val="clear" w:color="auto" w:fill="auto"/>
          </w:tcPr>
          <w:p w14:paraId="307B0E37"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BDD29FF" w14:textId="77777777" w:rsidR="00B92693" w:rsidRPr="00771DE2" w:rsidRDefault="00B92693" w:rsidP="00D67809">
            <w:pPr>
              <w:pStyle w:val="TAC"/>
            </w:pPr>
          </w:p>
        </w:tc>
        <w:tc>
          <w:tcPr>
            <w:tcW w:w="1185" w:type="dxa"/>
            <w:vMerge/>
            <w:shd w:val="clear" w:color="auto" w:fill="auto"/>
          </w:tcPr>
          <w:p w14:paraId="6EA1098E" w14:textId="77777777" w:rsidR="00B92693" w:rsidRPr="00771DE2" w:rsidRDefault="00B92693" w:rsidP="00D67809">
            <w:pPr>
              <w:pStyle w:val="TAC"/>
            </w:pPr>
          </w:p>
        </w:tc>
        <w:tc>
          <w:tcPr>
            <w:tcW w:w="721" w:type="dxa"/>
            <w:vMerge/>
            <w:shd w:val="clear" w:color="auto" w:fill="auto"/>
          </w:tcPr>
          <w:p w14:paraId="32F87869" w14:textId="77777777" w:rsidR="00B92693" w:rsidRPr="00771DE2" w:rsidRDefault="00B92693" w:rsidP="00D67809">
            <w:pPr>
              <w:pStyle w:val="TAC"/>
            </w:pPr>
          </w:p>
        </w:tc>
        <w:tc>
          <w:tcPr>
            <w:tcW w:w="721" w:type="dxa"/>
            <w:vMerge/>
            <w:shd w:val="clear" w:color="auto" w:fill="auto"/>
          </w:tcPr>
          <w:p w14:paraId="0130164F" w14:textId="77777777" w:rsidR="00B92693" w:rsidRPr="00771DE2" w:rsidRDefault="00B92693" w:rsidP="00D67809">
            <w:pPr>
              <w:pStyle w:val="TAC"/>
            </w:pPr>
          </w:p>
        </w:tc>
        <w:tc>
          <w:tcPr>
            <w:tcW w:w="721" w:type="dxa"/>
            <w:vMerge/>
            <w:shd w:val="clear" w:color="auto" w:fill="auto"/>
          </w:tcPr>
          <w:p w14:paraId="2CD49716" w14:textId="77777777" w:rsidR="00B92693" w:rsidRPr="00771DE2" w:rsidRDefault="00B92693" w:rsidP="00D67809">
            <w:pPr>
              <w:pStyle w:val="TAC"/>
            </w:pPr>
          </w:p>
        </w:tc>
        <w:tc>
          <w:tcPr>
            <w:tcW w:w="721" w:type="dxa"/>
            <w:vMerge/>
            <w:shd w:val="clear" w:color="auto" w:fill="auto"/>
          </w:tcPr>
          <w:p w14:paraId="72B4FE48" w14:textId="77777777" w:rsidR="00B92693" w:rsidRPr="00771DE2" w:rsidRDefault="00B92693" w:rsidP="00D67809">
            <w:pPr>
              <w:pStyle w:val="TAC"/>
            </w:pPr>
          </w:p>
        </w:tc>
        <w:tc>
          <w:tcPr>
            <w:tcW w:w="721" w:type="dxa"/>
            <w:vMerge/>
            <w:shd w:val="clear" w:color="auto" w:fill="auto"/>
          </w:tcPr>
          <w:p w14:paraId="248C0CF4" w14:textId="77777777" w:rsidR="00B92693" w:rsidRPr="00771DE2" w:rsidRDefault="00B92693" w:rsidP="00D67809">
            <w:pPr>
              <w:pStyle w:val="TAC"/>
            </w:pPr>
          </w:p>
        </w:tc>
        <w:tc>
          <w:tcPr>
            <w:tcW w:w="721" w:type="dxa"/>
            <w:vMerge/>
            <w:shd w:val="clear" w:color="auto" w:fill="auto"/>
          </w:tcPr>
          <w:p w14:paraId="2BD9A104" w14:textId="77777777" w:rsidR="00B92693" w:rsidRPr="00771DE2" w:rsidRDefault="00B92693" w:rsidP="00D67809">
            <w:pPr>
              <w:pStyle w:val="TAC"/>
            </w:pPr>
          </w:p>
        </w:tc>
        <w:tc>
          <w:tcPr>
            <w:tcW w:w="721" w:type="dxa"/>
            <w:vMerge/>
            <w:shd w:val="clear" w:color="auto" w:fill="auto"/>
          </w:tcPr>
          <w:p w14:paraId="5702EF04" w14:textId="77777777" w:rsidR="00B92693" w:rsidRPr="00771DE2" w:rsidRDefault="00B92693" w:rsidP="00D67809">
            <w:pPr>
              <w:pStyle w:val="TAC"/>
            </w:pPr>
          </w:p>
        </w:tc>
        <w:tc>
          <w:tcPr>
            <w:tcW w:w="721" w:type="dxa"/>
            <w:vMerge/>
            <w:shd w:val="clear" w:color="auto" w:fill="auto"/>
          </w:tcPr>
          <w:p w14:paraId="2698611E" w14:textId="77777777" w:rsidR="00B92693" w:rsidRPr="00771DE2" w:rsidRDefault="00B92693" w:rsidP="00D67809">
            <w:pPr>
              <w:pStyle w:val="TAC"/>
            </w:pPr>
          </w:p>
        </w:tc>
        <w:tc>
          <w:tcPr>
            <w:tcW w:w="1283" w:type="dxa"/>
            <w:vMerge/>
            <w:shd w:val="clear" w:color="auto" w:fill="auto"/>
          </w:tcPr>
          <w:p w14:paraId="3ED28E9F" w14:textId="77777777" w:rsidR="00B92693" w:rsidRPr="00771DE2" w:rsidRDefault="00B92693" w:rsidP="00D67809">
            <w:pPr>
              <w:pStyle w:val="TAC"/>
            </w:pPr>
          </w:p>
        </w:tc>
      </w:tr>
      <w:tr w:rsidR="00B92693" w:rsidRPr="00771DE2" w14:paraId="658F29D4" w14:textId="77777777" w:rsidTr="00D67809">
        <w:trPr>
          <w:trHeight w:val="104"/>
        </w:trPr>
        <w:tc>
          <w:tcPr>
            <w:tcW w:w="1334" w:type="dxa"/>
            <w:vMerge w:val="restart"/>
            <w:tcBorders>
              <w:top w:val="nil"/>
            </w:tcBorders>
            <w:shd w:val="clear" w:color="auto" w:fill="auto"/>
          </w:tcPr>
          <w:p w14:paraId="1E9A5BA8" w14:textId="77777777" w:rsidR="00B92693" w:rsidRPr="00771DE2" w:rsidRDefault="00B92693" w:rsidP="00D67809">
            <w:pPr>
              <w:pStyle w:val="TAC"/>
            </w:pPr>
          </w:p>
        </w:tc>
        <w:tc>
          <w:tcPr>
            <w:tcW w:w="576" w:type="dxa"/>
            <w:vMerge w:val="restart"/>
            <w:shd w:val="clear" w:color="auto" w:fill="auto"/>
          </w:tcPr>
          <w:p w14:paraId="22BB0D08" w14:textId="77777777" w:rsidR="00B92693" w:rsidRPr="00771DE2" w:rsidRDefault="00B92693" w:rsidP="00D67809">
            <w:pPr>
              <w:pStyle w:val="TAC"/>
              <w:rPr>
                <w:lang w:eastAsia="zh-CN"/>
              </w:rPr>
            </w:pPr>
            <w:r w:rsidRPr="00771DE2">
              <w:rPr>
                <w:sz w:val="16"/>
                <w:szCs w:val="16"/>
                <w:lang w:eastAsia="zh-CN"/>
              </w:rPr>
              <w:t>7</w:t>
            </w:r>
          </w:p>
        </w:tc>
        <w:tc>
          <w:tcPr>
            <w:tcW w:w="634" w:type="dxa"/>
            <w:vMerge w:val="restart"/>
            <w:shd w:val="clear" w:color="auto" w:fill="auto"/>
          </w:tcPr>
          <w:p w14:paraId="7CEFACF1" w14:textId="77777777" w:rsidR="00B92693" w:rsidRPr="00771DE2" w:rsidRDefault="00B92693" w:rsidP="00D67809">
            <w:pPr>
              <w:pStyle w:val="TAC"/>
              <w:rPr>
                <w:lang w:eastAsia="zh-CN"/>
              </w:rPr>
            </w:pPr>
            <w:r w:rsidRPr="00771DE2">
              <w:rPr>
                <w:lang w:eastAsia="zh-CN"/>
              </w:rPr>
              <w:t>n2</w:t>
            </w:r>
          </w:p>
        </w:tc>
        <w:tc>
          <w:tcPr>
            <w:tcW w:w="576" w:type="dxa"/>
            <w:vMerge w:val="restart"/>
            <w:shd w:val="clear" w:color="auto" w:fill="auto"/>
          </w:tcPr>
          <w:p w14:paraId="11CA8CDE" w14:textId="77777777" w:rsidR="00B92693" w:rsidRPr="00771DE2" w:rsidRDefault="00B92693" w:rsidP="00D67809">
            <w:pPr>
              <w:pStyle w:val="TAC"/>
              <w:rPr>
                <w:lang w:eastAsia="zh-CN"/>
              </w:rPr>
            </w:pPr>
            <w:r w:rsidRPr="00771DE2">
              <w:rPr>
                <w:lang w:eastAsia="zh-CN"/>
              </w:rPr>
              <w:t>15</w:t>
            </w:r>
          </w:p>
        </w:tc>
        <w:tc>
          <w:tcPr>
            <w:tcW w:w="1270" w:type="dxa"/>
            <w:shd w:val="clear" w:color="auto" w:fill="auto"/>
            <w:vAlign w:val="center"/>
          </w:tcPr>
          <w:p w14:paraId="228AE91B" w14:textId="77777777" w:rsidR="00B92693" w:rsidRPr="00771DE2" w:rsidRDefault="00B92693" w:rsidP="00D67809">
            <w:pPr>
              <w:pStyle w:val="TAC"/>
            </w:pPr>
            <w:r w:rsidRPr="00771DE2">
              <w:rPr>
                <w:rFonts w:cs="Arial"/>
                <w:sz w:val="16"/>
                <w:szCs w:val="16"/>
              </w:rPr>
              <w:t>-98.0 +5</w:t>
            </w:r>
            <w:r w:rsidRPr="00771DE2">
              <w:rPr>
                <w:sz w:val="16"/>
                <w:szCs w:val="16"/>
              </w:rPr>
              <w:t>+TT</w:t>
            </w:r>
          </w:p>
        </w:tc>
        <w:tc>
          <w:tcPr>
            <w:tcW w:w="931" w:type="dxa"/>
            <w:vMerge w:val="restart"/>
            <w:shd w:val="clear" w:color="auto" w:fill="auto"/>
          </w:tcPr>
          <w:p w14:paraId="461D7D16" w14:textId="77777777" w:rsidR="00B92693" w:rsidRPr="00771DE2" w:rsidRDefault="00B92693" w:rsidP="00D67809">
            <w:pPr>
              <w:pStyle w:val="TAC"/>
            </w:pPr>
          </w:p>
        </w:tc>
        <w:tc>
          <w:tcPr>
            <w:tcW w:w="721" w:type="dxa"/>
            <w:vMerge w:val="restart"/>
            <w:shd w:val="clear" w:color="auto" w:fill="auto"/>
          </w:tcPr>
          <w:p w14:paraId="74548B62" w14:textId="77777777" w:rsidR="00B92693" w:rsidRPr="00771DE2" w:rsidRDefault="00B92693" w:rsidP="00D67809">
            <w:pPr>
              <w:pStyle w:val="TAC"/>
            </w:pPr>
          </w:p>
        </w:tc>
        <w:tc>
          <w:tcPr>
            <w:tcW w:w="1185" w:type="dxa"/>
            <w:vMerge w:val="restart"/>
            <w:shd w:val="clear" w:color="auto" w:fill="auto"/>
          </w:tcPr>
          <w:p w14:paraId="6A7418FF" w14:textId="77777777" w:rsidR="00B92693" w:rsidRPr="00771DE2" w:rsidRDefault="00B92693" w:rsidP="00D67809">
            <w:pPr>
              <w:pStyle w:val="TAC"/>
            </w:pPr>
          </w:p>
        </w:tc>
        <w:tc>
          <w:tcPr>
            <w:tcW w:w="721" w:type="dxa"/>
            <w:vMerge w:val="restart"/>
            <w:shd w:val="clear" w:color="auto" w:fill="auto"/>
          </w:tcPr>
          <w:p w14:paraId="02EFEC25" w14:textId="77777777" w:rsidR="00B92693" w:rsidRPr="00771DE2" w:rsidRDefault="00B92693" w:rsidP="00D67809">
            <w:pPr>
              <w:pStyle w:val="TAC"/>
            </w:pPr>
          </w:p>
        </w:tc>
        <w:tc>
          <w:tcPr>
            <w:tcW w:w="721" w:type="dxa"/>
            <w:vMerge w:val="restart"/>
            <w:shd w:val="clear" w:color="auto" w:fill="auto"/>
          </w:tcPr>
          <w:p w14:paraId="4943046F" w14:textId="77777777" w:rsidR="00B92693" w:rsidRPr="00771DE2" w:rsidRDefault="00B92693" w:rsidP="00D67809">
            <w:pPr>
              <w:pStyle w:val="TAC"/>
            </w:pPr>
          </w:p>
        </w:tc>
        <w:tc>
          <w:tcPr>
            <w:tcW w:w="721" w:type="dxa"/>
            <w:vMerge w:val="restart"/>
            <w:shd w:val="clear" w:color="auto" w:fill="auto"/>
          </w:tcPr>
          <w:p w14:paraId="2B0DEA9F" w14:textId="77777777" w:rsidR="00B92693" w:rsidRPr="00771DE2" w:rsidRDefault="00B92693" w:rsidP="00D67809">
            <w:pPr>
              <w:pStyle w:val="TAC"/>
            </w:pPr>
          </w:p>
        </w:tc>
        <w:tc>
          <w:tcPr>
            <w:tcW w:w="721" w:type="dxa"/>
            <w:vMerge w:val="restart"/>
            <w:shd w:val="clear" w:color="auto" w:fill="auto"/>
          </w:tcPr>
          <w:p w14:paraId="4FEEAD81" w14:textId="77777777" w:rsidR="00B92693" w:rsidRPr="00771DE2" w:rsidRDefault="00B92693" w:rsidP="00D67809">
            <w:pPr>
              <w:pStyle w:val="TAC"/>
            </w:pPr>
          </w:p>
        </w:tc>
        <w:tc>
          <w:tcPr>
            <w:tcW w:w="721" w:type="dxa"/>
            <w:vMerge w:val="restart"/>
            <w:shd w:val="clear" w:color="auto" w:fill="auto"/>
          </w:tcPr>
          <w:p w14:paraId="1282FC3E" w14:textId="77777777" w:rsidR="00B92693" w:rsidRPr="00771DE2" w:rsidRDefault="00B92693" w:rsidP="00D67809">
            <w:pPr>
              <w:pStyle w:val="TAC"/>
            </w:pPr>
          </w:p>
        </w:tc>
        <w:tc>
          <w:tcPr>
            <w:tcW w:w="721" w:type="dxa"/>
            <w:vMerge w:val="restart"/>
            <w:shd w:val="clear" w:color="auto" w:fill="auto"/>
          </w:tcPr>
          <w:p w14:paraId="461389D9" w14:textId="77777777" w:rsidR="00B92693" w:rsidRPr="00771DE2" w:rsidRDefault="00B92693" w:rsidP="00D67809">
            <w:pPr>
              <w:pStyle w:val="TAC"/>
            </w:pPr>
          </w:p>
        </w:tc>
        <w:tc>
          <w:tcPr>
            <w:tcW w:w="721" w:type="dxa"/>
            <w:vMerge w:val="restart"/>
            <w:shd w:val="clear" w:color="auto" w:fill="auto"/>
          </w:tcPr>
          <w:p w14:paraId="769C33ED" w14:textId="77777777" w:rsidR="00B92693" w:rsidRPr="00771DE2" w:rsidRDefault="00B92693" w:rsidP="00D67809">
            <w:pPr>
              <w:pStyle w:val="TAC"/>
            </w:pPr>
          </w:p>
        </w:tc>
        <w:tc>
          <w:tcPr>
            <w:tcW w:w="721" w:type="dxa"/>
            <w:vMerge w:val="restart"/>
            <w:shd w:val="clear" w:color="auto" w:fill="auto"/>
          </w:tcPr>
          <w:p w14:paraId="61811317" w14:textId="77777777" w:rsidR="00B92693" w:rsidRPr="00771DE2" w:rsidRDefault="00B92693" w:rsidP="00D67809">
            <w:pPr>
              <w:pStyle w:val="TAC"/>
            </w:pPr>
          </w:p>
        </w:tc>
        <w:tc>
          <w:tcPr>
            <w:tcW w:w="1283" w:type="dxa"/>
            <w:vMerge w:val="restart"/>
            <w:shd w:val="clear" w:color="auto" w:fill="auto"/>
          </w:tcPr>
          <w:p w14:paraId="2FC64D45" w14:textId="77777777" w:rsidR="00B92693" w:rsidRPr="00771DE2" w:rsidRDefault="00B92693" w:rsidP="00D67809">
            <w:pPr>
              <w:pStyle w:val="TAC"/>
            </w:pPr>
          </w:p>
        </w:tc>
      </w:tr>
      <w:tr w:rsidR="00B92693" w:rsidRPr="00771DE2" w14:paraId="3FFDFCA9" w14:textId="77777777" w:rsidTr="00D67809">
        <w:trPr>
          <w:trHeight w:val="103"/>
        </w:trPr>
        <w:tc>
          <w:tcPr>
            <w:tcW w:w="1334" w:type="dxa"/>
            <w:vMerge/>
            <w:tcBorders>
              <w:bottom w:val="nil"/>
            </w:tcBorders>
            <w:shd w:val="clear" w:color="auto" w:fill="auto"/>
          </w:tcPr>
          <w:p w14:paraId="40449B15" w14:textId="77777777" w:rsidR="00B92693" w:rsidRPr="00771DE2" w:rsidRDefault="00B92693" w:rsidP="00D67809">
            <w:pPr>
              <w:pStyle w:val="TAC"/>
            </w:pPr>
          </w:p>
        </w:tc>
        <w:tc>
          <w:tcPr>
            <w:tcW w:w="576" w:type="dxa"/>
            <w:vMerge/>
            <w:shd w:val="clear" w:color="auto" w:fill="auto"/>
          </w:tcPr>
          <w:p w14:paraId="22FE5224" w14:textId="77777777" w:rsidR="00B92693" w:rsidRPr="00771DE2" w:rsidRDefault="00B92693" w:rsidP="00D67809">
            <w:pPr>
              <w:pStyle w:val="TAC"/>
              <w:rPr>
                <w:lang w:eastAsia="zh-CN"/>
              </w:rPr>
            </w:pPr>
          </w:p>
        </w:tc>
        <w:tc>
          <w:tcPr>
            <w:tcW w:w="634" w:type="dxa"/>
            <w:vMerge/>
            <w:shd w:val="clear" w:color="auto" w:fill="auto"/>
          </w:tcPr>
          <w:p w14:paraId="11A1FCEF" w14:textId="77777777" w:rsidR="00B92693" w:rsidRPr="00771DE2" w:rsidRDefault="00B92693" w:rsidP="00D67809">
            <w:pPr>
              <w:pStyle w:val="TAC"/>
              <w:rPr>
                <w:lang w:eastAsia="zh-CN"/>
              </w:rPr>
            </w:pPr>
          </w:p>
        </w:tc>
        <w:tc>
          <w:tcPr>
            <w:tcW w:w="576" w:type="dxa"/>
            <w:vMerge/>
            <w:shd w:val="clear" w:color="auto" w:fill="auto"/>
          </w:tcPr>
          <w:p w14:paraId="0E7105BD" w14:textId="77777777" w:rsidR="00B92693" w:rsidRPr="00771DE2" w:rsidRDefault="00B92693" w:rsidP="00D67809">
            <w:pPr>
              <w:pStyle w:val="TAC"/>
              <w:rPr>
                <w:lang w:eastAsia="zh-CN"/>
              </w:rPr>
            </w:pPr>
          </w:p>
        </w:tc>
        <w:tc>
          <w:tcPr>
            <w:tcW w:w="1270" w:type="dxa"/>
            <w:shd w:val="clear" w:color="auto" w:fill="auto"/>
          </w:tcPr>
          <w:p w14:paraId="20F5DDE2" w14:textId="77777777" w:rsidR="00B92693" w:rsidRPr="00771DE2" w:rsidRDefault="00B92693" w:rsidP="00D67809">
            <w:pPr>
              <w:pStyle w:val="TAC"/>
            </w:pPr>
            <w:r w:rsidRPr="00771DE2">
              <w:rPr>
                <w:rFonts w:cs="Arial"/>
                <w:sz w:val="16"/>
                <w:szCs w:val="16"/>
              </w:rPr>
              <w:t>-100.7 +5</w:t>
            </w:r>
            <w:r w:rsidRPr="00771DE2">
              <w:rPr>
                <w:sz w:val="16"/>
                <w:szCs w:val="16"/>
              </w:rPr>
              <w:t>+TT</w:t>
            </w:r>
            <w:r w:rsidRPr="00771DE2">
              <w:rPr>
                <w:sz w:val="16"/>
                <w:szCs w:val="16"/>
                <w:vertAlign w:val="superscript"/>
                <w:lang w:eastAsia="zh-CN"/>
              </w:rPr>
              <w:t>4</w:t>
            </w:r>
          </w:p>
        </w:tc>
        <w:tc>
          <w:tcPr>
            <w:tcW w:w="931" w:type="dxa"/>
            <w:vMerge/>
            <w:shd w:val="clear" w:color="auto" w:fill="auto"/>
          </w:tcPr>
          <w:p w14:paraId="134DDFC0" w14:textId="77777777" w:rsidR="00B92693" w:rsidRPr="00771DE2" w:rsidRDefault="00B92693" w:rsidP="00D67809">
            <w:pPr>
              <w:pStyle w:val="TAC"/>
            </w:pPr>
          </w:p>
        </w:tc>
        <w:tc>
          <w:tcPr>
            <w:tcW w:w="721" w:type="dxa"/>
            <w:vMerge/>
            <w:shd w:val="clear" w:color="auto" w:fill="auto"/>
          </w:tcPr>
          <w:p w14:paraId="2D8D8884" w14:textId="77777777" w:rsidR="00B92693" w:rsidRPr="00771DE2" w:rsidRDefault="00B92693" w:rsidP="00D67809">
            <w:pPr>
              <w:pStyle w:val="TAC"/>
            </w:pPr>
          </w:p>
        </w:tc>
        <w:tc>
          <w:tcPr>
            <w:tcW w:w="1185" w:type="dxa"/>
            <w:vMerge/>
            <w:shd w:val="clear" w:color="auto" w:fill="auto"/>
          </w:tcPr>
          <w:p w14:paraId="29BAF989" w14:textId="77777777" w:rsidR="00B92693" w:rsidRPr="00771DE2" w:rsidRDefault="00B92693" w:rsidP="00D67809">
            <w:pPr>
              <w:pStyle w:val="TAC"/>
            </w:pPr>
          </w:p>
        </w:tc>
        <w:tc>
          <w:tcPr>
            <w:tcW w:w="721" w:type="dxa"/>
            <w:vMerge/>
            <w:shd w:val="clear" w:color="auto" w:fill="auto"/>
          </w:tcPr>
          <w:p w14:paraId="0503BE7C" w14:textId="77777777" w:rsidR="00B92693" w:rsidRPr="00771DE2" w:rsidRDefault="00B92693" w:rsidP="00D67809">
            <w:pPr>
              <w:pStyle w:val="TAC"/>
            </w:pPr>
          </w:p>
        </w:tc>
        <w:tc>
          <w:tcPr>
            <w:tcW w:w="721" w:type="dxa"/>
            <w:vMerge/>
            <w:shd w:val="clear" w:color="auto" w:fill="auto"/>
          </w:tcPr>
          <w:p w14:paraId="7BAF59FC" w14:textId="77777777" w:rsidR="00B92693" w:rsidRPr="00771DE2" w:rsidRDefault="00B92693" w:rsidP="00D67809">
            <w:pPr>
              <w:pStyle w:val="TAC"/>
            </w:pPr>
          </w:p>
        </w:tc>
        <w:tc>
          <w:tcPr>
            <w:tcW w:w="721" w:type="dxa"/>
            <w:vMerge/>
            <w:shd w:val="clear" w:color="auto" w:fill="auto"/>
          </w:tcPr>
          <w:p w14:paraId="111C0891" w14:textId="77777777" w:rsidR="00B92693" w:rsidRPr="00771DE2" w:rsidRDefault="00B92693" w:rsidP="00D67809">
            <w:pPr>
              <w:pStyle w:val="TAC"/>
            </w:pPr>
          </w:p>
        </w:tc>
        <w:tc>
          <w:tcPr>
            <w:tcW w:w="721" w:type="dxa"/>
            <w:vMerge/>
            <w:shd w:val="clear" w:color="auto" w:fill="auto"/>
          </w:tcPr>
          <w:p w14:paraId="7B816B6E" w14:textId="77777777" w:rsidR="00B92693" w:rsidRPr="00771DE2" w:rsidRDefault="00B92693" w:rsidP="00D67809">
            <w:pPr>
              <w:pStyle w:val="TAC"/>
            </w:pPr>
          </w:p>
        </w:tc>
        <w:tc>
          <w:tcPr>
            <w:tcW w:w="721" w:type="dxa"/>
            <w:vMerge/>
            <w:shd w:val="clear" w:color="auto" w:fill="auto"/>
          </w:tcPr>
          <w:p w14:paraId="2F03431D" w14:textId="77777777" w:rsidR="00B92693" w:rsidRPr="00771DE2" w:rsidRDefault="00B92693" w:rsidP="00D67809">
            <w:pPr>
              <w:pStyle w:val="TAC"/>
            </w:pPr>
          </w:p>
        </w:tc>
        <w:tc>
          <w:tcPr>
            <w:tcW w:w="721" w:type="dxa"/>
            <w:vMerge/>
            <w:shd w:val="clear" w:color="auto" w:fill="auto"/>
          </w:tcPr>
          <w:p w14:paraId="2B327598" w14:textId="77777777" w:rsidR="00B92693" w:rsidRPr="00771DE2" w:rsidRDefault="00B92693" w:rsidP="00D67809">
            <w:pPr>
              <w:pStyle w:val="TAC"/>
            </w:pPr>
          </w:p>
        </w:tc>
        <w:tc>
          <w:tcPr>
            <w:tcW w:w="721" w:type="dxa"/>
            <w:vMerge/>
            <w:shd w:val="clear" w:color="auto" w:fill="auto"/>
          </w:tcPr>
          <w:p w14:paraId="49D61BB0" w14:textId="77777777" w:rsidR="00B92693" w:rsidRPr="00771DE2" w:rsidRDefault="00B92693" w:rsidP="00D67809">
            <w:pPr>
              <w:pStyle w:val="TAC"/>
            </w:pPr>
          </w:p>
        </w:tc>
        <w:tc>
          <w:tcPr>
            <w:tcW w:w="721" w:type="dxa"/>
            <w:vMerge/>
            <w:shd w:val="clear" w:color="auto" w:fill="auto"/>
          </w:tcPr>
          <w:p w14:paraId="35F1161D" w14:textId="77777777" w:rsidR="00B92693" w:rsidRPr="00771DE2" w:rsidRDefault="00B92693" w:rsidP="00D67809">
            <w:pPr>
              <w:pStyle w:val="TAC"/>
            </w:pPr>
          </w:p>
        </w:tc>
        <w:tc>
          <w:tcPr>
            <w:tcW w:w="1283" w:type="dxa"/>
            <w:vMerge/>
            <w:shd w:val="clear" w:color="auto" w:fill="auto"/>
          </w:tcPr>
          <w:p w14:paraId="7CEA34F1" w14:textId="77777777" w:rsidR="00B92693" w:rsidRPr="00771DE2" w:rsidRDefault="00B92693" w:rsidP="00D67809">
            <w:pPr>
              <w:pStyle w:val="TAC"/>
            </w:pPr>
          </w:p>
        </w:tc>
      </w:tr>
      <w:tr w:rsidR="00B92693" w:rsidRPr="00771DE2" w14:paraId="1E8569A1" w14:textId="77777777" w:rsidTr="00D67809">
        <w:trPr>
          <w:trHeight w:val="113"/>
        </w:trPr>
        <w:tc>
          <w:tcPr>
            <w:tcW w:w="1334" w:type="dxa"/>
            <w:vMerge w:val="restart"/>
            <w:tcBorders>
              <w:top w:val="nil"/>
            </w:tcBorders>
            <w:shd w:val="clear" w:color="auto" w:fill="auto"/>
          </w:tcPr>
          <w:p w14:paraId="0DD2A3A8" w14:textId="77777777" w:rsidR="00B92693" w:rsidRPr="00771DE2" w:rsidRDefault="00B92693" w:rsidP="00D67809">
            <w:pPr>
              <w:pStyle w:val="TAC"/>
            </w:pPr>
          </w:p>
        </w:tc>
        <w:tc>
          <w:tcPr>
            <w:tcW w:w="576" w:type="dxa"/>
            <w:vMerge w:val="restart"/>
            <w:shd w:val="clear" w:color="auto" w:fill="auto"/>
          </w:tcPr>
          <w:p w14:paraId="64DD29B6" w14:textId="77777777" w:rsidR="00B92693" w:rsidRPr="00771DE2" w:rsidRDefault="00B92693" w:rsidP="00D67809">
            <w:pPr>
              <w:pStyle w:val="TAC"/>
              <w:rPr>
                <w:lang w:eastAsia="zh-CN"/>
              </w:rPr>
            </w:pPr>
            <w:r w:rsidRPr="00771DE2">
              <w:rPr>
                <w:lang w:eastAsia="zh-CN"/>
              </w:rPr>
              <w:t>7</w:t>
            </w:r>
          </w:p>
        </w:tc>
        <w:tc>
          <w:tcPr>
            <w:tcW w:w="634" w:type="dxa"/>
            <w:vMerge w:val="restart"/>
            <w:shd w:val="clear" w:color="auto" w:fill="auto"/>
          </w:tcPr>
          <w:p w14:paraId="1396287A" w14:textId="77777777" w:rsidR="00B92693" w:rsidRPr="00771DE2" w:rsidRDefault="00B92693" w:rsidP="00D67809">
            <w:pPr>
              <w:pStyle w:val="TAC"/>
              <w:rPr>
                <w:lang w:eastAsia="zh-CN"/>
              </w:rPr>
            </w:pPr>
            <w:r w:rsidRPr="00771DE2">
              <w:rPr>
                <w:lang w:eastAsia="zh-CN"/>
              </w:rPr>
              <w:t>n77</w:t>
            </w:r>
          </w:p>
        </w:tc>
        <w:tc>
          <w:tcPr>
            <w:tcW w:w="576" w:type="dxa"/>
            <w:vMerge w:val="restart"/>
            <w:shd w:val="clear" w:color="auto" w:fill="auto"/>
          </w:tcPr>
          <w:p w14:paraId="029B7F61" w14:textId="77777777" w:rsidR="00B92693" w:rsidRPr="00771DE2" w:rsidRDefault="00B92693" w:rsidP="00D67809">
            <w:pPr>
              <w:pStyle w:val="TAC"/>
              <w:rPr>
                <w:lang w:eastAsia="zh-CN"/>
              </w:rPr>
            </w:pPr>
            <w:r w:rsidRPr="00771DE2">
              <w:rPr>
                <w:lang w:eastAsia="zh-CN"/>
              </w:rPr>
              <w:t>15</w:t>
            </w:r>
          </w:p>
        </w:tc>
        <w:tc>
          <w:tcPr>
            <w:tcW w:w="1270" w:type="dxa"/>
            <w:vMerge w:val="restart"/>
            <w:shd w:val="clear" w:color="auto" w:fill="auto"/>
          </w:tcPr>
          <w:p w14:paraId="2272626A" w14:textId="77777777" w:rsidR="00B92693" w:rsidRPr="00771DE2" w:rsidRDefault="00B92693" w:rsidP="00D67809">
            <w:pPr>
              <w:pStyle w:val="TAC"/>
              <w:rPr>
                <w:rFonts w:cs="Arial"/>
                <w:sz w:val="16"/>
                <w:szCs w:val="16"/>
              </w:rPr>
            </w:pPr>
          </w:p>
        </w:tc>
        <w:tc>
          <w:tcPr>
            <w:tcW w:w="931" w:type="dxa"/>
            <w:shd w:val="clear" w:color="auto" w:fill="auto"/>
          </w:tcPr>
          <w:p w14:paraId="19363C80" w14:textId="77777777" w:rsidR="00B92693" w:rsidRPr="00771DE2" w:rsidRDefault="00B92693" w:rsidP="00D67809">
            <w:pPr>
              <w:pStyle w:val="TAC"/>
            </w:pPr>
            <w:r w:rsidRPr="00771DE2">
              <w:rPr>
                <w:sz w:val="16"/>
                <w:szCs w:val="16"/>
              </w:rPr>
              <w:t>-95.3+TT</w:t>
            </w:r>
          </w:p>
        </w:tc>
        <w:tc>
          <w:tcPr>
            <w:tcW w:w="721" w:type="dxa"/>
            <w:vMerge w:val="restart"/>
            <w:shd w:val="clear" w:color="auto" w:fill="auto"/>
          </w:tcPr>
          <w:p w14:paraId="50BBC9A0" w14:textId="77777777" w:rsidR="00B92693" w:rsidRPr="00771DE2" w:rsidRDefault="00B92693" w:rsidP="00D67809">
            <w:pPr>
              <w:pStyle w:val="TAC"/>
            </w:pPr>
          </w:p>
        </w:tc>
        <w:tc>
          <w:tcPr>
            <w:tcW w:w="1185" w:type="dxa"/>
            <w:vMerge w:val="restart"/>
            <w:shd w:val="clear" w:color="auto" w:fill="auto"/>
          </w:tcPr>
          <w:p w14:paraId="4F32D1C5" w14:textId="77777777" w:rsidR="00B92693" w:rsidRPr="00771DE2" w:rsidRDefault="00B92693" w:rsidP="00D67809">
            <w:pPr>
              <w:pStyle w:val="TAC"/>
            </w:pPr>
          </w:p>
        </w:tc>
        <w:tc>
          <w:tcPr>
            <w:tcW w:w="721" w:type="dxa"/>
            <w:vMerge w:val="restart"/>
            <w:shd w:val="clear" w:color="auto" w:fill="auto"/>
          </w:tcPr>
          <w:p w14:paraId="6BA659D1" w14:textId="77777777" w:rsidR="00B92693" w:rsidRPr="00771DE2" w:rsidRDefault="00B92693" w:rsidP="00D67809">
            <w:pPr>
              <w:pStyle w:val="TAC"/>
            </w:pPr>
          </w:p>
        </w:tc>
        <w:tc>
          <w:tcPr>
            <w:tcW w:w="721" w:type="dxa"/>
            <w:vMerge w:val="restart"/>
            <w:shd w:val="clear" w:color="auto" w:fill="auto"/>
          </w:tcPr>
          <w:p w14:paraId="67D08C4D" w14:textId="77777777" w:rsidR="00B92693" w:rsidRPr="00771DE2" w:rsidRDefault="00B92693" w:rsidP="00D67809">
            <w:pPr>
              <w:pStyle w:val="TAC"/>
            </w:pPr>
          </w:p>
        </w:tc>
        <w:tc>
          <w:tcPr>
            <w:tcW w:w="721" w:type="dxa"/>
            <w:vMerge w:val="restart"/>
            <w:shd w:val="clear" w:color="auto" w:fill="auto"/>
          </w:tcPr>
          <w:p w14:paraId="46A35D09" w14:textId="77777777" w:rsidR="00B92693" w:rsidRPr="00771DE2" w:rsidRDefault="00B92693" w:rsidP="00D67809">
            <w:pPr>
              <w:pStyle w:val="TAC"/>
            </w:pPr>
          </w:p>
        </w:tc>
        <w:tc>
          <w:tcPr>
            <w:tcW w:w="721" w:type="dxa"/>
            <w:vMerge w:val="restart"/>
            <w:shd w:val="clear" w:color="auto" w:fill="auto"/>
          </w:tcPr>
          <w:p w14:paraId="0434EDCD" w14:textId="77777777" w:rsidR="00B92693" w:rsidRPr="00771DE2" w:rsidRDefault="00B92693" w:rsidP="00D67809">
            <w:pPr>
              <w:pStyle w:val="TAC"/>
            </w:pPr>
          </w:p>
        </w:tc>
        <w:tc>
          <w:tcPr>
            <w:tcW w:w="721" w:type="dxa"/>
            <w:vMerge w:val="restart"/>
            <w:shd w:val="clear" w:color="auto" w:fill="auto"/>
          </w:tcPr>
          <w:p w14:paraId="7D93888B" w14:textId="77777777" w:rsidR="00B92693" w:rsidRPr="00771DE2" w:rsidRDefault="00B92693" w:rsidP="00D67809">
            <w:pPr>
              <w:pStyle w:val="TAC"/>
            </w:pPr>
          </w:p>
        </w:tc>
        <w:tc>
          <w:tcPr>
            <w:tcW w:w="721" w:type="dxa"/>
            <w:vMerge w:val="restart"/>
            <w:shd w:val="clear" w:color="auto" w:fill="auto"/>
          </w:tcPr>
          <w:p w14:paraId="1FEA29BE" w14:textId="77777777" w:rsidR="00B92693" w:rsidRPr="00771DE2" w:rsidRDefault="00B92693" w:rsidP="00D67809">
            <w:pPr>
              <w:pStyle w:val="TAC"/>
            </w:pPr>
          </w:p>
        </w:tc>
        <w:tc>
          <w:tcPr>
            <w:tcW w:w="721" w:type="dxa"/>
            <w:vMerge w:val="restart"/>
            <w:shd w:val="clear" w:color="auto" w:fill="auto"/>
          </w:tcPr>
          <w:p w14:paraId="75503191" w14:textId="77777777" w:rsidR="00B92693" w:rsidRPr="00771DE2" w:rsidRDefault="00B92693" w:rsidP="00D67809">
            <w:pPr>
              <w:pStyle w:val="TAC"/>
            </w:pPr>
          </w:p>
        </w:tc>
        <w:tc>
          <w:tcPr>
            <w:tcW w:w="721" w:type="dxa"/>
            <w:vMerge w:val="restart"/>
            <w:shd w:val="clear" w:color="auto" w:fill="auto"/>
          </w:tcPr>
          <w:p w14:paraId="208A75D3" w14:textId="77777777" w:rsidR="00B92693" w:rsidRPr="00771DE2" w:rsidRDefault="00B92693" w:rsidP="00D67809">
            <w:pPr>
              <w:pStyle w:val="TAC"/>
            </w:pPr>
          </w:p>
        </w:tc>
        <w:tc>
          <w:tcPr>
            <w:tcW w:w="1283" w:type="dxa"/>
            <w:vMerge w:val="restart"/>
            <w:shd w:val="clear" w:color="auto" w:fill="auto"/>
          </w:tcPr>
          <w:p w14:paraId="7AD6D3B9" w14:textId="77777777" w:rsidR="00B92693" w:rsidRPr="00771DE2" w:rsidRDefault="00B92693" w:rsidP="00D67809">
            <w:pPr>
              <w:pStyle w:val="TAC"/>
            </w:pPr>
          </w:p>
        </w:tc>
      </w:tr>
      <w:tr w:rsidR="00B92693" w:rsidRPr="00771DE2" w14:paraId="7AE91327" w14:textId="77777777" w:rsidTr="00D67809">
        <w:trPr>
          <w:trHeight w:val="112"/>
        </w:trPr>
        <w:tc>
          <w:tcPr>
            <w:tcW w:w="1334" w:type="dxa"/>
            <w:vMerge/>
            <w:shd w:val="clear" w:color="auto" w:fill="auto"/>
          </w:tcPr>
          <w:p w14:paraId="7F31FE0E" w14:textId="77777777" w:rsidR="00B92693" w:rsidRPr="00771DE2" w:rsidRDefault="00B92693" w:rsidP="00D67809">
            <w:pPr>
              <w:pStyle w:val="TAC"/>
            </w:pPr>
          </w:p>
        </w:tc>
        <w:tc>
          <w:tcPr>
            <w:tcW w:w="576" w:type="dxa"/>
            <w:vMerge/>
            <w:shd w:val="clear" w:color="auto" w:fill="auto"/>
          </w:tcPr>
          <w:p w14:paraId="3BEC649C" w14:textId="77777777" w:rsidR="00B92693" w:rsidRPr="00771DE2" w:rsidRDefault="00B92693" w:rsidP="00D67809">
            <w:pPr>
              <w:pStyle w:val="TAC"/>
              <w:rPr>
                <w:lang w:eastAsia="zh-CN"/>
              </w:rPr>
            </w:pPr>
          </w:p>
        </w:tc>
        <w:tc>
          <w:tcPr>
            <w:tcW w:w="634" w:type="dxa"/>
            <w:vMerge/>
            <w:shd w:val="clear" w:color="auto" w:fill="auto"/>
          </w:tcPr>
          <w:p w14:paraId="76DC8285" w14:textId="77777777" w:rsidR="00B92693" w:rsidRPr="00771DE2" w:rsidRDefault="00B92693" w:rsidP="00D67809">
            <w:pPr>
              <w:pStyle w:val="TAC"/>
              <w:rPr>
                <w:lang w:eastAsia="zh-CN"/>
              </w:rPr>
            </w:pPr>
          </w:p>
        </w:tc>
        <w:tc>
          <w:tcPr>
            <w:tcW w:w="576" w:type="dxa"/>
            <w:vMerge/>
            <w:shd w:val="clear" w:color="auto" w:fill="auto"/>
          </w:tcPr>
          <w:p w14:paraId="04881DF5" w14:textId="77777777" w:rsidR="00B92693" w:rsidRPr="00771DE2" w:rsidRDefault="00B92693" w:rsidP="00D67809">
            <w:pPr>
              <w:pStyle w:val="TAC"/>
              <w:rPr>
                <w:lang w:eastAsia="zh-CN"/>
              </w:rPr>
            </w:pPr>
          </w:p>
        </w:tc>
        <w:tc>
          <w:tcPr>
            <w:tcW w:w="1270" w:type="dxa"/>
            <w:vMerge/>
            <w:shd w:val="clear" w:color="auto" w:fill="auto"/>
          </w:tcPr>
          <w:p w14:paraId="74F1FA5F" w14:textId="77777777" w:rsidR="00B92693" w:rsidRPr="00771DE2" w:rsidRDefault="00B92693" w:rsidP="00D67809">
            <w:pPr>
              <w:pStyle w:val="TAC"/>
              <w:rPr>
                <w:rFonts w:cs="Arial"/>
                <w:sz w:val="16"/>
                <w:szCs w:val="16"/>
              </w:rPr>
            </w:pPr>
          </w:p>
        </w:tc>
        <w:tc>
          <w:tcPr>
            <w:tcW w:w="931" w:type="dxa"/>
            <w:shd w:val="clear" w:color="auto" w:fill="auto"/>
          </w:tcPr>
          <w:p w14:paraId="021EFB76"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9A19589" w14:textId="77777777" w:rsidR="00B92693" w:rsidRPr="00771DE2" w:rsidRDefault="00B92693" w:rsidP="00D67809">
            <w:pPr>
              <w:pStyle w:val="TAC"/>
            </w:pPr>
          </w:p>
        </w:tc>
        <w:tc>
          <w:tcPr>
            <w:tcW w:w="1185" w:type="dxa"/>
            <w:vMerge/>
            <w:shd w:val="clear" w:color="auto" w:fill="auto"/>
          </w:tcPr>
          <w:p w14:paraId="46F2A767" w14:textId="77777777" w:rsidR="00B92693" w:rsidRPr="00771DE2" w:rsidRDefault="00B92693" w:rsidP="00D67809">
            <w:pPr>
              <w:pStyle w:val="TAC"/>
            </w:pPr>
          </w:p>
        </w:tc>
        <w:tc>
          <w:tcPr>
            <w:tcW w:w="721" w:type="dxa"/>
            <w:vMerge/>
            <w:shd w:val="clear" w:color="auto" w:fill="auto"/>
          </w:tcPr>
          <w:p w14:paraId="660CE3EC" w14:textId="77777777" w:rsidR="00B92693" w:rsidRPr="00771DE2" w:rsidRDefault="00B92693" w:rsidP="00D67809">
            <w:pPr>
              <w:pStyle w:val="TAC"/>
            </w:pPr>
          </w:p>
        </w:tc>
        <w:tc>
          <w:tcPr>
            <w:tcW w:w="721" w:type="dxa"/>
            <w:vMerge/>
            <w:shd w:val="clear" w:color="auto" w:fill="auto"/>
          </w:tcPr>
          <w:p w14:paraId="1790B5D8" w14:textId="77777777" w:rsidR="00B92693" w:rsidRPr="00771DE2" w:rsidRDefault="00B92693" w:rsidP="00D67809">
            <w:pPr>
              <w:pStyle w:val="TAC"/>
            </w:pPr>
          </w:p>
        </w:tc>
        <w:tc>
          <w:tcPr>
            <w:tcW w:w="721" w:type="dxa"/>
            <w:vMerge/>
            <w:shd w:val="clear" w:color="auto" w:fill="auto"/>
          </w:tcPr>
          <w:p w14:paraId="259CE288" w14:textId="77777777" w:rsidR="00B92693" w:rsidRPr="00771DE2" w:rsidRDefault="00B92693" w:rsidP="00D67809">
            <w:pPr>
              <w:pStyle w:val="TAC"/>
            </w:pPr>
          </w:p>
        </w:tc>
        <w:tc>
          <w:tcPr>
            <w:tcW w:w="721" w:type="dxa"/>
            <w:vMerge/>
            <w:shd w:val="clear" w:color="auto" w:fill="auto"/>
          </w:tcPr>
          <w:p w14:paraId="0EAB44B1" w14:textId="77777777" w:rsidR="00B92693" w:rsidRPr="00771DE2" w:rsidRDefault="00B92693" w:rsidP="00D67809">
            <w:pPr>
              <w:pStyle w:val="TAC"/>
            </w:pPr>
          </w:p>
        </w:tc>
        <w:tc>
          <w:tcPr>
            <w:tcW w:w="721" w:type="dxa"/>
            <w:vMerge/>
            <w:shd w:val="clear" w:color="auto" w:fill="auto"/>
          </w:tcPr>
          <w:p w14:paraId="5B76E023" w14:textId="77777777" w:rsidR="00B92693" w:rsidRPr="00771DE2" w:rsidRDefault="00B92693" w:rsidP="00D67809">
            <w:pPr>
              <w:pStyle w:val="TAC"/>
            </w:pPr>
          </w:p>
        </w:tc>
        <w:tc>
          <w:tcPr>
            <w:tcW w:w="721" w:type="dxa"/>
            <w:vMerge/>
            <w:shd w:val="clear" w:color="auto" w:fill="auto"/>
          </w:tcPr>
          <w:p w14:paraId="7A819480" w14:textId="77777777" w:rsidR="00B92693" w:rsidRPr="00771DE2" w:rsidRDefault="00B92693" w:rsidP="00D67809">
            <w:pPr>
              <w:pStyle w:val="TAC"/>
            </w:pPr>
          </w:p>
        </w:tc>
        <w:tc>
          <w:tcPr>
            <w:tcW w:w="721" w:type="dxa"/>
            <w:vMerge/>
            <w:shd w:val="clear" w:color="auto" w:fill="auto"/>
          </w:tcPr>
          <w:p w14:paraId="582AE105" w14:textId="77777777" w:rsidR="00B92693" w:rsidRPr="00771DE2" w:rsidRDefault="00B92693" w:rsidP="00D67809">
            <w:pPr>
              <w:pStyle w:val="TAC"/>
            </w:pPr>
          </w:p>
        </w:tc>
        <w:tc>
          <w:tcPr>
            <w:tcW w:w="721" w:type="dxa"/>
            <w:vMerge/>
            <w:shd w:val="clear" w:color="auto" w:fill="auto"/>
          </w:tcPr>
          <w:p w14:paraId="000753AA" w14:textId="77777777" w:rsidR="00B92693" w:rsidRPr="00771DE2" w:rsidRDefault="00B92693" w:rsidP="00D67809">
            <w:pPr>
              <w:pStyle w:val="TAC"/>
            </w:pPr>
          </w:p>
        </w:tc>
        <w:tc>
          <w:tcPr>
            <w:tcW w:w="1283" w:type="dxa"/>
            <w:vMerge/>
            <w:shd w:val="clear" w:color="auto" w:fill="auto"/>
          </w:tcPr>
          <w:p w14:paraId="342141E1" w14:textId="77777777" w:rsidR="00B92693" w:rsidRPr="00771DE2" w:rsidRDefault="00B92693" w:rsidP="00D67809">
            <w:pPr>
              <w:pStyle w:val="TAC"/>
            </w:pPr>
          </w:p>
        </w:tc>
      </w:tr>
      <w:tr w:rsidR="00B92693" w:rsidRPr="00771DE2" w14:paraId="07F5B431" w14:textId="77777777" w:rsidTr="00D67809">
        <w:trPr>
          <w:trHeight w:val="210"/>
        </w:trPr>
        <w:tc>
          <w:tcPr>
            <w:tcW w:w="1334" w:type="dxa"/>
            <w:vMerge w:val="restart"/>
            <w:shd w:val="clear" w:color="auto" w:fill="auto"/>
          </w:tcPr>
          <w:p w14:paraId="5A90B268" w14:textId="77777777" w:rsidR="00B92693" w:rsidRPr="00771DE2" w:rsidRDefault="00B92693" w:rsidP="00D67809">
            <w:pPr>
              <w:pStyle w:val="TAC"/>
              <w:rPr>
                <w:sz w:val="16"/>
                <w:szCs w:val="16"/>
                <w:lang w:eastAsia="ja-JP"/>
              </w:rPr>
            </w:pPr>
            <w:r w:rsidRPr="00771DE2">
              <w:rPr>
                <w:sz w:val="16"/>
                <w:szCs w:val="16"/>
                <w:lang w:eastAsia="ja-JP"/>
              </w:rPr>
              <w:t>CA_n3A-n77A</w:t>
            </w:r>
          </w:p>
        </w:tc>
        <w:tc>
          <w:tcPr>
            <w:tcW w:w="576" w:type="dxa"/>
            <w:vMerge w:val="restart"/>
            <w:shd w:val="clear" w:color="auto" w:fill="auto"/>
            <w:vAlign w:val="center"/>
          </w:tcPr>
          <w:p w14:paraId="7C1927B4" w14:textId="77777777" w:rsidR="00B92693" w:rsidRPr="00771DE2" w:rsidRDefault="00B92693" w:rsidP="00D67809">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6C15221E" w14:textId="77777777" w:rsidR="00B92693" w:rsidRPr="00771DE2" w:rsidRDefault="00B92693" w:rsidP="00D67809">
            <w:pPr>
              <w:pStyle w:val="TAC"/>
              <w:rPr>
                <w:rFonts w:eastAsia="MS Mincho"/>
                <w:sz w:val="16"/>
                <w:szCs w:val="16"/>
                <w:lang w:eastAsia="ja-JP"/>
              </w:rPr>
            </w:pPr>
            <w:r w:rsidRPr="00771DE2">
              <w:rPr>
                <w:sz w:val="16"/>
                <w:szCs w:val="16"/>
                <w:lang w:eastAsia="ja-JP"/>
              </w:rPr>
              <w:t>n3</w:t>
            </w:r>
          </w:p>
        </w:tc>
        <w:tc>
          <w:tcPr>
            <w:tcW w:w="576" w:type="dxa"/>
            <w:vMerge w:val="restart"/>
            <w:shd w:val="clear" w:color="auto" w:fill="auto"/>
            <w:vAlign w:val="center"/>
          </w:tcPr>
          <w:p w14:paraId="01CAD150" w14:textId="77777777" w:rsidR="00B92693" w:rsidRPr="00771DE2" w:rsidRDefault="00B92693" w:rsidP="00D67809">
            <w:pPr>
              <w:pStyle w:val="TAC"/>
              <w:rPr>
                <w:sz w:val="16"/>
                <w:szCs w:val="16"/>
                <w:lang w:eastAsia="ja-JP"/>
              </w:rPr>
            </w:pPr>
            <w:r w:rsidRPr="00771DE2">
              <w:rPr>
                <w:sz w:val="16"/>
                <w:szCs w:val="16"/>
                <w:lang w:eastAsia="ja-JP"/>
              </w:rPr>
              <w:t>15</w:t>
            </w:r>
          </w:p>
        </w:tc>
        <w:tc>
          <w:tcPr>
            <w:tcW w:w="1270" w:type="dxa"/>
            <w:shd w:val="clear" w:color="auto" w:fill="auto"/>
          </w:tcPr>
          <w:p w14:paraId="5CCC99A4" w14:textId="77777777" w:rsidR="00B92693" w:rsidRPr="00771DE2" w:rsidRDefault="00B92693" w:rsidP="00D67809">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302F0F89" w14:textId="77777777" w:rsidR="00B92693" w:rsidRPr="00771DE2" w:rsidRDefault="00B92693" w:rsidP="00D67809">
            <w:pPr>
              <w:pStyle w:val="TAC"/>
              <w:rPr>
                <w:sz w:val="16"/>
                <w:szCs w:val="16"/>
              </w:rPr>
            </w:pPr>
          </w:p>
        </w:tc>
        <w:tc>
          <w:tcPr>
            <w:tcW w:w="721" w:type="dxa"/>
            <w:vMerge w:val="restart"/>
            <w:shd w:val="clear" w:color="auto" w:fill="auto"/>
          </w:tcPr>
          <w:p w14:paraId="1873B4EB" w14:textId="77777777" w:rsidR="00B92693" w:rsidRPr="00771DE2" w:rsidRDefault="00B92693" w:rsidP="00D67809">
            <w:pPr>
              <w:pStyle w:val="TAC"/>
              <w:rPr>
                <w:sz w:val="16"/>
                <w:szCs w:val="16"/>
              </w:rPr>
            </w:pPr>
          </w:p>
        </w:tc>
        <w:tc>
          <w:tcPr>
            <w:tcW w:w="1185" w:type="dxa"/>
            <w:vMerge w:val="restart"/>
            <w:shd w:val="clear" w:color="auto" w:fill="auto"/>
          </w:tcPr>
          <w:p w14:paraId="29F04D0D" w14:textId="77777777" w:rsidR="00B92693" w:rsidRPr="00771DE2" w:rsidRDefault="00B92693" w:rsidP="00D67809">
            <w:pPr>
              <w:pStyle w:val="TAC"/>
              <w:rPr>
                <w:sz w:val="16"/>
                <w:szCs w:val="16"/>
              </w:rPr>
            </w:pPr>
          </w:p>
        </w:tc>
        <w:tc>
          <w:tcPr>
            <w:tcW w:w="721" w:type="dxa"/>
            <w:vMerge w:val="restart"/>
            <w:shd w:val="clear" w:color="auto" w:fill="auto"/>
          </w:tcPr>
          <w:p w14:paraId="02C8AF9D" w14:textId="77777777" w:rsidR="00B92693" w:rsidRPr="00771DE2" w:rsidRDefault="00B92693" w:rsidP="00D67809">
            <w:pPr>
              <w:pStyle w:val="TAC"/>
              <w:rPr>
                <w:sz w:val="16"/>
                <w:szCs w:val="16"/>
              </w:rPr>
            </w:pPr>
          </w:p>
        </w:tc>
        <w:tc>
          <w:tcPr>
            <w:tcW w:w="721" w:type="dxa"/>
            <w:vMerge w:val="restart"/>
            <w:shd w:val="clear" w:color="auto" w:fill="auto"/>
          </w:tcPr>
          <w:p w14:paraId="6805BCE0" w14:textId="77777777" w:rsidR="00B92693" w:rsidRPr="00771DE2" w:rsidRDefault="00B92693" w:rsidP="00D67809">
            <w:pPr>
              <w:pStyle w:val="TAC"/>
              <w:rPr>
                <w:sz w:val="16"/>
                <w:szCs w:val="16"/>
              </w:rPr>
            </w:pPr>
          </w:p>
        </w:tc>
        <w:tc>
          <w:tcPr>
            <w:tcW w:w="721" w:type="dxa"/>
            <w:vMerge w:val="restart"/>
            <w:shd w:val="clear" w:color="auto" w:fill="auto"/>
          </w:tcPr>
          <w:p w14:paraId="3F2BC8FA" w14:textId="77777777" w:rsidR="00B92693" w:rsidRPr="00771DE2" w:rsidRDefault="00B92693" w:rsidP="00D67809">
            <w:pPr>
              <w:pStyle w:val="TAC"/>
              <w:rPr>
                <w:sz w:val="16"/>
                <w:szCs w:val="16"/>
              </w:rPr>
            </w:pPr>
          </w:p>
        </w:tc>
        <w:tc>
          <w:tcPr>
            <w:tcW w:w="721" w:type="dxa"/>
            <w:vMerge w:val="restart"/>
            <w:shd w:val="clear" w:color="auto" w:fill="auto"/>
          </w:tcPr>
          <w:p w14:paraId="0DC9E302" w14:textId="77777777" w:rsidR="00B92693" w:rsidRPr="00771DE2" w:rsidRDefault="00B92693" w:rsidP="00D67809">
            <w:pPr>
              <w:pStyle w:val="TAC"/>
              <w:rPr>
                <w:sz w:val="16"/>
                <w:szCs w:val="16"/>
              </w:rPr>
            </w:pPr>
          </w:p>
        </w:tc>
        <w:tc>
          <w:tcPr>
            <w:tcW w:w="721" w:type="dxa"/>
            <w:vMerge w:val="restart"/>
            <w:shd w:val="clear" w:color="auto" w:fill="auto"/>
          </w:tcPr>
          <w:p w14:paraId="15168272" w14:textId="77777777" w:rsidR="00B92693" w:rsidRPr="00771DE2" w:rsidRDefault="00B92693" w:rsidP="00D67809">
            <w:pPr>
              <w:pStyle w:val="TAC"/>
              <w:rPr>
                <w:sz w:val="16"/>
                <w:szCs w:val="16"/>
              </w:rPr>
            </w:pPr>
          </w:p>
        </w:tc>
        <w:tc>
          <w:tcPr>
            <w:tcW w:w="721" w:type="dxa"/>
            <w:vMerge w:val="restart"/>
            <w:shd w:val="clear" w:color="auto" w:fill="auto"/>
          </w:tcPr>
          <w:p w14:paraId="1B97042B" w14:textId="77777777" w:rsidR="00B92693" w:rsidRPr="00771DE2" w:rsidRDefault="00B92693" w:rsidP="00D67809">
            <w:pPr>
              <w:pStyle w:val="TAC"/>
              <w:rPr>
                <w:sz w:val="16"/>
                <w:szCs w:val="16"/>
              </w:rPr>
            </w:pPr>
          </w:p>
        </w:tc>
        <w:tc>
          <w:tcPr>
            <w:tcW w:w="721" w:type="dxa"/>
            <w:vMerge w:val="restart"/>
            <w:shd w:val="clear" w:color="auto" w:fill="auto"/>
          </w:tcPr>
          <w:p w14:paraId="0B87944E" w14:textId="77777777" w:rsidR="00B92693" w:rsidRPr="00771DE2" w:rsidRDefault="00B92693" w:rsidP="00D67809">
            <w:pPr>
              <w:pStyle w:val="TAC"/>
              <w:rPr>
                <w:sz w:val="16"/>
                <w:szCs w:val="16"/>
              </w:rPr>
            </w:pPr>
          </w:p>
        </w:tc>
        <w:tc>
          <w:tcPr>
            <w:tcW w:w="721" w:type="dxa"/>
            <w:vMerge w:val="restart"/>
            <w:shd w:val="clear" w:color="auto" w:fill="auto"/>
          </w:tcPr>
          <w:p w14:paraId="6B512E07" w14:textId="77777777" w:rsidR="00B92693" w:rsidRPr="00771DE2" w:rsidRDefault="00B92693" w:rsidP="00D67809">
            <w:pPr>
              <w:pStyle w:val="TAC"/>
              <w:rPr>
                <w:sz w:val="16"/>
                <w:szCs w:val="16"/>
              </w:rPr>
            </w:pPr>
          </w:p>
        </w:tc>
        <w:tc>
          <w:tcPr>
            <w:tcW w:w="1283" w:type="dxa"/>
            <w:vMerge w:val="restart"/>
            <w:shd w:val="clear" w:color="auto" w:fill="auto"/>
          </w:tcPr>
          <w:p w14:paraId="245FBD81" w14:textId="77777777" w:rsidR="00B92693" w:rsidRPr="00771DE2" w:rsidRDefault="00B92693" w:rsidP="00D67809">
            <w:pPr>
              <w:pStyle w:val="TAC"/>
              <w:rPr>
                <w:sz w:val="16"/>
                <w:szCs w:val="16"/>
                <w:lang w:eastAsia="zh-CN"/>
              </w:rPr>
            </w:pPr>
          </w:p>
        </w:tc>
      </w:tr>
      <w:tr w:rsidR="00B92693" w:rsidRPr="00771DE2" w14:paraId="2207171C" w14:textId="77777777" w:rsidTr="00D67809">
        <w:trPr>
          <w:trHeight w:val="210"/>
        </w:trPr>
        <w:tc>
          <w:tcPr>
            <w:tcW w:w="1334" w:type="dxa"/>
            <w:vMerge/>
            <w:shd w:val="clear" w:color="auto" w:fill="auto"/>
          </w:tcPr>
          <w:p w14:paraId="780E635C" w14:textId="77777777" w:rsidR="00B92693" w:rsidRPr="00771DE2" w:rsidRDefault="00B92693" w:rsidP="00D67809">
            <w:pPr>
              <w:pStyle w:val="TAC"/>
              <w:rPr>
                <w:sz w:val="16"/>
                <w:szCs w:val="16"/>
              </w:rPr>
            </w:pPr>
          </w:p>
        </w:tc>
        <w:tc>
          <w:tcPr>
            <w:tcW w:w="576" w:type="dxa"/>
            <w:vMerge/>
            <w:shd w:val="clear" w:color="auto" w:fill="auto"/>
            <w:vAlign w:val="center"/>
          </w:tcPr>
          <w:p w14:paraId="5B06BD07" w14:textId="77777777" w:rsidR="00B92693" w:rsidRPr="00771DE2" w:rsidRDefault="00B92693" w:rsidP="00D67809">
            <w:pPr>
              <w:pStyle w:val="TAC"/>
              <w:rPr>
                <w:sz w:val="16"/>
                <w:szCs w:val="16"/>
                <w:lang w:eastAsia="ja-JP"/>
              </w:rPr>
            </w:pPr>
          </w:p>
        </w:tc>
        <w:tc>
          <w:tcPr>
            <w:tcW w:w="634" w:type="dxa"/>
            <w:vMerge/>
            <w:shd w:val="clear" w:color="auto" w:fill="auto"/>
            <w:vAlign w:val="center"/>
          </w:tcPr>
          <w:p w14:paraId="2C8E9215" w14:textId="77777777" w:rsidR="00B92693" w:rsidRPr="00771DE2" w:rsidRDefault="00B92693" w:rsidP="00D67809">
            <w:pPr>
              <w:pStyle w:val="TAC"/>
              <w:rPr>
                <w:sz w:val="16"/>
                <w:szCs w:val="16"/>
                <w:lang w:eastAsia="ja-JP"/>
              </w:rPr>
            </w:pPr>
          </w:p>
        </w:tc>
        <w:tc>
          <w:tcPr>
            <w:tcW w:w="576" w:type="dxa"/>
            <w:vMerge/>
            <w:shd w:val="clear" w:color="auto" w:fill="auto"/>
            <w:vAlign w:val="center"/>
          </w:tcPr>
          <w:p w14:paraId="7486EF9D" w14:textId="77777777" w:rsidR="00B92693" w:rsidRPr="00771DE2" w:rsidRDefault="00B92693" w:rsidP="00D67809">
            <w:pPr>
              <w:pStyle w:val="TAC"/>
              <w:rPr>
                <w:sz w:val="16"/>
                <w:szCs w:val="16"/>
                <w:lang w:eastAsia="ja-JP"/>
              </w:rPr>
            </w:pPr>
          </w:p>
        </w:tc>
        <w:tc>
          <w:tcPr>
            <w:tcW w:w="1270" w:type="dxa"/>
            <w:shd w:val="clear" w:color="auto" w:fill="auto"/>
          </w:tcPr>
          <w:p w14:paraId="77A35EE1" w14:textId="77777777" w:rsidR="00B92693" w:rsidRPr="00771DE2" w:rsidRDefault="00B92693" w:rsidP="00D67809">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17BDFE3" w14:textId="77777777" w:rsidR="00B92693" w:rsidRPr="00771DE2" w:rsidRDefault="00B92693" w:rsidP="00D67809">
            <w:pPr>
              <w:pStyle w:val="TAC"/>
              <w:rPr>
                <w:sz w:val="16"/>
                <w:szCs w:val="16"/>
              </w:rPr>
            </w:pPr>
          </w:p>
        </w:tc>
        <w:tc>
          <w:tcPr>
            <w:tcW w:w="721" w:type="dxa"/>
            <w:vMerge/>
            <w:shd w:val="clear" w:color="auto" w:fill="auto"/>
          </w:tcPr>
          <w:p w14:paraId="1848F4F0" w14:textId="77777777" w:rsidR="00B92693" w:rsidRPr="00771DE2" w:rsidRDefault="00B92693" w:rsidP="00D67809">
            <w:pPr>
              <w:pStyle w:val="TAC"/>
              <w:rPr>
                <w:sz w:val="16"/>
                <w:szCs w:val="16"/>
              </w:rPr>
            </w:pPr>
          </w:p>
        </w:tc>
        <w:tc>
          <w:tcPr>
            <w:tcW w:w="1185" w:type="dxa"/>
            <w:vMerge/>
            <w:shd w:val="clear" w:color="auto" w:fill="auto"/>
          </w:tcPr>
          <w:p w14:paraId="41E95D20" w14:textId="77777777" w:rsidR="00B92693" w:rsidRPr="00771DE2" w:rsidRDefault="00B92693" w:rsidP="00D67809">
            <w:pPr>
              <w:pStyle w:val="TAC"/>
              <w:rPr>
                <w:sz w:val="16"/>
                <w:szCs w:val="16"/>
              </w:rPr>
            </w:pPr>
          </w:p>
        </w:tc>
        <w:tc>
          <w:tcPr>
            <w:tcW w:w="721" w:type="dxa"/>
            <w:vMerge/>
            <w:shd w:val="clear" w:color="auto" w:fill="auto"/>
          </w:tcPr>
          <w:p w14:paraId="30A66879" w14:textId="77777777" w:rsidR="00B92693" w:rsidRPr="00771DE2" w:rsidRDefault="00B92693" w:rsidP="00D67809">
            <w:pPr>
              <w:pStyle w:val="TAC"/>
              <w:rPr>
                <w:sz w:val="16"/>
                <w:szCs w:val="16"/>
              </w:rPr>
            </w:pPr>
          </w:p>
        </w:tc>
        <w:tc>
          <w:tcPr>
            <w:tcW w:w="721" w:type="dxa"/>
            <w:vMerge/>
            <w:shd w:val="clear" w:color="auto" w:fill="auto"/>
          </w:tcPr>
          <w:p w14:paraId="7B02A73F" w14:textId="77777777" w:rsidR="00B92693" w:rsidRPr="00771DE2" w:rsidRDefault="00B92693" w:rsidP="00D67809">
            <w:pPr>
              <w:pStyle w:val="TAC"/>
              <w:rPr>
                <w:sz w:val="16"/>
                <w:szCs w:val="16"/>
              </w:rPr>
            </w:pPr>
          </w:p>
        </w:tc>
        <w:tc>
          <w:tcPr>
            <w:tcW w:w="721" w:type="dxa"/>
            <w:vMerge/>
            <w:shd w:val="clear" w:color="auto" w:fill="auto"/>
          </w:tcPr>
          <w:p w14:paraId="2FD70C0E" w14:textId="77777777" w:rsidR="00B92693" w:rsidRPr="00771DE2" w:rsidRDefault="00B92693" w:rsidP="00D67809">
            <w:pPr>
              <w:pStyle w:val="TAC"/>
              <w:rPr>
                <w:sz w:val="16"/>
                <w:szCs w:val="16"/>
              </w:rPr>
            </w:pPr>
          </w:p>
        </w:tc>
        <w:tc>
          <w:tcPr>
            <w:tcW w:w="721" w:type="dxa"/>
            <w:vMerge/>
            <w:shd w:val="clear" w:color="auto" w:fill="auto"/>
          </w:tcPr>
          <w:p w14:paraId="67F64BC7" w14:textId="77777777" w:rsidR="00B92693" w:rsidRPr="00771DE2" w:rsidRDefault="00B92693" w:rsidP="00D67809">
            <w:pPr>
              <w:pStyle w:val="TAC"/>
              <w:rPr>
                <w:sz w:val="16"/>
                <w:szCs w:val="16"/>
              </w:rPr>
            </w:pPr>
          </w:p>
        </w:tc>
        <w:tc>
          <w:tcPr>
            <w:tcW w:w="721" w:type="dxa"/>
            <w:vMerge/>
            <w:shd w:val="clear" w:color="auto" w:fill="auto"/>
          </w:tcPr>
          <w:p w14:paraId="6EC5F133" w14:textId="77777777" w:rsidR="00B92693" w:rsidRPr="00771DE2" w:rsidRDefault="00B92693" w:rsidP="00D67809">
            <w:pPr>
              <w:pStyle w:val="TAC"/>
              <w:rPr>
                <w:sz w:val="16"/>
                <w:szCs w:val="16"/>
              </w:rPr>
            </w:pPr>
          </w:p>
        </w:tc>
        <w:tc>
          <w:tcPr>
            <w:tcW w:w="721" w:type="dxa"/>
            <w:vMerge/>
            <w:shd w:val="clear" w:color="auto" w:fill="auto"/>
          </w:tcPr>
          <w:p w14:paraId="3AC31E8C" w14:textId="77777777" w:rsidR="00B92693" w:rsidRPr="00771DE2" w:rsidRDefault="00B92693" w:rsidP="00D67809">
            <w:pPr>
              <w:pStyle w:val="TAC"/>
              <w:rPr>
                <w:sz w:val="16"/>
                <w:szCs w:val="16"/>
              </w:rPr>
            </w:pPr>
          </w:p>
        </w:tc>
        <w:tc>
          <w:tcPr>
            <w:tcW w:w="721" w:type="dxa"/>
            <w:vMerge/>
            <w:shd w:val="clear" w:color="auto" w:fill="auto"/>
          </w:tcPr>
          <w:p w14:paraId="6A77C5C9" w14:textId="77777777" w:rsidR="00B92693" w:rsidRPr="00771DE2" w:rsidRDefault="00B92693" w:rsidP="00D67809">
            <w:pPr>
              <w:pStyle w:val="TAC"/>
              <w:rPr>
                <w:sz w:val="16"/>
                <w:szCs w:val="16"/>
              </w:rPr>
            </w:pPr>
          </w:p>
        </w:tc>
        <w:tc>
          <w:tcPr>
            <w:tcW w:w="721" w:type="dxa"/>
            <w:vMerge/>
            <w:shd w:val="clear" w:color="auto" w:fill="auto"/>
          </w:tcPr>
          <w:p w14:paraId="0FEBA390" w14:textId="77777777" w:rsidR="00B92693" w:rsidRPr="00771DE2" w:rsidRDefault="00B92693" w:rsidP="00D67809">
            <w:pPr>
              <w:pStyle w:val="TAC"/>
              <w:rPr>
                <w:sz w:val="16"/>
                <w:szCs w:val="16"/>
              </w:rPr>
            </w:pPr>
          </w:p>
        </w:tc>
        <w:tc>
          <w:tcPr>
            <w:tcW w:w="1283" w:type="dxa"/>
            <w:vMerge/>
            <w:shd w:val="clear" w:color="auto" w:fill="auto"/>
          </w:tcPr>
          <w:p w14:paraId="5DEE823C" w14:textId="77777777" w:rsidR="00B92693" w:rsidRPr="00771DE2" w:rsidRDefault="00B92693" w:rsidP="00D67809">
            <w:pPr>
              <w:pStyle w:val="TAC"/>
              <w:rPr>
                <w:sz w:val="16"/>
                <w:szCs w:val="16"/>
                <w:lang w:eastAsia="zh-CN"/>
              </w:rPr>
            </w:pPr>
          </w:p>
        </w:tc>
      </w:tr>
      <w:tr w:rsidR="00B92693" w:rsidRPr="00771DE2" w14:paraId="4DC8B9EA" w14:textId="77777777" w:rsidTr="00D67809">
        <w:trPr>
          <w:trHeight w:val="90"/>
        </w:trPr>
        <w:tc>
          <w:tcPr>
            <w:tcW w:w="1334" w:type="dxa"/>
            <w:vMerge/>
            <w:shd w:val="clear" w:color="auto" w:fill="auto"/>
          </w:tcPr>
          <w:p w14:paraId="050E4273" w14:textId="77777777" w:rsidR="00B92693" w:rsidRPr="00771DE2" w:rsidRDefault="00B92693" w:rsidP="00D67809">
            <w:pPr>
              <w:pStyle w:val="TAC"/>
              <w:rPr>
                <w:sz w:val="16"/>
                <w:szCs w:val="16"/>
              </w:rPr>
            </w:pPr>
          </w:p>
        </w:tc>
        <w:tc>
          <w:tcPr>
            <w:tcW w:w="576" w:type="dxa"/>
            <w:vMerge w:val="restart"/>
            <w:shd w:val="clear" w:color="auto" w:fill="auto"/>
            <w:vAlign w:val="center"/>
          </w:tcPr>
          <w:p w14:paraId="0F17EEE0" w14:textId="77777777" w:rsidR="00B92693" w:rsidRPr="00771DE2" w:rsidRDefault="00B92693" w:rsidP="00D67809">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2433CA96" w14:textId="77777777" w:rsidR="00B92693" w:rsidRPr="00771DE2" w:rsidRDefault="00B92693" w:rsidP="00D67809">
            <w:pPr>
              <w:pStyle w:val="TAC"/>
              <w:rPr>
                <w:rFonts w:eastAsia="MS Mincho"/>
                <w:sz w:val="16"/>
                <w:szCs w:val="16"/>
                <w:lang w:eastAsia="ja-JP"/>
              </w:rPr>
            </w:pPr>
            <w:r w:rsidRPr="00771DE2">
              <w:rPr>
                <w:sz w:val="16"/>
                <w:szCs w:val="16"/>
                <w:lang w:eastAsia="ja-JP"/>
              </w:rPr>
              <w:t>n77</w:t>
            </w:r>
          </w:p>
        </w:tc>
        <w:tc>
          <w:tcPr>
            <w:tcW w:w="576" w:type="dxa"/>
            <w:vMerge w:val="restart"/>
            <w:shd w:val="clear" w:color="auto" w:fill="auto"/>
            <w:vAlign w:val="center"/>
          </w:tcPr>
          <w:p w14:paraId="71EFB3B5" w14:textId="77777777" w:rsidR="00B92693" w:rsidRPr="00771DE2" w:rsidRDefault="00B92693" w:rsidP="00D67809">
            <w:pPr>
              <w:pStyle w:val="TAC"/>
              <w:rPr>
                <w:sz w:val="16"/>
                <w:szCs w:val="16"/>
                <w:lang w:eastAsia="ja-JP"/>
              </w:rPr>
            </w:pPr>
            <w:r w:rsidRPr="00771DE2">
              <w:rPr>
                <w:sz w:val="16"/>
                <w:szCs w:val="16"/>
                <w:lang w:eastAsia="ja-JP"/>
              </w:rPr>
              <w:t>15</w:t>
            </w:r>
          </w:p>
        </w:tc>
        <w:tc>
          <w:tcPr>
            <w:tcW w:w="1270" w:type="dxa"/>
            <w:vMerge w:val="restart"/>
            <w:shd w:val="clear" w:color="auto" w:fill="auto"/>
          </w:tcPr>
          <w:p w14:paraId="13CE1115" w14:textId="77777777" w:rsidR="00B92693" w:rsidRPr="00771DE2" w:rsidRDefault="00B92693" w:rsidP="00D67809">
            <w:pPr>
              <w:pStyle w:val="TAC"/>
              <w:rPr>
                <w:sz w:val="16"/>
                <w:szCs w:val="16"/>
              </w:rPr>
            </w:pPr>
          </w:p>
        </w:tc>
        <w:tc>
          <w:tcPr>
            <w:tcW w:w="931" w:type="dxa"/>
            <w:shd w:val="clear" w:color="auto" w:fill="auto"/>
          </w:tcPr>
          <w:p w14:paraId="6371FC83" w14:textId="77777777" w:rsidR="00B92693" w:rsidRPr="00771DE2" w:rsidRDefault="00B92693" w:rsidP="00D67809">
            <w:pPr>
              <w:pStyle w:val="TAC"/>
              <w:rPr>
                <w:sz w:val="16"/>
                <w:szCs w:val="16"/>
                <w:lang w:eastAsia="ja-JP"/>
              </w:rPr>
            </w:pPr>
            <w:r w:rsidRPr="00771DE2">
              <w:rPr>
                <w:sz w:val="16"/>
                <w:szCs w:val="16"/>
              </w:rPr>
              <w:t>-95.3 +23.9 +TT</w:t>
            </w:r>
          </w:p>
        </w:tc>
        <w:tc>
          <w:tcPr>
            <w:tcW w:w="721" w:type="dxa"/>
            <w:vMerge w:val="restart"/>
            <w:shd w:val="clear" w:color="auto" w:fill="auto"/>
          </w:tcPr>
          <w:p w14:paraId="26F11C09" w14:textId="77777777" w:rsidR="00B92693" w:rsidRPr="00771DE2" w:rsidRDefault="00B92693" w:rsidP="00D67809">
            <w:pPr>
              <w:pStyle w:val="TAC"/>
              <w:rPr>
                <w:sz w:val="16"/>
                <w:szCs w:val="16"/>
              </w:rPr>
            </w:pPr>
          </w:p>
        </w:tc>
        <w:tc>
          <w:tcPr>
            <w:tcW w:w="1185" w:type="dxa"/>
            <w:vMerge w:val="restart"/>
            <w:shd w:val="clear" w:color="auto" w:fill="auto"/>
          </w:tcPr>
          <w:p w14:paraId="0ACD5512" w14:textId="77777777" w:rsidR="00B92693" w:rsidRPr="00771DE2" w:rsidRDefault="00B92693" w:rsidP="00D67809">
            <w:pPr>
              <w:pStyle w:val="TAC"/>
              <w:rPr>
                <w:sz w:val="16"/>
                <w:szCs w:val="16"/>
              </w:rPr>
            </w:pPr>
          </w:p>
        </w:tc>
        <w:tc>
          <w:tcPr>
            <w:tcW w:w="721" w:type="dxa"/>
            <w:vMerge w:val="restart"/>
            <w:shd w:val="clear" w:color="auto" w:fill="auto"/>
          </w:tcPr>
          <w:p w14:paraId="0245582D" w14:textId="77777777" w:rsidR="00B92693" w:rsidRPr="00771DE2" w:rsidRDefault="00B92693" w:rsidP="00D67809">
            <w:pPr>
              <w:pStyle w:val="TAC"/>
              <w:rPr>
                <w:sz w:val="16"/>
                <w:szCs w:val="16"/>
              </w:rPr>
            </w:pPr>
          </w:p>
        </w:tc>
        <w:tc>
          <w:tcPr>
            <w:tcW w:w="721" w:type="dxa"/>
            <w:vMerge w:val="restart"/>
            <w:shd w:val="clear" w:color="auto" w:fill="auto"/>
          </w:tcPr>
          <w:p w14:paraId="39547883" w14:textId="77777777" w:rsidR="00B92693" w:rsidRPr="00771DE2" w:rsidRDefault="00B92693" w:rsidP="00D67809">
            <w:pPr>
              <w:pStyle w:val="TAC"/>
              <w:rPr>
                <w:sz w:val="16"/>
                <w:szCs w:val="16"/>
              </w:rPr>
            </w:pPr>
          </w:p>
        </w:tc>
        <w:tc>
          <w:tcPr>
            <w:tcW w:w="721" w:type="dxa"/>
            <w:vMerge w:val="restart"/>
            <w:shd w:val="clear" w:color="auto" w:fill="auto"/>
          </w:tcPr>
          <w:p w14:paraId="789FFBFA" w14:textId="77777777" w:rsidR="00B92693" w:rsidRPr="00771DE2" w:rsidRDefault="00B92693" w:rsidP="00D67809">
            <w:pPr>
              <w:pStyle w:val="TAC"/>
              <w:rPr>
                <w:sz w:val="16"/>
                <w:szCs w:val="16"/>
              </w:rPr>
            </w:pPr>
          </w:p>
        </w:tc>
        <w:tc>
          <w:tcPr>
            <w:tcW w:w="721" w:type="dxa"/>
            <w:vMerge w:val="restart"/>
            <w:shd w:val="clear" w:color="auto" w:fill="auto"/>
          </w:tcPr>
          <w:p w14:paraId="2C92941E" w14:textId="77777777" w:rsidR="00B92693" w:rsidRPr="00771DE2" w:rsidRDefault="00B92693" w:rsidP="00D67809">
            <w:pPr>
              <w:pStyle w:val="TAC"/>
              <w:rPr>
                <w:sz w:val="16"/>
                <w:szCs w:val="16"/>
              </w:rPr>
            </w:pPr>
          </w:p>
        </w:tc>
        <w:tc>
          <w:tcPr>
            <w:tcW w:w="721" w:type="dxa"/>
            <w:vMerge w:val="restart"/>
            <w:shd w:val="clear" w:color="auto" w:fill="auto"/>
          </w:tcPr>
          <w:p w14:paraId="0E4904C4" w14:textId="77777777" w:rsidR="00B92693" w:rsidRPr="00771DE2" w:rsidRDefault="00B92693" w:rsidP="00D67809">
            <w:pPr>
              <w:pStyle w:val="TAC"/>
              <w:rPr>
                <w:sz w:val="16"/>
                <w:szCs w:val="16"/>
              </w:rPr>
            </w:pPr>
          </w:p>
        </w:tc>
        <w:tc>
          <w:tcPr>
            <w:tcW w:w="721" w:type="dxa"/>
            <w:vMerge w:val="restart"/>
            <w:shd w:val="clear" w:color="auto" w:fill="auto"/>
          </w:tcPr>
          <w:p w14:paraId="224879B8" w14:textId="77777777" w:rsidR="00B92693" w:rsidRPr="00771DE2" w:rsidRDefault="00B92693" w:rsidP="00D67809">
            <w:pPr>
              <w:pStyle w:val="TAC"/>
              <w:rPr>
                <w:sz w:val="16"/>
                <w:szCs w:val="16"/>
              </w:rPr>
            </w:pPr>
          </w:p>
        </w:tc>
        <w:tc>
          <w:tcPr>
            <w:tcW w:w="721" w:type="dxa"/>
            <w:vMerge w:val="restart"/>
            <w:shd w:val="clear" w:color="auto" w:fill="auto"/>
          </w:tcPr>
          <w:p w14:paraId="51724941" w14:textId="77777777" w:rsidR="00B92693" w:rsidRPr="00771DE2" w:rsidRDefault="00B92693" w:rsidP="00D67809">
            <w:pPr>
              <w:pStyle w:val="TAC"/>
              <w:rPr>
                <w:sz w:val="16"/>
                <w:szCs w:val="16"/>
              </w:rPr>
            </w:pPr>
          </w:p>
        </w:tc>
        <w:tc>
          <w:tcPr>
            <w:tcW w:w="721" w:type="dxa"/>
            <w:vMerge w:val="restart"/>
            <w:shd w:val="clear" w:color="auto" w:fill="auto"/>
          </w:tcPr>
          <w:p w14:paraId="28713268" w14:textId="77777777" w:rsidR="00B92693" w:rsidRPr="00771DE2" w:rsidRDefault="00B92693" w:rsidP="00D67809">
            <w:pPr>
              <w:pStyle w:val="TAC"/>
              <w:rPr>
                <w:sz w:val="16"/>
                <w:szCs w:val="16"/>
              </w:rPr>
            </w:pPr>
          </w:p>
        </w:tc>
        <w:tc>
          <w:tcPr>
            <w:tcW w:w="1283" w:type="dxa"/>
            <w:vMerge w:val="restart"/>
            <w:shd w:val="clear" w:color="auto" w:fill="auto"/>
          </w:tcPr>
          <w:p w14:paraId="19A799EC" w14:textId="77777777" w:rsidR="00B92693" w:rsidRPr="00771DE2" w:rsidRDefault="00B92693" w:rsidP="00D67809">
            <w:pPr>
              <w:pStyle w:val="TAC"/>
              <w:rPr>
                <w:sz w:val="16"/>
                <w:szCs w:val="16"/>
                <w:lang w:eastAsia="zh-CN"/>
              </w:rPr>
            </w:pPr>
          </w:p>
        </w:tc>
      </w:tr>
      <w:tr w:rsidR="00B92693" w:rsidRPr="00771DE2" w14:paraId="60C02F26" w14:textId="77777777" w:rsidTr="00D67809">
        <w:trPr>
          <w:trHeight w:val="90"/>
        </w:trPr>
        <w:tc>
          <w:tcPr>
            <w:tcW w:w="1334" w:type="dxa"/>
            <w:vMerge/>
            <w:shd w:val="clear" w:color="auto" w:fill="auto"/>
          </w:tcPr>
          <w:p w14:paraId="28913547" w14:textId="77777777" w:rsidR="00B92693" w:rsidRPr="00771DE2" w:rsidRDefault="00B92693" w:rsidP="00D67809">
            <w:pPr>
              <w:pStyle w:val="TAC"/>
              <w:rPr>
                <w:sz w:val="16"/>
                <w:szCs w:val="16"/>
              </w:rPr>
            </w:pPr>
          </w:p>
        </w:tc>
        <w:tc>
          <w:tcPr>
            <w:tcW w:w="576" w:type="dxa"/>
            <w:vMerge/>
            <w:shd w:val="clear" w:color="auto" w:fill="auto"/>
            <w:vAlign w:val="center"/>
          </w:tcPr>
          <w:p w14:paraId="65B5B484" w14:textId="77777777" w:rsidR="00B92693" w:rsidRPr="00771DE2" w:rsidRDefault="00B92693" w:rsidP="00D67809">
            <w:pPr>
              <w:pStyle w:val="TAC"/>
              <w:rPr>
                <w:sz w:val="16"/>
                <w:szCs w:val="16"/>
                <w:lang w:eastAsia="ja-JP"/>
              </w:rPr>
            </w:pPr>
          </w:p>
        </w:tc>
        <w:tc>
          <w:tcPr>
            <w:tcW w:w="634" w:type="dxa"/>
            <w:vMerge/>
            <w:shd w:val="clear" w:color="auto" w:fill="auto"/>
            <w:vAlign w:val="center"/>
          </w:tcPr>
          <w:p w14:paraId="06DB0FFC" w14:textId="77777777" w:rsidR="00B92693" w:rsidRPr="00771DE2" w:rsidRDefault="00B92693" w:rsidP="00D67809">
            <w:pPr>
              <w:pStyle w:val="TAC"/>
              <w:rPr>
                <w:sz w:val="16"/>
                <w:szCs w:val="16"/>
                <w:lang w:eastAsia="ja-JP"/>
              </w:rPr>
            </w:pPr>
          </w:p>
        </w:tc>
        <w:tc>
          <w:tcPr>
            <w:tcW w:w="576" w:type="dxa"/>
            <w:vMerge/>
            <w:shd w:val="clear" w:color="auto" w:fill="auto"/>
            <w:vAlign w:val="center"/>
          </w:tcPr>
          <w:p w14:paraId="1D00FCD5" w14:textId="77777777" w:rsidR="00B92693" w:rsidRPr="00771DE2" w:rsidRDefault="00B92693" w:rsidP="00D67809">
            <w:pPr>
              <w:pStyle w:val="TAC"/>
              <w:rPr>
                <w:sz w:val="16"/>
                <w:szCs w:val="16"/>
                <w:lang w:eastAsia="ja-JP"/>
              </w:rPr>
            </w:pPr>
          </w:p>
        </w:tc>
        <w:tc>
          <w:tcPr>
            <w:tcW w:w="1270" w:type="dxa"/>
            <w:vMerge/>
            <w:shd w:val="clear" w:color="auto" w:fill="auto"/>
          </w:tcPr>
          <w:p w14:paraId="49F03964" w14:textId="77777777" w:rsidR="00B92693" w:rsidRPr="00771DE2" w:rsidRDefault="00B92693" w:rsidP="00D67809">
            <w:pPr>
              <w:pStyle w:val="TAC"/>
              <w:rPr>
                <w:sz w:val="16"/>
                <w:szCs w:val="16"/>
              </w:rPr>
            </w:pPr>
          </w:p>
        </w:tc>
        <w:tc>
          <w:tcPr>
            <w:tcW w:w="931" w:type="dxa"/>
            <w:shd w:val="clear" w:color="auto" w:fill="auto"/>
          </w:tcPr>
          <w:p w14:paraId="1FD68C25" w14:textId="77777777" w:rsidR="00B92693" w:rsidRPr="00771DE2" w:rsidRDefault="00B92693" w:rsidP="00D67809">
            <w:pPr>
              <w:pStyle w:val="TAC"/>
              <w:rPr>
                <w:sz w:val="16"/>
                <w:szCs w:val="16"/>
                <w:lang w:eastAsia="ja-JP"/>
              </w:rPr>
            </w:pPr>
            <w:r w:rsidRPr="00771DE2">
              <w:rPr>
                <w:sz w:val="16"/>
                <w:szCs w:val="16"/>
              </w:rPr>
              <w:t>-95.3 -2.2 +23.9 +TT</w:t>
            </w:r>
            <w:r w:rsidRPr="00771DE2">
              <w:rPr>
                <w:sz w:val="16"/>
                <w:szCs w:val="16"/>
                <w:vertAlign w:val="superscript"/>
                <w:lang w:eastAsia="zh-CN"/>
              </w:rPr>
              <w:t>4</w:t>
            </w:r>
          </w:p>
        </w:tc>
        <w:tc>
          <w:tcPr>
            <w:tcW w:w="721" w:type="dxa"/>
            <w:vMerge/>
            <w:shd w:val="clear" w:color="auto" w:fill="auto"/>
          </w:tcPr>
          <w:p w14:paraId="04CB209E" w14:textId="77777777" w:rsidR="00B92693" w:rsidRPr="00771DE2" w:rsidRDefault="00B92693" w:rsidP="00D67809">
            <w:pPr>
              <w:pStyle w:val="TAC"/>
              <w:rPr>
                <w:sz w:val="16"/>
                <w:szCs w:val="16"/>
              </w:rPr>
            </w:pPr>
          </w:p>
        </w:tc>
        <w:tc>
          <w:tcPr>
            <w:tcW w:w="1185" w:type="dxa"/>
            <w:vMerge/>
            <w:shd w:val="clear" w:color="auto" w:fill="auto"/>
          </w:tcPr>
          <w:p w14:paraId="7FAEF136" w14:textId="77777777" w:rsidR="00B92693" w:rsidRPr="00771DE2" w:rsidRDefault="00B92693" w:rsidP="00D67809">
            <w:pPr>
              <w:pStyle w:val="TAC"/>
              <w:rPr>
                <w:sz w:val="16"/>
                <w:szCs w:val="16"/>
              </w:rPr>
            </w:pPr>
          </w:p>
        </w:tc>
        <w:tc>
          <w:tcPr>
            <w:tcW w:w="721" w:type="dxa"/>
            <w:vMerge/>
            <w:shd w:val="clear" w:color="auto" w:fill="auto"/>
          </w:tcPr>
          <w:p w14:paraId="75689E13" w14:textId="77777777" w:rsidR="00B92693" w:rsidRPr="00771DE2" w:rsidRDefault="00B92693" w:rsidP="00D67809">
            <w:pPr>
              <w:pStyle w:val="TAC"/>
              <w:rPr>
                <w:sz w:val="16"/>
                <w:szCs w:val="16"/>
              </w:rPr>
            </w:pPr>
          </w:p>
        </w:tc>
        <w:tc>
          <w:tcPr>
            <w:tcW w:w="721" w:type="dxa"/>
            <w:vMerge/>
            <w:shd w:val="clear" w:color="auto" w:fill="auto"/>
          </w:tcPr>
          <w:p w14:paraId="498529AD" w14:textId="77777777" w:rsidR="00B92693" w:rsidRPr="00771DE2" w:rsidRDefault="00B92693" w:rsidP="00D67809">
            <w:pPr>
              <w:pStyle w:val="TAC"/>
              <w:rPr>
                <w:sz w:val="16"/>
                <w:szCs w:val="16"/>
              </w:rPr>
            </w:pPr>
          </w:p>
        </w:tc>
        <w:tc>
          <w:tcPr>
            <w:tcW w:w="721" w:type="dxa"/>
            <w:vMerge/>
            <w:shd w:val="clear" w:color="auto" w:fill="auto"/>
          </w:tcPr>
          <w:p w14:paraId="149CA58C" w14:textId="77777777" w:rsidR="00B92693" w:rsidRPr="00771DE2" w:rsidRDefault="00B92693" w:rsidP="00D67809">
            <w:pPr>
              <w:pStyle w:val="TAC"/>
              <w:rPr>
                <w:sz w:val="16"/>
                <w:szCs w:val="16"/>
              </w:rPr>
            </w:pPr>
          </w:p>
        </w:tc>
        <w:tc>
          <w:tcPr>
            <w:tcW w:w="721" w:type="dxa"/>
            <w:vMerge/>
            <w:shd w:val="clear" w:color="auto" w:fill="auto"/>
          </w:tcPr>
          <w:p w14:paraId="58879B36" w14:textId="77777777" w:rsidR="00B92693" w:rsidRPr="00771DE2" w:rsidRDefault="00B92693" w:rsidP="00D67809">
            <w:pPr>
              <w:pStyle w:val="TAC"/>
              <w:rPr>
                <w:sz w:val="16"/>
                <w:szCs w:val="16"/>
              </w:rPr>
            </w:pPr>
          </w:p>
        </w:tc>
        <w:tc>
          <w:tcPr>
            <w:tcW w:w="721" w:type="dxa"/>
            <w:vMerge/>
            <w:shd w:val="clear" w:color="auto" w:fill="auto"/>
          </w:tcPr>
          <w:p w14:paraId="655A5F06" w14:textId="77777777" w:rsidR="00B92693" w:rsidRPr="00771DE2" w:rsidRDefault="00B92693" w:rsidP="00D67809">
            <w:pPr>
              <w:pStyle w:val="TAC"/>
              <w:rPr>
                <w:sz w:val="16"/>
                <w:szCs w:val="16"/>
              </w:rPr>
            </w:pPr>
          </w:p>
        </w:tc>
        <w:tc>
          <w:tcPr>
            <w:tcW w:w="721" w:type="dxa"/>
            <w:vMerge/>
            <w:shd w:val="clear" w:color="auto" w:fill="auto"/>
          </w:tcPr>
          <w:p w14:paraId="56FC6569" w14:textId="77777777" w:rsidR="00B92693" w:rsidRPr="00771DE2" w:rsidRDefault="00B92693" w:rsidP="00D67809">
            <w:pPr>
              <w:pStyle w:val="TAC"/>
              <w:rPr>
                <w:sz w:val="16"/>
                <w:szCs w:val="16"/>
              </w:rPr>
            </w:pPr>
          </w:p>
        </w:tc>
        <w:tc>
          <w:tcPr>
            <w:tcW w:w="721" w:type="dxa"/>
            <w:vMerge/>
            <w:shd w:val="clear" w:color="auto" w:fill="auto"/>
          </w:tcPr>
          <w:p w14:paraId="2BCB4D21" w14:textId="77777777" w:rsidR="00B92693" w:rsidRPr="00771DE2" w:rsidRDefault="00B92693" w:rsidP="00D67809">
            <w:pPr>
              <w:pStyle w:val="TAC"/>
              <w:rPr>
                <w:sz w:val="16"/>
                <w:szCs w:val="16"/>
              </w:rPr>
            </w:pPr>
          </w:p>
        </w:tc>
        <w:tc>
          <w:tcPr>
            <w:tcW w:w="721" w:type="dxa"/>
            <w:vMerge/>
            <w:shd w:val="clear" w:color="auto" w:fill="auto"/>
          </w:tcPr>
          <w:p w14:paraId="315AB89D" w14:textId="77777777" w:rsidR="00B92693" w:rsidRPr="00771DE2" w:rsidRDefault="00B92693" w:rsidP="00D67809">
            <w:pPr>
              <w:pStyle w:val="TAC"/>
              <w:rPr>
                <w:sz w:val="16"/>
                <w:szCs w:val="16"/>
              </w:rPr>
            </w:pPr>
          </w:p>
        </w:tc>
        <w:tc>
          <w:tcPr>
            <w:tcW w:w="1283" w:type="dxa"/>
            <w:vMerge/>
            <w:shd w:val="clear" w:color="auto" w:fill="auto"/>
          </w:tcPr>
          <w:p w14:paraId="00693FC6" w14:textId="77777777" w:rsidR="00B92693" w:rsidRPr="00771DE2" w:rsidRDefault="00B92693" w:rsidP="00D67809">
            <w:pPr>
              <w:pStyle w:val="TAC"/>
              <w:rPr>
                <w:sz w:val="16"/>
                <w:szCs w:val="16"/>
                <w:lang w:eastAsia="zh-CN"/>
              </w:rPr>
            </w:pPr>
          </w:p>
        </w:tc>
      </w:tr>
      <w:tr w:rsidR="00B92693" w:rsidRPr="00771DE2" w14:paraId="26415774" w14:textId="77777777" w:rsidTr="00D67809">
        <w:trPr>
          <w:trHeight w:val="90"/>
        </w:trPr>
        <w:tc>
          <w:tcPr>
            <w:tcW w:w="1334" w:type="dxa"/>
            <w:vMerge/>
            <w:shd w:val="clear" w:color="auto" w:fill="auto"/>
          </w:tcPr>
          <w:p w14:paraId="47DDA2B1" w14:textId="77777777" w:rsidR="00B92693" w:rsidRPr="00771DE2" w:rsidRDefault="00B92693" w:rsidP="00D67809">
            <w:pPr>
              <w:pStyle w:val="TAC"/>
              <w:rPr>
                <w:sz w:val="16"/>
                <w:szCs w:val="16"/>
              </w:rPr>
            </w:pPr>
          </w:p>
        </w:tc>
        <w:tc>
          <w:tcPr>
            <w:tcW w:w="576" w:type="dxa"/>
            <w:vMerge w:val="restart"/>
            <w:shd w:val="clear" w:color="auto" w:fill="auto"/>
            <w:vAlign w:val="center"/>
          </w:tcPr>
          <w:p w14:paraId="1CB73905" w14:textId="77777777" w:rsidR="00B92693" w:rsidRPr="00771DE2" w:rsidRDefault="00B92693" w:rsidP="00D67809">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3C132AB1" w14:textId="77777777" w:rsidR="00B92693" w:rsidRPr="00771DE2" w:rsidRDefault="00B92693" w:rsidP="00D67809">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465992C8" w14:textId="77777777" w:rsidR="00B92693" w:rsidRPr="00771DE2" w:rsidRDefault="00B92693" w:rsidP="00D67809">
            <w:pPr>
              <w:pStyle w:val="TAC"/>
              <w:rPr>
                <w:sz w:val="16"/>
                <w:szCs w:val="16"/>
                <w:lang w:eastAsia="ja-JP"/>
              </w:rPr>
            </w:pPr>
            <w:r w:rsidRPr="00771DE2">
              <w:rPr>
                <w:sz w:val="16"/>
                <w:szCs w:val="16"/>
                <w:lang w:eastAsia="ja-JP"/>
              </w:rPr>
              <w:t>15</w:t>
            </w:r>
          </w:p>
        </w:tc>
        <w:tc>
          <w:tcPr>
            <w:tcW w:w="1270" w:type="dxa"/>
            <w:vMerge w:val="restart"/>
            <w:shd w:val="clear" w:color="auto" w:fill="auto"/>
          </w:tcPr>
          <w:p w14:paraId="7560CB42" w14:textId="77777777" w:rsidR="00B92693" w:rsidRPr="00771DE2" w:rsidRDefault="00B92693" w:rsidP="00D67809">
            <w:pPr>
              <w:pStyle w:val="TAC"/>
              <w:rPr>
                <w:sz w:val="16"/>
                <w:szCs w:val="16"/>
              </w:rPr>
            </w:pPr>
          </w:p>
        </w:tc>
        <w:tc>
          <w:tcPr>
            <w:tcW w:w="931" w:type="dxa"/>
            <w:vMerge w:val="restart"/>
            <w:shd w:val="clear" w:color="auto" w:fill="auto"/>
          </w:tcPr>
          <w:p w14:paraId="1D62A38E" w14:textId="77777777" w:rsidR="00B92693" w:rsidRPr="00771DE2" w:rsidRDefault="00B92693" w:rsidP="00D67809">
            <w:pPr>
              <w:pStyle w:val="TAC"/>
              <w:rPr>
                <w:sz w:val="16"/>
                <w:szCs w:val="16"/>
              </w:rPr>
            </w:pPr>
          </w:p>
        </w:tc>
        <w:tc>
          <w:tcPr>
            <w:tcW w:w="721" w:type="dxa"/>
            <w:vMerge w:val="restart"/>
            <w:shd w:val="clear" w:color="auto" w:fill="auto"/>
          </w:tcPr>
          <w:p w14:paraId="6C294CBC" w14:textId="77777777" w:rsidR="00B92693" w:rsidRPr="00771DE2" w:rsidRDefault="00B92693" w:rsidP="00D67809">
            <w:pPr>
              <w:pStyle w:val="TAC"/>
              <w:rPr>
                <w:sz w:val="16"/>
                <w:szCs w:val="16"/>
              </w:rPr>
            </w:pPr>
          </w:p>
        </w:tc>
        <w:tc>
          <w:tcPr>
            <w:tcW w:w="1185" w:type="dxa"/>
            <w:shd w:val="clear" w:color="auto" w:fill="auto"/>
          </w:tcPr>
          <w:p w14:paraId="0771B373" w14:textId="77777777" w:rsidR="00B92693" w:rsidRPr="00771DE2" w:rsidRDefault="00B92693" w:rsidP="00D67809">
            <w:pPr>
              <w:pStyle w:val="TAC"/>
              <w:rPr>
                <w:sz w:val="16"/>
                <w:szCs w:val="16"/>
                <w:lang w:eastAsia="ja-JP"/>
              </w:rPr>
            </w:pPr>
            <w:r w:rsidRPr="00771DE2">
              <w:rPr>
                <w:sz w:val="16"/>
                <w:szCs w:val="16"/>
              </w:rPr>
              <w:t>-90.8 +TT</w:t>
            </w:r>
          </w:p>
        </w:tc>
        <w:tc>
          <w:tcPr>
            <w:tcW w:w="721" w:type="dxa"/>
            <w:vMerge w:val="restart"/>
            <w:shd w:val="clear" w:color="auto" w:fill="auto"/>
          </w:tcPr>
          <w:p w14:paraId="2FFDECAA" w14:textId="77777777" w:rsidR="00B92693" w:rsidRPr="00771DE2" w:rsidRDefault="00B92693" w:rsidP="00D67809">
            <w:pPr>
              <w:pStyle w:val="TAC"/>
              <w:rPr>
                <w:sz w:val="16"/>
                <w:szCs w:val="16"/>
              </w:rPr>
            </w:pPr>
          </w:p>
        </w:tc>
        <w:tc>
          <w:tcPr>
            <w:tcW w:w="721" w:type="dxa"/>
            <w:vMerge w:val="restart"/>
            <w:shd w:val="clear" w:color="auto" w:fill="auto"/>
          </w:tcPr>
          <w:p w14:paraId="3B6CFDD7" w14:textId="77777777" w:rsidR="00B92693" w:rsidRPr="00771DE2" w:rsidRDefault="00B92693" w:rsidP="00D67809">
            <w:pPr>
              <w:pStyle w:val="TAC"/>
              <w:rPr>
                <w:sz w:val="16"/>
                <w:szCs w:val="16"/>
              </w:rPr>
            </w:pPr>
          </w:p>
        </w:tc>
        <w:tc>
          <w:tcPr>
            <w:tcW w:w="721" w:type="dxa"/>
            <w:vMerge w:val="restart"/>
            <w:shd w:val="clear" w:color="auto" w:fill="auto"/>
          </w:tcPr>
          <w:p w14:paraId="5F52F0E7" w14:textId="77777777" w:rsidR="00B92693" w:rsidRPr="00771DE2" w:rsidRDefault="00B92693" w:rsidP="00D67809">
            <w:pPr>
              <w:pStyle w:val="TAC"/>
              <w:rPr>
                <w:sz w:val="16"/>
                <w:szCs w:val="16"/>
              </w:rPr>
            </w:pPr>
          </w:p>
        </w:tc>
        <w:tc>
          <w:tcPr>
            <w:tcW w:w="721" w:type="dxa"/>
            <w:vMerge w:val="restart"/>
            <w:shd w:val="clear" w:color="auto" w:fill="auto"/>
          </w:tcPr>
          <w:p w14:paraId="0BF0B8EB" w14:textId="77777777" w:rsidR="00B92693" w:rsidRPr="00771DE2" w:rsidRDefault="00B92693" w:rsidP="00D67809">
            <w:pPr>
              <w:pStyle w:val="TAC"/>
              <w:rPr>
                <w:sz w:val="16"/>
                <w:szCs w:val="16"/>
              </w:rPr>
            </w:pPr>
          </w:p>
        </w:tc>
        <w:tc>
          <w:tcPr>
            <w:tcW w:w="721" w:type="dxa"/>
            <w:vMerge w:val="restart"/>
            <w:shd w:val="clear" w:color="auto" w:fill="auto"/>
          </w:tcPr>
          <w:p w14:paraId="2CF2D189" w14:textId="77777777" w:rsidR="00B92693" w:rsidRPr="00771DE2" w:rsidRDefault="00B92693" w:rsidP="00D67809">
            <w:pPr>
              <w:pStyle w:val="TAC"/>
              <w:rPr>
                <w:sz w:val="16"/>
                <w:szCs w:val="16"/>
              </w:rPr>
            </w:pPr>
          </w:p>
        </w:tc>
        <w:tc>
          <w:tcPr>
            <w:tcW w:w="721" w:type="dxa"/>
            <w:vMerge w:val="restart"/>
            <w:shd w:val="clear" w:color="auto" w:fill="auto"/>
          </w:tcPr>
          <w:p w14:paraId="7A5D3727" w14:textId="77777777" w:rsidR="00B92693" w:rsidRPr="00771DE2" w:rsidRDefault="00B92693" w:rsidP="00D67809">
            <w:pPr>
              <w:pStyle w:val="TAC"/>
              <w:rPr>
                <w:sz w:val="16"/>
                <w:szCs w:val="16"/>
              </w:rPr>
            </w:pPr>
          </w:p>
        </w:tc>
        <w:tc>
          <w:tcPr>
            <w:tcW w:w="721" w:type="dxa"/>
            <w:vMerge w:val="restart"/>
            <w:shd w:val="clear" w:color="auto" w:fill="auto"/>
          </w:tcPr>
          <w:p w14:paraId="6519D0D2" w14:textId="77777777" w:rsidR="00B92693" w:rsidRPr="00771DE2" w:rsidRDefault="00B92693" w:rsidP="00D67809">
            <w:pPr>
              <w:pStyle w:val="TAC"/>
              <w:rPr>
                <w:sz w:val="16"/>
                <w:szCs w:val="16"/>
              </w:rPr>
            </w:pPr>
          </w:p>
        </w:tc>
        <w:tc>
          <w:tcPr>
            <w:tcW w:w="721" w:type="dxa"/>
            <w:vMerge w:val="restart"/>
            <w:shd w:val="clear" w:color="auto" w:fill="auto"/>
          </w:tcPr>
          <w:p w14:paraId="2A6CF9A8" w14:textId="77777777" w:rsidR="00B92693" w:rsidRPr="00771DE2" w:rsidRDefault="00B92693" w:rsidP="00D67809">
            <w:pPr>
              <w:pStyle w:val="TAC"/>
              <w:rPr>
                <w:sz w:val="16"/>
                <w:szCs w:val="16"/>
              </w:rPr>
            </w:pPr>
          </w:p>
        </w:tc>
        <w:tc>
          <w:tcPr>
            <w:tcW w:w="1283" w:type="dxa"/>
            <w:vMerge w:val="restart"/>
            <w:shd w:val="clear" w:color="auto" w:fill="auto"/>
          </w:tcPr>
          <w:p w14:paraId="31B2750E" w14:textId="77777777" w:rsidR="00B92693" w:rsidRPr="00771DE2" w:rsidRDefault="00B92693" w:rsidP="00D67809">
            <w:pPr>
              <w:pStyle w:val="TAC"/>
              <w:rPr>
                <w:sz w:val="16"/>
                <w:szCs w:val="16"/>
                <w:lang w:eastAsia="zh-CN"/>
              </w:rPr>
            </w:pPr>
          </w:p>
        </w:tc>
      </w:tr>
      <w:tr w:rsidR="00B92693" w:rsidRPr="00771DE2" w14:paraId="18CCE2F0" w14:textId="77777777" w:rsidTr="00D67809">
        <w:trPr>
          <w:trHeight w:val="90"/>
        </w:trPr>
        <w:tc>
          <w:tcPr>
            <w:tcW w:w="1334" w:type="dxa"/>
            <w:vMerge/>
            <w:shd w:val="clear" w:color="auto" w:fill="auto"/>
          </w:tcPr>
          <w:p w14:paraId="33C4CDEA" w14:textId="77777777" w:rsidR="00B92693" w:rsidRPr="00771DE2" w:rsidRDefault="00B92693" w:rsidP="00D67809">
            <w:pPr>
              <w:pStyle w:val="TAC"/>
              <w:rPr>
                <w:sz w:val="16"/>
                <w:szCs w:val="16"/>
              </w:rPr>
            </w:pPr>
          </w:p>
        </w:tc>
        <w:tc>
          <w:tcPr>
            <w:tcW w:w="576" w:type="dxa"/>
            <w:vMerge/>
            <w:shd w:val="clear" w:color="auto" w:fill="auto"/>
            <w:vAlign w:val="center"/>
          </w:tcPr>
          <w:p w14:paraId="201C5C82" w14:textId="77777777" w:rsidR="00B92693" w:rsidRPr="00771DE2" w:rsidRDefault="00B92693" w:rsidP="00D67809">
            <w:pPr>
              <w:pStyle w:val="TAC"/>
              <w:rPr>
                <w:sz w:val="16"/>
                <w:szCs w:val="16"/>
                <w:lang w:eastAsia="ja-JP"/>
              </w:rPr>
            </w:pPr>
          </w:p>
        </w:tc>
        <w:tc>
          <w:tcPr>
            <w:tcW w:w="634" w:type="dxa"/>
            <w:vMerge/>
            <w:shd w:val="clear" w:color="auto" w:fill="auto"/>
            <w:vAlign w:val="center"/>
          </w:tcPr>
          <w:p w14:paraId="7B159A2D" w14:textId="77777777" w:rsidR="00B92693" w:rsidRPr="00771DE2" w:rsidRDefault="00B92693" w:rsidP="00D67809">
            <w:pPr>
              <w:pStyle w:val="TAC"/>
              <w:rPr>
                <w:sz w:val="16"/>
                <w:szCs w:val="16"/>
                <w:lang w:eastAsia="ja-JP"/>
              </w:rPr>
            </w:pPr>
          </w:p>
        </w:tc>
        <w:tc>
          <w:tcPr>
            <w:tcW w:w="576" w:type="dxa"/>
            <w:vMerge/>
            <w:shd w:val="clear" w:color="auto" w:fill="auto"/>
            <w:vAlign w:val="center"/>
          </w:tcPr>
          <w:p w14:paraId="06C89DF9" w14:textId="77777777" w:rsidR="00B92693" w:rsidRPr="00771DE2" w:rsidRDefault="00B92693" w:rsidP="00D67809">
            <w:pPr>
              <w:pStyle w:val="TAC"/>
              <w:rPr>
                <w:sz w:val="16"/>
                <w:szCs w:val="16"/>
                <w:lang w:eastAsia="ja-JP"/>
              </w:rPr>
            </w:pPr>
          </w:p>
        </w:tc>
        <w:tc>
          <w:tcPr>
            <w:tcW w:w="1270" w:type="dxa"/>
            <w:vMerge/>
            <w:shd w:val="clear" w:color="auto" w:fill="auto"/>
          </w:tcPr>
          <w:p w14:paraId="5961030A" w14:textId="77777777" w:rsidR="00B92693" w:rsidRPr="00771DE2" w:rsidRDefault="00B92693" w:rsidP="00D67809">
            <w:pPr>
              <w:pStyle w:val="TAC"/>
              <w:rPr>
                <w:sz w:val="16"/>
                <w:szCs w:val="16"/>
              </w:rPr>
            </w:pPr>
          </w:p>
        </w:tc>
        <w:tc>
          <w:tcPr>
            <w:tcW w:w="931" w:type="dxa"/>
            <w:vMerge/>
            <w:shd w:val="clear" w:color="auto" w:fill="auto"/>
          </w:tcPr>
          <w:p w14:paraId="79BE8F90" w14:textId="77777777" w:rsidR="00B92693" w:rsidRPr="00771DE2" w:rsidRDefault="00B92693" w:rsidP="00D67809">
            <w:pPr>
              <w:pStyle w:val="TAC"/>
              <w:rPr>
                <w:sz w:val="16"/>
                <w:szCs w:val="16"/>
              </w:rPr>
            </w:pPr>
          </w:p>
        </w:tc>
        <w:tc>
          <w:tcPr>
            <w:tcW w:w="721" w:type="dxa"/>
            <w:vMerge/>
            <w:shd w:val="clear" w:color="auto" w:fill="auto"/>
          </w:tcPr>
          <w:p w14:paraId="1E968DF6" w14:textId="77777777" w:rsidR="00B92693" w:rsidRPr="00771DE2" w:rsidRDefault="00B92693" w:rsidP="00D67809">
            <w:pPr>
              <w:pStyle w:val="TAC"/>
              <w:rPr>
                <w:sz w:val="16"/>
                <w:szCs w:val="16"/>
              </w:rPr>
            </w:pPr>
          </w:p>
        </w:tc>
        <w:tc>
          <w:tcPr>
            <w:tcW w:w="1185" w:type="dxa"/>
            <w:shd w:val="clear" w:color="auto" w:fill="auto"/>
          </w:tcPr>
          <w:p w14:paraId="10D0D995" w14:textId="77777777" w:rsidR="00B92693" w:rsidRPr="00771DE2" w:rsidRDefault="00B92693" w:rsidP="00D67809">
            <w:pPr>
              <w:pStyle w:val="TAC"/>
              <w:rPr>
                <w:sz w:val="16"/>
                <w:szCs w:val="16"/>
                <w:lang w:eastAsia="ja-JP"/>
              </w:rPr>
            </w:pPr>
            <w:r w:rsidRPr="00771DE2">
              <w:rPr>
                <w:sz w:val="16"/>
                <w:szCs w:val="16"/>
              </w:rPr>
              <w:t>-90.8 -2.7 +TT</w:t>
            </w:r>
            <w:r w:rsidRPr="00771DE2">
              <w:rPr>
                <w:sz w:val="16"/>
                <w:szCs w:val="16"/>
                <w:vertAlign w:val="superscript"/>
              </w:rPr>
              <w:t>4</w:t>
            </w:r>
          </w:p>
        </w:tc>
        <w:tc>
          <w:tcPr>
            <w:tcW w:w="721" w:type="dxa"/>
            <w:vMerge/>
            <w:shd w:val="clear" w:color="auto" w:fill="auto"/>
          </w:tcPr>
          <w:p w14:paraId="3737D9FC" w14:textId="77777777" w:rsidR="00B92693" w:rsidRPr="00771DE2" w:rsidRDefault="00B92693" w:rsidP="00D67809">
            <w:pPr>
              <w:pStyle w:val="TAC"/>
              <w:rPr>
                <w:sz w:val="16"/>
                <w:szCs w:val="16"/>
              </w:rPr>
            </w:pPr>
          </w:p>
        </w:tc>
        <w:tc>
          <w:tcPr>
            <w:tcW w:w="721" w:type="dxa"/>
            <w:vMerge/>
            <w:shd w:val="clear" w:color="auto" w:fill="auto"/>
          </w:tcPr>
          <w:p w14:paraId="74B25C81" w14:textId="77777777" w:rsidR="00B92693" w:rsidRPr="00771DE2" w:rsidRDefault="00B92693" w:rsidP="00D67809">
            <w:pPr>
              <w:pStyle w:val="TAC"/>
              <w:rPr>
                <w:sz w:val="16"/>
                <w:szCs w:val="16"/>
              </w:rPr>
            </w:pPr>
          </w:p>
        </w:tc>
        <w:tc>
          <w:tcPr>
            <w:tcW w:w="721" w:type="dxa"/>
            <w:vMerge/>
            <w:shd w:val="clear" w:color="auto" w:fill="auto"/>
          </w:tcPr>
          <w:p w14:paraId="7993B766" w14:textId="77777777" w:rsidR="00B92693" w:rsidRPr="00771DE2" w:rsidRDefault="00B92693" w:rsidP="00D67809">
            <w:pPr>
              <w:pStyle w:val="TAC"/>
              <w:rPr>
                <w:sz w:val="16"/>
                <w:szCs w:val="16"/>
              </w:rPr>
            </w:pPr>
          </w:p>
        </w:tc>
        <w:tc>
          <w:tcPr>
            <w:tcW w:w="721" w:type="dxa"/>
            <w:vMerge/>
            <w:shd w:val="clear" w:color="auto" w:fill="auto"/>
          </w:tcPr>
          <w:p w14:paraId="32EFABAF" w14:textId="77777777" w:rsidR="00B92693" w:rsidRPr="00771DE2" w:rsidRDefault="00B92693" w:rsidP="00D67809">
            <w:pPr>
              <w:pStyle w:val="TAC"/>
              <w:rPr>
                <w:sz w:val="16"/>
                <w:szCs w:val="16"/>
              </w:rPr>
            </w:pPr>
          </w:p>
        </w:tc>
        <w:tc>
          <w:tcPr>
            <w:tcW w:w="721" w:type="dxa"/>
            <w:vMerge/>
            <w:shd w:val="clear" w:color="auto" w:fill="auto"/>
          </w:tcPr>
          <w:p w14:paraId="2F9A1425" w14:textId="77777777" w:rsidR="00B92693" w:rsidRPr="00771DE2" w:rsidRDefault="00B92693" w:rsidP="00D67809">
            <w:pPr>
              <w:pStyle w:val="TAC"/>
              <w:rPr>
                <w:sz w:val="16"/>
                <w:szCs w:val="16"/>
              </w:rPr>
            </w:pPr>
          </w:p>
        </w:tc>
        <w:tc>
          <w:tcPr>
            <w:tcW w:w="721" w:type="dxa"/>
            <w:vMerge/>
            <w:shd w:val="clear" w:color="auto" w:fill="auto"/>
          </w:tcPr>
          <w:p w14:paraId="4503926D" w14:textId="77777777" w:rsidR="00B92693" w:rsidRPr="00771DE2" w:rsidRDefault="00B92693" w:rsidP="00D67809">
            <w:pPr>
              <w:pStyle w:val="TAC"/>
              <w:rPr>
                <w:sz w:val="16"/>
                <w:szCs w:val="16"/>
              </w:rPr>
            </w:pPr>
          </w:p>
        </w:tc>
        <w:tc>
          <w:tcPr>
            <w:tcW w:w="721" w:type="dxa"/>
            <w:vMerge/>
            <w:shd w:val="clear" w:color="auto" w:fill="auto"/>
          </w:tcPr>
          <w:p w14:paraId="35154846" w14:textId="77777777" w:rsidR="00B92693" w:rsidRPr="00771DE2" w:rsidRDefault="00B92693" w:rsidP="00D67809">
            <w:pPr>
              <w:pStyle w:val="TAC"/>
              <w:rPr>
                <w:sz w:val="16"/>
                <w:szCs w:val="16"/>
              </w:rPr>
            </w:pPr>
          </w:p>
        </w:tc>
        <w:tc>
          <w:tcPr>
            <w:tcW w:w="721" w:type="dxa"/>
            <w:vMerge/>
            <w:shd w:val="clear" w:color="auto" w:fill="auto"/>
          </w:tcPr>
          <w:p w14:paraId="0C8275C2" w14:textId="77777777" w:rsidR="00B92693" w:rsidRPr="00771DE2" w:rsidRDefault="00B92693" w:rsidP="00D67809">
            <w:pPr>
              <w:pStyle w:val="TAC"/>
              <w:rPr>
                <w:sz w:val="16"/>
                <w:szCs w:val="16"/>
              </w:rPr>
            </w:pPr>
          </w:p>
        </w:tc>
        <w:tc>
          <w:tcPr>
            <w:tcW w:w="1283" w:type="dxa"/>
            <w:vMerge/>
            <w:shd w:val="clear" w:color="auto" w:fill="auto"/>
          </w:tcPr>
          <w:p w14:paraId="03EC3C2B" w14:textId="77777777" w:rsidR="00B92693" w:rsidRPr="00771DE2" w:rsidRDefault="00B92693" w:rsidP="00D67809">
            <w:pPr>
              <w:pStyle w:val="TAC"/>
              <w:rPr>
                <w:sz w:val="16"/>
                <w:szCs w:val="16"/>
                <w:lang w:eastAsia="zh-CN"/>
              </w:rPr>
            </w:pPr>
          </w:p>
        </w:tc>
      </w:tr>
      <w:tr w:rsidR="00B92693" w:rsidRPr="00771DE2" w14:paraId="5D5B61EC" w14:textId="77777777" w:rsidTr="00D67809">
        <w:trPr>
          <w:trHeight w:val="90"/>
        </w:trPr>
        <w:tc>
          <w:tcPr>
            <w:tcW w:w="1334" w:type="dxa"/>
            <w:vMerge/>
            <w:shd w:val="clear" w:color="auto" w:fill="auto"/>
          </w:tcPr>
          <w:p w14:paraId="072AD633" w14:textId="77777777" w:rsidR="00B92693" w:rsidRPr="00771DE2" w:rsidRDefault="00B92693" w:rsidP="00D67809">
            <w:pPr>
              <w:pStyle w:val="TAC"/>
              <w:rPr>
                <w:sz w:val="16"/>
                <w:szCs w:val="16"/>
              </w:rPr>
            </w:pPr>
          </w:p>
        </w:tc>
        <w:tc>
          <w:tcPr>
            <w:tcW w:w="576" w:type="dxa"/>
            <w:vMerge w:val="restart"/>
            <w:shd w:val="clear" w:color="auto" w:fill="auto"/>
            <w:vAlign w:val="center"/>
          </w:tcPr>
          <w:p w14:paraId="1168212C" w14:textId="77777777" w:rsidR="00B92693" w:rsidRPr="00771DE2" w:rsidRDefault="00B92693" w:rsidP="00D67809">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62CD42C4" w14:textId="77777777" w:rsidR="00B92693" w:rsidRPr="00771DE2" w:rsidRDefault="00B92693" w:rsidP="00D67809">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7787325D" w14:textId="77777777" w:rsidR="00B92693" w:rsidRPr="00771DE2" w:rsidRDefault="00B92693" w:rsidP="00D67809">
            <w:pPr>
              <w:pStyle w:val="TAC"/>
              <w:rPr>
                <w:sz w:val="16"/>
                <w:szCs w:val="16"/>
                <w:lang w:eastAsia="ja-JP"/>
              </w:rPr>
            </w:pPr>
            <w:r w:rsidRPr="00771DE2">
              <w:rPr>
                <w:sz w:val="16"/>
                <w:szCs w:val="16"/>
                <w:lang w:eastAsia="ja-JP"/>
              </w:rPr>
              <w:t>30</w:t>
            </w:r>
          </w:p>
        </w:tc>
        <w:tc>
          <w:tcPr>
            <w:tcW w:w="1270" w:type="dxa"/>
            <w:vMerge w:val="restart"/>
            <w:shd w:val="clear" w:color="auto" w:fill="auto"/>
          </w:tcPr>
          <w:p w14:paraId="18A41FD6" w14:textId="77777777" w:rsidR="00B92693" w:rsidRPr="00771DE2" w:rsidRDefault="00B92693" w:rsidP="00D67809">
            <w:pPr>
              <w:pStyle w:val="TAC"/>
              <w:rPr>
                <w:sz w:val="16"/>
                <w:szCs w:val="16"/>
              </w:rPr>
            </w:pPr>
          </w:p>
        </w:tc>
        <w:tc>
          <w:tcPr>
            <w:tcW w:w="931" w:type="dxa"/>
            <w:vMerge w:val="restart"/>
            <w:shd w:val="clear" w:color="auto" w:fill="auto"/>
          </w:tcPr>
          <w:p w14:paraId="6B660691" w14:textId="77777777" w:rsidR="00B92693" w:rsidRPr="00771DE2" w:rsidRDefault="00B92693" w:rsidP="00D67809">
            <w:pPr>
              <w:pStyle w:val="TAC"/>
              <w:rPr>
                <w:sz w:val="16"/>
                <w:szCs w:val="16"/>
              </w:rPr>
            </w:pPr>
          </w:p>
        </w:tc>
        <w:tc>
          <w:tcPr>
            <w:tcW w:w="721" w:type="dxa"/>
            <w:vMerge w:val="restart"/>
            <w:shd w:val="clear" w:color="auto" w:fill="auto"/>
          </w:tcPr>
          <w:p w14:paraId="4416E0DC" w14:textId="77777777" w:rsidR="00B92693" w:rsidRPr="00771DE2" w:rsidRDefault="00B92693" w:rsidP="00D67809">
            <w:pPr>
              <w:pStyle w:val="TAC"/>
              <w:rPr>
                <w:sz w:val="16"/>
                <w:szCs w:val="16"/>
              </w:rPr>
            </w:pPr>
          </w:p>
        </w:tc>
        <w:tc>
          <w:tcPr>
            <w:tcW w:w="1185" w:type="dxa"/>
            <w:vMerge w:val="restart"/>
            <w:shd w:val="clear" w:color="auto" w:fill="auto"/>
          </w:tcPr>
          <w:p w14:paraId="3CBD3F40" w14:textId="77777777" w:rsidR="00B92693" w:rsidRPr="00771DE2" w:rsidRDefault="00B92693" w:rsidP="00D67809">
            <w:pPr>
              <w:pStyle w:val="TAC"/>
              <w:rPr>
                <w:sz w:val="16"/>
                <w:szCs w:val="16"/>
              </w:rPr>
            </w:pPr>
          </w:p>
        </w:tc>
        <w:tc>
          <w:tcPr>
            <w:tcW w:w="721" w:type="dxa"/>
            <w:vMerge w:val="restart"/>
            <w:shd w:val="clear" w:color="auto" w:fill="auto"/>
          </w:tcPr>
          <w:p w14:paraId="4330403C" w14:textId="77777777" w:rsidR="00B92693" w:rsidRPr="00771DE2" w:rsidRDefault="00B92693" w:rsidP="00D67809">
            <w:pPr>
              <w:pStyle w:val="TAC"/>
              <w:rPr>
                <w:sz w:val="16"/>
                <w:szCs w:val="16"/>
              </w:rPr>
            </w:pPr>
          </w:p>
        </w:tc>
        <w:tc>
          <w:tcPr>
            <w:tcW w:w="721" w:type="dxa"/>
            <w:vMerge w:val="restart"/>
            <w:shd w:val="clear" w:color="auto" w:fill="auto"/>
          </w:tcPr>
          <w:p w14:paraId="2D1D0A4D" w14:textId="77777777" w:rsidR="00B92693" w:rsidRPr="00771DE2" w:rsidRDefault="00B92693" w:rsidP="00D67809">
            <w:pPr>
              <w:pStyle w:val="TAC"/>
              <w:rPr>
                <w:sz w:val="16"/>
                <w:szCs w:val="16"/>
              </w:rPr>
            </w:pPr>
          </w:p>
        </w:tc>
        <w:tc>
          <w:tcPr>
            <w:tcW w:w="721" w:type="dxa"/>
            <w:vMerge w:val="restart"/>
            <w:shd w:val="clear" w:color="auto" w:fill="auto"/>
          </w:tcPr>
          <w:p w14:paraId="4E20F0E8" w14:textId="77777777" w:rsidR="00B92693" w:rsidRPr="00771DE2" w:rsidRDefault="00B92693" w:rsidP="00D67809">
            <w:pPr>
              <w:pStyle w:val="TAC"/>
              <w:rPr>
                <w:sz w:val="16"/>
                <w:szCs w:val="16"/>
              </w:rPr>
            </w:pPr>
          </w:p>
        </w:tc>
        <w:tc>
          <w:tcPr>
            <w:tcW w:w="721" w:type="dxa"/>
            <w:vMerge w:val="restart"/>
            <w:shd w:val="clear" w:color="auto" w:fill="auto"/>
          </w:tcPr>
          <w:p w14:paraId="60C6D251" w14:textId="77777777" w:rsidR="00B92693" w:rsidRPr="00771DE2" w:rsidRDefault="00B92693" w:rsidP="00D67809">
            <w:pPr>
              <w:pStyle w:val="TAC"/>
              <w:rPr>
                <w:sz w:val="16"/>
                <w:szCs w:val="16"/>
              </w:rPr>
            </w:pPr>
          </w:p>
        </w:tc>
        <w:tc>
          <w:tcPr>
            <w:tcW w:w="721" w:type="dxa"/>
            <w:vMerge w:val="restart"/>
            <w:shd w:val="clear" w:color="auto" w:fill="auto"/>
          </w:tcPr>
          <w:p w14:paraId="467F45B1" w14:textId="77777777" w:rsidR="00B92693" w:rsidRPr="00771DE2" w:rsidRDefault="00B92693" w:rsidP="00D67809">
            <w:pPr>
              <w:pStyle w:val="TAC"/>
              <w:rPr>
                <w:sz w:val="16"/>
                <w:szCs w:val="16"/>
              </w:rPr>
            </w:pPr>
          </w:p>
        </w:tc>
        <w:tc>
          <w:tcPr>
            <w:tcW w:w="721" w:type="dxa"/>
            <w:vMerge w:val="restart"/>
            <w:shd w:val="clear" w:color="auto" w:fill="auto"/>
          </w:tcPr>
          <w:p w14:paraId="1BA17018" w14:textId="77777777" w:rsidR="00B92693" w:rsidRPr="00771DE2" w:rsidRDefault="00B92693" w:rsidP="00D67809">
            <w:pPr>
              <w:pStyle w:val="TAC"/>
              <w:rPr>
                <w:sz w:val="16"/>
                <w:szCs w:val="16"/>
              </w:rPr>
            </w:pPr>
          </w:p>
        </w:tc>
        <w:tc>
          <w:tcPr>
            <w:tcW w:w="721" w:type="dxa"/>
            <w:vMerge w:val="restart"/>
            <w:shd w:val="clear" w:color="auto" w:fill="auto"/>
          </w:tcPr>
          <w:p w14:paraId="1B560590" w14:textId="77777777" w:rsidR="00B92693" w:rsidRPr="00771DE2" w:rsidRDefault="00B92693" w:rsidP="00D67809">
            <w:pPr>
              <w:pStyle w:val="TAC"/>
              <w:rPr>
                <w:sz w:val="16"/>
                <w:szCs w:val="16"/>
              </w:rPr>
            </w:pPr>
          </w:p>
        </w:tc>
        <w:tc>
          <w:tcPr>
            <w:tcW w:w="721" w:type="dxa"/>
            <w:vMerge w:val="restart"/>
            <w:shd w:val="clear" w:color="auto" w:fill="auto"/>
          </w:tcPr>
          <w:p w14:paraId="4E202BAB" w14:textId="77777777" w:rsidR="00B92693" w:rsidRPr="00771DE2" w:rsidRDefault="00B92693" w:rsidP="00D67809">
            <w:pPr>
              <w:pStyle w:val="TAC"/>
              <w:rPr>
                <w:sz w:val="16"/>
                <w:szCs w:val="16"/>
              </w:rPr>
            </w:pPr>
          </w:p>
        </w:tc>
        <w:tc>
          <w:tcPr>
            <w:tcW w:w="1283" w:type="dxa"/>
            <w:shd w:val="clear" w:color="auto" w:fill="auto"/>
          </w:tcPr>
          <w:p w14:paraId="43382E77" w14:textId="77777777" w:rsidR="00B92693" w:rsidRPr="00771DE2" w:rsidRDefault="00B92693" w:rsidP="00D67809">
            <w:pPr>
              <w:pStyle w:val="TAC"/>
              <w:rPr>
                <w:sz w:val="16"/>
                <w:szCs w:val="16"/>
                <w:lang w:eastAsia="ja-JP"/>
              </w:rPr>
            </w:pPr>
            <w:r w:rsidRPr="00771DE2">
              <w:rPr>
                <w:sz w:val="16"/>
                <w:szCs w:val="16"/>
              </w:rPr>
              <w:t>-85.4 +13.8 +TT</w:t>
            </w:r>
          </w:p>
        </w:tc>
      </w:tr>
      <w:tr w:rsidR="00B92693" w:rsidRPr="00771DE2" w14:paraId="735A1028" w14:textId="77777777" w:rsidTr="00D67809">
        <w:trPr>
          <w:trHeight w:val="90"/>
        </w:trPr>
        <w:tc>
          <w:tcPr>
            <w:tcW w:w="1334" w:type="dxa"/>
            <w:vMerge/>
            <w:shd w:val="clear" w:color="auto" w:fill="auto"/>
          </w:tcPr>
          <w:p w14:paraId="15C87AA5" w14:textId="77777777" w:rsidR="00B92693" w:rsidRPr="00771DE2" w:rsidRDefault="00B92693" w:rsidP="00D67809">
            <w:pPr>
              <w:pStyle w:val="TAC"/>
              <w:rPr>
                <w:sz w:val="16"/>
                <w:szCs w:val="16"/>
              </w:rPr>
            </w:pPr>
          </w:p>
        </w:tc>
        <w:tc>
          <w:tcPr>
            <w:tcW w:w="576" w:type="dxa"/>
            <w:vMerge/>
            <w:shd w:val="clear" w:color="auto" w:fill="auto"/>
            <w:vAlign w:val="center"/>
          </w:tcPr>
          <w:p w14:paraId="4715D299" w14:textId="77777777" w:rsidR="00B92693" w:rsidRPr="00771DE2" w:rsidRDefault="00B92693" w:rsidP="00D67809">
            <w:pPr>
              <w:pStyle w:val="TAC"/>
              <w:rPr>
                <w:sz w:val="16"/>
                <w:szCs w:val="16"/>
                <w:lang w:eastAsia="ja-JP"/>
              </w:rPr>
            </w:pPr>
          </w:p>
        </w:tc>
        <w:tc>
          <w:tcPr>
            <w:tcW w:w="634" w:type="dxa"/>
            <w:vMerge/>
            <w:shd w:val="clear" w:color="auto" w:fill="auto"/>
            <w:vAlign w:val="center"/>
          </w:tcPr>
          <w:p w14:paraId="2B3D1C70" w14:textId="77777777" w:rsidR="00B92693" w:rsidRPr="00771DE2" w:rsidRDefault="00B92693" w:rsidP="00D67809">
            <w:pPr>
              <w:pStyle w:val="TAC"/>
              <w:rPr>
                <w:sz w:val="16"/>
                <w:szCs w:val="16"/>
                <w:lang w:eastAsia="ja-JP"/>
              </w:rPr>
            </w:pPr>
          </w:p>
        </w:tc>
        <w:tc>
          <w:tcPr>
            <w:tcW w:w="576" w:type="dxa"/>
            <w:vMerge/>
            <w:shd w:val="clear" w:color="auto" w:fill="auto"/>
            <w:vAlign w:val="center"/>
          </w:tcPr>
          <w:p w14:paraId="6278BAE5" w14:textId="77777777" w:rsidR="00B92693" w:rsidRPr="00771DE2" w:rsidRDefault="00B92693" w:rsidP="00D67809">
            <w:pPr>
              <w:pStyle w:val="TAC"/>
              <w:rPr>
                <w:sz w:val="16"/>
                <w:szCs w:val="16"/>
                <w:lang w:eastAsia="ja-JP"/>
              </w:rPr>
            </w:pPr>
          </w:p>
        </w:tc>
        <w:tc>
          <w:tcPr>
            <w:tcW w:w="1270" w:type="dxa"/>
            <w:vMerge/>
            <w:shd w:val="clear" w:color="auto" w:fill="auto"/>
          </w:tcPr>
          <w:p w14:paraId="4CA6C499" w14:textId="77777777" w:rsidR="00B92693" w:rsidRPr="00771DE2" w:rsidRDefault="00B92693" w:rsidP="00D67809">
            <w:pPr>
              <w:pStyle w:val="TAC"/>
              <w:rPr>
                <w:sz w:val="16"/>
                <w:szCs w:val="16"/>
              </w:rPr>
            </w:pPr>
          </w:p>
        </w:tc>
        <w:tc>
          <w:tcPr>
            <w:tcW w:w="931" w:type="dxa"/>
            <w:vMerge/>
            <w:shd w:val="clear" w:color="auto" w:fill="auto"/>
          </w:tcPr>
          <w:p w14:paraId="34D10084" w14:textId="77777777" w:rsidR="00B92693" w:rsidRPr="00771DE2" w:rsidRDefault="00B92693" w:rsidP="00D67809">
            <w:pPr>
              <w:pStyle w:val="TAC"/>
              <w:rPr>
                <w:sz w:val="16"/>
                <w:szCs w:val="16"/>
              </w:rPr>
            </w:pPr>
          </w:p>
        </w:tc>
        <w:tc>
          <w:tcPr>
            <w:tcW w:w="721" w:type="dxa"/>
            <w:vMerge/>
            <w:shd w:val="clear" w:color="auto" w:fill="auto"/>
          </w:tcPr>
          <w:p w14:paraId="510DA71D" w14:textId="77777777" w:rsidR="00B92693" w:rsidRPr="00771DE2" w:rsidRDefault="00B92693" w:rsidP="00D67809">
            <w:pPr>
              <w:pStyle w:val="TAC"/>
              <w:rPr>
                <w:sz w:val="16"/>
                <w:szCs w:val="16"/>
              </w:rPr>
            </w:pPr>
          </w:p>
        </w:tc>
        <w:tc>
          <w:tcPr>
            <w:tcW w:w="1185" w:type="dxa"/>
            <w:vMerge/>
            <w:shd w:val="clear" w:color="auto" w:fill="auto"/>
          </w:tcPr>
          <w:p w14:paraId="13D0D13D" w14:textId="77777777" w:rsidR="00B92693" w:rsidRPr="00771DE2" w:rsidRDefault="00B92693" w:rsidP="00D67809">
            <w:pPr>
              <w:pStyle w:val="TAC"/>
              <w:rPr>
                <w:sz w:val="16"/>
                <w:szCs w:val="16"/>
              </w:rPr>
            </w:pPr>
          </w:p>
        </w:tc>
        <w:tc>
          <w:tcPr>
            <w:tcW w:w="721" w:type="dxa"/>
            <w:vMerge/>
            <w:shd w:val="clear" w:color="auto" w:fill="auto"/>
          </w:tcPr>
          <w:p w14:paraId="4CF7D27F" w14:textId="77777777" w:rsidR="00B92693" w:rsidRPr="00771DE2" w:rsidRDefault="00B92693" w:rsidP="00D67809">
            <w:pPr>
              <w:pStyle w:val="TAC"/>
              <w:rPr>
                <w:sz w:val="16"/>
                <w:szCs w:val="16"/>
              </w:rPr>
            </w:pPr>
          </w:p>
        </w:tc>
        <w:tc>
          <w:tcPr>
            <w:tcW w:w="721" w:type="dxa"/>
            <w:vMerge/>
            <w:shd w:val="clear" w:color="auto" w:fill="auto"/>
          </w:tcPr>
          <w:p w14:paraId="5A533AF6" w14:textId="77777777" w:rsidR="00B92693" w:rsidRPr="00771DE2" w:rsidRDefault="00B92693" w:rsidP="00D67809">
            <w:pPr>
              <w:pStyle w:val="TAC"/>
              <w:rPr>
                <w:sz w:val="16"/>
                <w:szCs w:val="16"/>
              </w:rPr>
            </w:pPr>
          </w:p>
        </w:tc>
        <w:tc>
          <w:tcPr>
            <w:tcW w:w="721" w:type="dxa"/>
            <w:vMerge/>
            <w:shd w:val="clear" w:color="auto" w:fill="auto"/>
          </w:tcPr>
          <w:p w14:paraId="4609CDA0" w14:textId="77777777" w:rsidR="00B92693" w:rsidRPr="00771DE2" w:rsidRDefault="00B92693" w:rsidP="00D67809">
            <w:pPr>
              <w:pStyle w:val="TAC"/>
              <w:rPr>
                <w:sz w:val="16"/>
                <w:szCs w:val="16"/>
              </w:rPr>
            </w:pPr>
          </w:p>
        </w:tc>
        <w:tc>
          <w:tcPr>
            <w:tcW w:w="721" w:type="dxa"/>
            <w:vMerge/>
            <w:shd w:val="clear" w:color="auto" w:fill="auto"/>
          </w:tcPr>
          <w:p w14:paraId="0122604D" w14:textId="77777777" w:rsidR="00B92693" w:rsidRPr="00771DE2" w:rsidRDefault="00B92693" w:rsidP="00D67809">
            <w:pPr>
              <w:pStyle w:val="TAC"/>
              <w:rPr>
                <w:sz w:val="16"/>
                <w:szCs w:val="16"/>
              </w:rPr>
            </w:pPr>
          </w:p>
        </w:tc>
        <w:tc>
          <w:tcPr>
            <w:tcW w:w="721" w:type="dxa"/>
            <w:vMerge/>
            <w:shd w:val="clear" w:color="auto" w:fill="auto"/>
          </w:tcPr>
          <w:p w14:paraId="1ED5100A" w14:textId="77777777" w:rsidR="00B92693" w:rsidRPr="00771DE2" w:rsidRDefault="00B92693" w:rsidP="00D67809">
            <w:pPr>
              <w:pStyle w:val="TAC"/>
              <w:rPr>
                <w:sz w:val="16"/>
                <w:szCs w:val="16"/>
              </w:rPr>
            </w:pPr>
          </w:p>
        </w:tc>
        <w:tc>
          <w:tcPr>
            <w:tcW w:w="721" w:type="dxa"/>
            <w:vMerge/>
            <w:shd w:val="clear" w:color="auto" w:fill="auto"/>
          </w:tcPr>
          <w:p w14:paraId="6ED50D99" w14:textId="77777777" w:rsidR="00B92693" w:rsidRPr="00771DE2" w:rsidRDefault="00B92693" w:rsidP="00D67809">
            <w:pPr>
              <w:pStyle w:val="TAC"/>
              <w:rPr>
                <w:sz w:val="16"/>
                <w:szCs w:val="16"/>
              </w:rPr>
            </w:pPr>
          </w:p>
        </w:tc>
        <w:tc>
          <w:tcPr>
            <w:tcW w:w="721" w:type="dxa"/>
            <w:vMerge/>
            <w:shd w:val="clear" w:color="auto" w:fill="auto"/>
          </w:tcPr>
          <w:p w14:paraId="7E77943C" w14:textId="77777777" w:rsidR="00B92693" w:rsidRPr="00771DE2" w:rsidRDefault="00B92693" w:rsidP="00D67809">
            <w:pPr>
              <w:pStyle w:val="TAC"/>
              <w:rPr>
                <w:sz w:val="16"/>
                <w:szCs w:val="16"/>
              </w:rPr>
            </w:pPr>
          </w:p>
        </w:tc>
        <w:tc>
          <w:tcPr>
            <w:tcW w:w="721" w:type="dxa"/>
            <w:vMerge/>
            <w:shd w:val="clear" w:color="auto" w:fill="auto"/>
          </w:tcPr>
          <w:p w14:paraId="4C7ECEBD" w14:textId="77777777" w:rsidR="00B92693" w:rsidRPr="00771DE2" w:rsidRDefault="00B92693" w:rsidP="00D67809">
            <w:pPr>
              <w:pStyle w:val="TAC"/>
              <w:rPr>
                <w:sz w:val="16"/>
                <w:szCs w:val="16"/>
              </w:rPr>
            </w:pPr>
          </w:p>
        </w:tc>
        <w:tc>
          <w:tcPr>
            <w:tcW w:w="1283" w:type="dxa"/>
            <w:shd w:val="clear" w:color="auto" w:fill="auto"/>
          </w:tcPr>
          <w:p w14:paraId="37CDF5C3" w14:textId="77777777" w:rsidR="00B92693" w:rsidRPr="00771DE2" w:rsidRDefault="00B92693" w:rsidP="00D67809">
            <w:pPr>
              <w:pStyle w:val="TAC"/>
              <w:rPr>
                <w:sz w:val="16"/>
                <w:szCs w:val="16"/>
                <w:lang w:eastAsia="ja-JP"/>
              </w:rPr>
            </w:pPr>
            <w:r w:rsidRPr="00771DE2">
              <w:rPr>
                <w:sz w:val="16"/>
                <w:szCs w:val="16"/>
              </w:rPr>
              <w:t>-85.4 -2.2 +13.8 +TT</w:t>
            </w:r>
          </w:p>
        </w:tc>
      </w:tr>
      <w:tr w:rsidR="00B92693" w:rsidRPr="00771DE2" w14:paraId="5127F47C" w14:textId="77777777" w:rsidTr="00D67809">
        <w:trPr>
          <w:trHeight w:val="90"/>
        </w:trPr>
        <w:tc>
          <w:tcPr>
            <w:tcW w:w="1334" w:type="dxa"/>
            <w:vMerge/>
            <w:shd w:val="clear" w:color="auto" w:fill="auto"/>
          </w:tcPr>
          <w:p w14:paraId="612AB1F6" w14:textId="77777777" w:rsidR="00B92693" w:rsidRPr="00771DE2" w:rsidRDefault="00B92693" w:rsidP="00D67809">
            <w:pPr>
              <w:pStyle w:val="TAC"/>
              <w:rPr>
                <w:sz w:val="16"/>
                <w:szCs w:val="16"/>
              </w:rPr>
            </w:pPr>
          </w:p>
        </w:tc>
        <w:tc>
          <w:tcPr>
            <w:tcW w:w="576" w:type="dxa"/>
            <w:vMerge w:val="restart"/>
            <w:shd w:val="clear" w:color="auto" w:fill="auto"/>
            <w:vAlign w:val="center"/>
          </w:tcPr>
          <w:p w14:paraId="3DFA05B5" w14:textId="77777777" w:rsidR="00B92693" w:rsidRPr="00771DE2" w:rsidRDefault="00B92693" w:rsidP="00D67809">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3BB9B457" w14:textId="77777777" w:rsidR="00B92693" w:rsidRPr="00771DE2" w:rsidRDefault="00B92693" w:rsidP="00D67809">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5E48414D" w14:textId="77777777" w:rsidR="00B92693" w:rsidRPr="00771DE2" w:rsidRDefault="00B92693" w:rsidP="00D67809">
            <w:pPr>
              <w:pStyle w:val="TAC"/>
              <w:rPr>
                <w:sz w:val="16"/>
                <w:szCs w:val="16"/>
                <w:lang w:eastAsia="ja-JP"/>
              </w:rPr>
            </w:pPr>
            <w:r w:rsidRPr="00771DE2">
              <w:rPr>
                <w:sz w:val="16"/>
                <w:szCs w:val="16"/>
                <w:lang w:eastAsia="ja-JP"/>
              </w:rPr>
              <w:t>15</w:t>
            </w:r>
          </w:p>
        </w:tc>
        <w:tc>
          <w:tcPr>
            <w:tcW w:w="1270" w:type="dxa"/>
            <w:shd w:val="clear" w:color="auto" w:fill="auto"/>
          </w:tcPr>
          <w:p w14:paraId="14FDFCB2" w14:textId="77777777" w:rsidR="00B92693" w:rsidRPr="00771DE2" w:rsidRDefault="00B92693" w:rsidP="00D67809">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6ED3E458" w14:textId="77777777" w:rsidR="00B92693" w:rsidRPr="00771DE2" w:rsidRDefault="00B92693" w:rsidP="00D67809">
            <w:pPr>
              <w:pStyle w:val="TAC"/>
              <w:rPr>
                <w:sz w:val="16"/>
                <w:szCs w:val="16"/>
              </w:rPr>
            </w:pPr>
          </w:p>
        </w:tc>
        <w:tc>
          <w:tcPr>
            <w:tcW w:w="721" w:type="dxa"/>
            <w:vMerge w:val="restart"/>
            <w:shd w:val="clear" w:color="auto" w:fill="auto"/>
          </w:tcPr>
          <w:p w14:paraId="51EC0033" w14:textId="77777777" w:rsidR="00B92693" w:rsidRPr="00771DE2" w:rsidRDefault="00B92693" w:rsidP="00D67809">
            <w:pPr>
              <w:pStyle w:val="TAC"/>
              <w:rPr>
                <w:sz w:val="16"/>
                <w:szCs w:val="16"/>
              </w:rPr>
            </w:pPr>
          </w:p>
        </w:tc>
        <w:tc>
          <w:tcPr>
            <w:tcW w:w="1185" w:type="dxa"/>
            <w:vMerge w:val="restart"/>
            <w:shd w:val="clear" w:color="auto" w:fill="auto"/>
          </w:tcPr>
          <w:p w14:paraId="65D084A9" w14:textId="77777777" w:rsidR="00B92693" w:rsidRPr="00771DE2" w:rsidRDefault="00B92693" w:rsidP="00D67809">
            <w:pPr>
              <w:pStyle w:val="TAC"/>
              <w:rPr>
                <w:sz w:val="16"/>
                <w:szCs w:val="16"/>
              </w:rPr>
            </w:pPr>
          </w:p>
        </w:tc>
        <w:tc>
          <w:tcPr>
            <w:tcW w:w="721" w:type="dxa"/>
            <w:vMerge w:val="restart"/>
            <w:shd w:val="clear" w:color="auto" w:fill="auto"/>
          </w:tcPr>
          <w:p w14:paraId="0B7E22F6" w14:textId="77777777" w:rsidR="00B92693" w:rsidRPr="00771DE2" w:rsidRDefault="00B92693" w:rsidP="00D67809">
            <w:pPr>
              <w:pStyle w:val="TAC"/>
              <w:rPr>
                <w:sz w:val="16"/>
                <w:szCs w:val="16"/>
              </w:rPr>
            </w:pPr>
          </w:p>
        </w:tc>
        <w:tc>
          <w:tcPr>
            <w:tcW w:w="721" w:type="dxa"/>
            <w:vMerge w:val="restart"/>
            <w:shd w:val="clear" w:color="auto" w:fill="auto"/>
          </w:tcPr>
          <w:p w14:paraId="010FE980" w14:textId="77777777" w:rsidR="00B92693" w:rsidRPr="00771DE2" w:rsidRDefault="00B92693" w:rsidP="00D67809">
            <w:pPr>
              <w:pStyle w:val="TAC"/>
              <w:rPr>
                <w:sz w:val="16"/>
                <w:szCs w:val="16"/>
              </w:rPr>
            </w:pPr>
          </w:p>
        </w:tc>
        <w:tc>
          <w:tcPr>
            <w:tcW w:w="721" w:type="dxa"/>
            <w:vMerge w:val="restart"/>
            <w:shd w:val="clear" w:color="auto" w:fill="auto"/>
          </w:tcPr>
          <w:p w14:paraId="5A7D7478" w14:textId="77777777" w:rsidR="00B92693" w:rsidRPr="00771DE2" w:rsidRDefault="00B92693" w:rsidP="00D67809">
            <w:pPr>
              <w:pStyle w:val="TAC"/>
              <w:rPr>
                <w:sz w:val="16"/>
                <w:szCs w:val="16"/>
              </w:rPr>
            </w:pPr>
          </w:p>
        </w:tc>
        <w:tc>
          <w:tcPr>
            <w:tcW w:w="721" w:type="dxa"/>
            <w:vMerge w:val="restart"/>
            <w:shd w:val="clear" w:color="auto" w:fill="auto"/>
          </w:tcPr>
          <w:p w14:paraId="19E9F671" w14:textId="77777777" w:rsidR="00B92693" w:rsidRPr="00771DE2" w:rsidRDefault="00B92693" w:rsidP="00D67809">
            <w:pPr>
              <w:pStyle w:val="TAC"/>
              <w:rPr>
                <w:sz w:val="16"/>
                <w:szCs w:val="16"/>
              </w:rPr>
            </w:pPr>
          </w:p>
        </w:tc>
        <w:tc>
          <w:tcPr>
            <w:tcW w:w="721" w:type="dxa"/>
            <w:vMerge w:val="restart"/>
            <w:shd w:val="clear" w:color="auto" w:fill="auto"/>
          </w:tcPr>
          <w:p w14:paraId="3F9FF9A2" w14:textId="77777777" w:rsidR="00B92693" w:rsidRPr="00771DE2" w:rsidRDefault="00B92693" w:rsidP="00D67809">
            <w:pPr>
              <w:pStyle w:val="TAC"/>
              <w:rPr>
                <w:sz w:val="16"/>
                <w:szCs w:val="16"/>
              </w:rPr>
            </w:pPr>
          </w:p>
        </w:tc>
        <w:tc>
          <w:tcPr>
            <w:tcW w:w="721" w:type="dxa"/>
            <w:vMerge w:val="restart"/>
            <w:shd w:val="clear" w:color="auto" w:fill="auto"/>
          </w:tcPr>
          <w:p w14:paraId="7738989C" w14:textId="77777777" w:rsidR="00B92693" w:rsidRPr="00771DE2" w:rsidRDefault="00B92693" w:rsidP="00D67809">
            <w:pPr>
              <w:pStyle w:val="TAC"/>
              <w:rPr>
                <w:sz w:val="16"/>
                <w:szCs w:val="16"/>
              </w:rPr>
            </w:pPr>
          </w:p>
        </w:tc>
        <w:tc>
          <w:tcPr>
            <w:tcW w:w="721" w:type="dxa"/>
            <w:vMerge w:val="restart"/>
            <w:shd w:val="clear" w:color="auto" w:fill="auto"/>
          </w:tcPr>
          <w:p w14:paraId="514393EE" w14:textId="77777777" w:rsidR="00B92693" w:rsidRPr="00771DE2" w:rsidRDefault="00B92693" w:rsidP="00D67809">
            <w:pPr>
              <w:pStyle w:val="TAC"/>
              <w:rPr>
                <w:sz w:val="16"/>
                <w:szCs w:val="16"/>
              </w:rPr>
            </w:pPr>
          </w:p>
        </w:tc>
        <w:tc>
          <w:tcPr>
            <w:tcW w:w="721" w:type="dxa"/>
            <w:vMerge w:val="restart"/>
            <w:shd w:val="clear" w:color="auto" w:fill="auto"/>
          </w:tcPr>
          <w:p w14:paraId="288EE3A9" w14:textId="77777777" w:rsidR="00B92693" w:rsidRPr="00771DE2" w:rsidRDefault="00B92693" w:rsidP="00D67809">
            <w:pPr>
              <w:pStyle w:val="TAC"/>
              <w:rPr>
                <w:sz w:val="16"/>
                <w:szCs w:val="16"/>
              </w:rPr>
            </w:pPr>
          </w:p>
        </w:tc>
        <w:tc>
          <w:tcPr>
            <w:tcW w:w="1283" w:type="dxa"/>
            <w:vMerge w:val="restart"/>
            <w:shd w:val="clear" w:color="auto" w:fill="auto"/>
          </w:tcPr>
          <w:p w14:paraId="0CC087D7" w14:textId="77777777" w:rsidR="00B92693" w:rsidRPr="00771DE2" w:rsidRDefault="00B92693" w:rsidP="00D67809">
            <w:pPr>
              <w:pStyle w:val="TAC"/>
              <w:rPr>
                <w:sz w:val="16"/>
                <w:szCs w:val="16"/>
                <w:lang w:eastAsia="zh-CN"/>
              </w:rPr>
            </w:pPr>
          </w:p>
        </w:tc>
      </w:tr>
      <w:tr w:rsidR="00B92693" w:rsidRPr="00771DE2" w14:paraId="1F679F91" w14:textId="77777777" w:rsidTr="00D67809">
        <w:trPr>
          <w:trHeight w:val="90"/>
        </w:trPr>
        <w:tc>
          <w:tcPr>
            <w:tcW w:w="1334" w:type="dxa"/>
            <w:vMerge/>
            <w:shd w:val="clear" w:color="auto" w:fill="auto"/>
          </w:tcPr>
          <w:p w14:paraId="04DB076D" w14:textId="77777777" w:rsidR="00B92693" w:rsidRPr="00771DE2" w:rsidRDefault="00B92693" w:rsidP="00D67809">
            <w:pPr>
              <w:pStyle w:val="TAC"/>
              <w:rPr>
                <w:sz w:val="16"/>
                <w:szCs w:val="16"/>
              </w:rPr>
            </w:pPr>
          </w:p>
        </w:tc>
        <w:tc>
          <w:tcPr>
            <w:tcW w:w="576" w:type="dxa"/>
            <w:vMerge/>
            <w:shd w:val="clear" w:color="auto" w:fill="auto"/>
            <w:vAlign w:val="center"/>
          </w:tcPr>
          <w:p w14:paraId="61B893EC" w14:textId="77777777" w:rsidR="00B92693" w:rsidRPr="00771DE2" w:rsidRDefault="00B92693" w:rsidP="00D67809">
            <w:pPr>
              <w:pStyle w:val="TAC"/>
              <w:rPr>
                <w:sz w:val="16"/>
                <w:szCs w:val="16"/>
                <w:lang w:eastAsia="ja-JP"/>
              </w:rPr>
            </w:pPr>
          </w:p>
        </w:tc>
        <w:tc>
          <w:tcPr>
            <w:tcW w:w="634" w:type="dxa"/>
            <w:vMerge/>
            <w:shd w:val="clear" w:color="auto" w:fill="auto"/>
            <w:vAlign w:val="center"/>
          </w:tcPr>
          <w:p w14:paraId="010FAED6" w14:textId="77777777" w:rsidR="00B92693" w:rsidRPr="00771DE2" w:rsidRDefault="00B92693" w:rsidP="00D67809">
            <w:pPr>
              <w:pStyle w:val="TAC"/>
              <w:rPr>
                <w:sz w:val="16"/>
                <w:szCs w:val="16"/>
                <w:lang w:eastAsia="ja-JP"/>
              </w:rPr>
            </w:pPr>
          </w:p>
        </w:tc>
        <w:tc>
          <w:tcPr>
            <w:tcW w:w="576" w:type="dxa"/>
            <w:vMerge/>
            <w:shd w:val="clear" w:color="auto" w:fill="auto"/>
            <w:vAlign w:val="center"/>
          </w:tcPr>
          <w:p w14:paraId="51B30302" w14:textId="77777777" w:rsidR="00B92693" w:rsidRPr="00771DE2" w:rsidRDefault="00B92693" w:rsidP="00D67809">
            <w:pPr>
              <w:pStyle w:val="TAC"/>
              <w:rPr>
                <w:sz w:val="16"/>
                <w:szCs w:val="16"/>
                <w:lang w:eastAsia="ja-JP"/>
              </w:rPr>
            </w:pPr>
          </w:p>
        </w:tc>
        <w:tc>
          <w:tcPr>
            <w:tcW w:w="1270" w:type="dxa"/>
            <w:shd w:val="clear" w:color="auto" w:fill="auto"/>
          </w:tcPr>
          <w:p w14:paraId="5B875791" w14:textId="77777777" w:rsidR="00B92693" w:rsidRPr="00771DE2" w:rsidRDefault="00B92693" w:rsidP="00D67809">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723733EF" w14:textId="77777777" w:rsidR="00B92693" w:rsidRPr="00771DE2" w:rsidRDefault="00B92693" w:rsidP="00D67809">
            <w:pPr>
              <w:pStyle w:val="TAC"/>
              <w:rPr>
                <w:sz w:val="16"/>
                <w:szCs w:val="16"/>
              </w:rPr>
            </w:pPr>
          </w:p>
        </w:tc>
        <w:tc>
          <w:tcPr>
            <w:tcW w:w="721" w:type="dxa"/>
            <w:vMerge/>
            <w:shd w:val="clear" w:color="auto" w:fill="auto"/>
          </w:tcPr>
          <w:p w14:paraId="4AD044FF" w14:textId="77777777" w:rsidR="00B92693" w:rsidRPr="00771DE2" w:rsidRDefault="00B92693" w:rsidP="00D67809">
            <w:pPr>
              <w:pStyle w:val="TAC"/>
              <w:rPr>
                <w:sz w:val="16"/>
                <w:szCs w:val="16"/>
              </w:rPr>
            </w:pPr>
          </w:p>
        </w:tc>
        <w:tc>
          <w:tcPr>
            <w:tcW w:w="1185" w:type="dxa"/>
            <w:vMerge/>
            <w:shd w:val="clear" w:color="auto" w:fill="auto"/>
          </w:tcPr>
          <w:p w14:paraId="32F3B724" w14:textId="77777777" w:rsidR="00B92693" w:rsidRPr="00771DE2" w:rsidRDefault="00B92693" w:rsidP="00D67809">
            <w:pPr>
              <w:pStyle w:val="TAC"/>
              <w:rPr>
                <w:sz w:val="16"/>
                <w:szCs w:val="16"/>
              </w:rPr>
            </w:pPr>
          </w:p>
        </w:tc>
        <w:tc>
          <w:tcPr>
            <w:tcW w:w="721" w:type="dxa"/>
            <w:vMerge/>
            <w:shd w:val="clear" w:color="auto" w:fill="auto"/>
          </w:tcPr>
          <w:p w14:paraId="4AC5A503" w14:textId="77777777" w:rsidR="00B92693" w:rsidRPr="00771DE2" w:rsidRDefault="00B92693" w:rsidP="00D67809">
            <w:pPr>
              <w:pStyle w:val="TAC"/>
              <w:rPr>
                <w:sz w:val="16"/>
                <w:szCs w:val="16"/>
              </w:rPr>
            </w:pPr>
          </w:p>
        </w:tc>
        <w:tc>
          <w:tcPr>
            <w:tcW w:w="721" w:type="dxa"/>
            <w:vMerge/>
            <w:shd w:val="clear" w:color="auto" w:fill="auto"/>
          </w:tcPr>
          <w:p w14:paraId="1B584221" w14:textId="77777777" w:rsidR="00B92693" w:rsidRPr="00771DE2" w:rsidRDefault="00B92693" w:rsidP="00D67809">
            <w:pPr>
              <w:pStyle w:val="TAC"/>
              <w:rPr>
                <w:sz w:val="16"/>
                <w:szCs w:val="16"/>
              </w:rPr>
            </w:pPr>
          </w:p>
        </w:tc>
        <w:tc>
          <w:tcPr>
            <w:tcW w:w="721" w:type="dxa"/>
            <w:vMerge/>
            <w:shd w:val="clear" w:color="auto" w:fill="auto"/>
          </w:tcPr>
          <w:p w14:paraId="23ED9DE4" w14:textId="77777777" w:rsidR="00B92693" w:rsidRPr="00771DE2" w:rsidRDefault="00B92693" w:rsidP="00D67809">
            <w:pPr>
              <w:pStyle w:val="TAC"/>
              <w:rPr>
                <w:sz w:val="16"/>
                <w:szCs w:val="16"/>
              </w:rPr>
            </w:pPr>
          </w:p>
        </w:tc>
        <w:tc>
          <w:tcPr>
            <w:tcW w:w="721" w:type="dxa"/>
            <w:vMerge/>
            <w:shd w:val="clear" w:color="auto" w:fill="auto"/>
          </w:tcPr>
          <w:p w14:paraId="6DCF0C9E" w14:textId="77777777" w:rsidR="00B92693" w:rsidRPr="00771DE2" w:rsidRDefault="00B92693" w:rsidP="00D67809">
            <w:pPr>
              <w:pStyle w:val="TAC"/>
              <w:rPr>
                <w:sz w:val="16"/>
                <w:szCs w:val="16"/>
              </w:rPr>
            </w:pPr>
          </w:p>
        </w:tc>
        <w:tc>
          <w:tcPr>
            <w:tcW w:w="721" w:type="dxa"/>
            <w:vMerge/>
            <w:shd w:val="clear" w:color="auto" w:fill="auto"/>
          </w:tcPr>
          <w:p w14:paraId="3B23EC9B" w14:textId="77777777" w:rsidR="00B92693" w:rsidRPr="00771DE2" w:rsidRDefault="00B92693" w:rsidP="00D67809">
            <w:pPr>
              <w:pStyle w:val="TAC"/>
              <w:rPr>
                <w:sz w:val="16"/>
                <w:szCs w:val="16"/>
              </w:rPr>
            </w:pPr>
          </w:p>
        </w:tc>
        <w:tc>
          <w:tcPr>
            <w:tcW w:w="721" w:type="dxa"/>
            <w:vMerge/>
            <w:shd w:val="clear" w:color="auto" w:fill="auto"/>
          </w:tcPr>
          <w:p w14:paraId="6C38BCAA" w14:textId="77777777" w:rsidR="00B92693" w:rsidRPr="00771DE2" w:rsidRDefault="00B92693" w:rsidP="00D67809">
            <w:pPr>
              <w:pStyle w:val="TAC"/>
              <w:rPr>
                <w:sz w:val="16"/>
                <w:szCs w:val="16"/>
              </w:rPr>
            </w:pPr>
          </w:p>
        </w:tc>
        <w:tc>
          <w:tcPr>
            <w:tcW w:w="721" w:type="dxa"/>
            <w:vMerge/>
            <w:shd w:val="clear" w:color="auto" w:fill="auto"/>
          </w:tcPr>
          <w:p w14:paraId="57AAB51A" w14:textId="77777777" w:rsidR="00B92693" w:rsidRPr="00771DE2" w:rsidRDefault="00B92693" w:rsidP="00D67809">
            <w:pPr>
              <w:pStyle w:val="TAC"/>
              <w:rPr>
                <w:sz w:val="16"/>
                <w:szCs w:val="16"/>
              </w:rPr>
            </w:pPr>
          </w:p>
        </w:tc>
        <w:tc>
          <w:tcPr>
            <w:tcW w:w="721" w:type="dxa"/>
            <w:vMerge/>
            <w:shd w:val="clear" w:color="auto" w:fill="auto"/>
          </w:tcPr>
          <w:p w14:paraId="4AF27D49" w14:textId="77777777" w:rsidR="00B92693" w:rsidRPr="00771DE2" w:rsidRDefault="00B92693" w:rsidP="00D67809">
            <w:pPr>
              <w:pStyle w:val="TAC"/>
              <w:rPr>
                <w:sz w:val="16"/>
                <w:szCs w:val="16"/>
              </w:rPr>
            </w:pPr>
          </w:p>
        </w:tc>
        <w:tc>
          <w:tcPr>
            <w:tcW w:w="1283" w:type="dxa"/>
            <w:vMerge/>
            <w:shd w:val="clear" w:color="auto" w:fill="auto"/>
          </w:tcPr>
          <w:p w14:paraId="53BD475D" w14:textId="77777777" w:rsidR="00B92693" w:rsidRPr="00771DE2" w:rsidRDefault="00B92693" w:rsidP="00D67809">
            <w:pPr>
              <w:pStyle w:val="TAC"/>
              <w:rPr>
                <w:sz w:val="16"/>
                <w:szCs w:val="16"/>
                <w:lang w:eastAsia="zh-CN"/>
              </w:rPr>
            </w:pPr>
          </w:p>
        </w:tc>
      </w:tr>
      <w:tr w:rsidR="00B92693" w:rsidRPr="00771DE2" w14:paraId="2138A407" w14:textId="77777777" w:rsidTr="00D67809">
        <w:trPr>
          <w:trHeight w:val="188"/>
        </w:trPr>
        <w:tc>
          <w:tcPr>
            <w:tcW w:w="1334" w:type="dxa"/>
            <w:vMerge/>
            <w:shd w:val="clear" w:color="auto" w:fill="auto"/>
          </w:tcPr>
          <w:p w14:paraId="65613CEA" w14:textId="77777777" w:rsidR="00B92693" w:rsidRPr="00771DE2" w:rsidRDefault="00B92693" w:rsidP="00D67809">
            <w:pPr>
              <w:pStyle w:val="TAC"/>
              <w:rPr>
                <w:sz w:val="16"/>
                <w:szCs w:val="16"/>
              </w:rPr>
            </w:pPr>
          </w:p>
        </w:tc>
        <w:tc>
          <w:tcPr>
            <w:tcW w:w="576" w:type="dxa"/>
            <w:vMerge w:val="restart"/>
            <w:shd w:val="clear" w:color="auto" w:fill="auto"/>
            <w:vAlign w:val="center"/>
          </w:tcPr>
          <w:p w14:paraId="5E6AC289" w14:textId="77777777" w:rsidR="00B92693" w:rsidRPr="00771DE2" w:rsidRDefault="00B92693" w:rsidP="00D67809">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40B5E054" w14:textId="77777777" w:rsidR="00B92693" w:rsidRPr="00771DE2" w:rsidRDefault="00B92693" w:rsidP="00D67809">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1C6BD933" w14:textId="77777777" w:rsidR="00B92693" w:rsidRPr="00771DE2" w:rsidRDefault="00B92693" w:rsidP="00D67809">
            <w:pPr>
              <w:pStyle w:val="TAC"/>
              <w:rPr>
                <w:sz w:val="16"/>
                <w:szCs w:val="16"/>
                <w:lang w:eastAsia="ja-JP"/>
              </w:rPr>
            </w:pPr>
            <w:r w:rsidRPr="00771DE2">
              <w:rPr>
                <w:sz w:val="16"/>
                <w:szCs w:val="16"/>
                <w:lang w:eastAsia="ja-JP"/>
              </w:rPr>
              <w:t>15</w:t>
            </w:r>
          </w:p>
        </w:tc>
        <w:tc>
          <w:tcPr>
            <w:tcW w:w="1270" w:type="dxa"/>
            <w:vMerge w:val="restart"/>
            <w:shd w:val="clear" w:color="auto" w:fill="auto"/>
          </w:tcPr>
          <w:p w14:paraId="70783578" w14:textId="77777777" w:rsidR="00B92693" w:rsidRPr="00771DE2" w:rsidRDefault="00B92693" w:rsidP="00D67809">
            <w:pPr>
              <w:pStyle w:val="TAC"/>
              <w:rPr>
                <w:sz w:val="16"/>
                <w:szCs w:val="16"/>
              </w:rPr>
            </w:pPr>
          </w:p>
        </w:tc>
        <w:tc>
          <w:tcPr>
            <w:tcW w:w="931" w:type="dxa"/>
            <w:shd w:val="clear" w:color="auto" w:fill="auto"/>
          </w:tcPr>
          <w:p w14:paraId="4EA8226C" w14:textId="77777777" w:rsidR="00B92693" w:rsidRPr="00771DE2" w:rsidRDefault="00B92693" w:rsidP="00D67809">
            <w:pPr>
              <w:pStyle w:val="TAC"/>
              <w:rPr>
                <w:sz w:val="16"/>
                <w:szCs w:val="16"/>
              </w:rPr>
            </w:pPr>
            <w:r w:rsidRPr="00771DE2">
              <w:rPr>
                <w:sz w:val="16"/>
                <w:szCs w:val="16"/>
              </w:rPr>
              <w:t>-95.3 +1.1 +TT</w:t>
            </w:r>
          </w:p>
        </w:tc>
        <w:tc>
          <w:tcPr>
            <w:tcW w:w="721" w:type="dxa"/>
            <w:vMerge w:val="restart"/>
            <w:shd w:val="clear" w:color="auto" w:fill="auto"/>
          </w:tcPr>
          <w:p w14:paraId="233D5D62" w14:textId="77777777" w:rsidR="00B92693" w:rsidRPr="00771DE2" w:rsidRDefault="00B92693" w:rsidP="00D67809">
            <w:pPr>
              <w:pStyle w:val="TAC"/>
              <w:rPr>
                <w:sz w:val="16"/>
                <w:szCs w:val="16"/>
              </w:rPr>
            </w:pPr>
          </w:p>
        </w:tc>
        <w:tc>
          <w:tcPr>
            <w:tcW w:w="1185" w:type="dxa"/>
            <w:vMerge w:val="restart"/>
            <w:shd w:val="clear" w:color="auto" w:fill="auto"/>
          </w:tcPr>
          <w:p w14:paraId="04342B68" w14:textId="77777777" w:rsidR="00B92693" w:rsidRPr="00771DE2" w:rsidRDefault="00B92693" w:rsidP="00D67809">
            <w:pPr>
              <w:pStyle w:val="TAC"/>
              <w:rPr>
                <w:sz w:val="16"/>
                <w:szCs w:val="16"/>
                <w:lang w:eastAsia="ja-JP"/>
              </w:rPr>
            </w:pPr>
          </w:p>
        </w:tc>
        <w:tc>
          <w:tcPr>
            <w:tcW w:w="721" w:type="dxa"/>
            <w:vMerge w:val="restart"/>
            <w:shd w:val="clear" w:color="auto" w:fill="auto"/>
          </w:tcPr>
          <w:p w14:paraId="6071EE1A" w14:textId="77777777" w:rsidR="00B92693" w:rsidRPr="00771DE2" w:rsidRDefault="00B92693" w:rsidP="00D67809">
            <w:pPr>
              <w:pStyle w:val="TAC"/>
              <w:rPr>
                <w:sz w:val="16"/>
                <w:szCs w:val="16"/>
              </w:rPr>
            </w:pPr>
          </w:p>
        </w:tc>
        <w:tc>
          <w:tcPr>
            <w:tcW w:w="721" w:type="dxa"/>
            <w:vMerge w:val="restart"/>
            <w:shd w:val="clear" w:color="auto" w:fill="auto"/>
          </w:tcPr>
          <w:p w14:paraId="0DC83390" w14:textId="77777777" w:rsidR="00B92693" w:rsidRPr="00771DE2" w:rsidRDefault="00B92693" w:rsidP="00D67809">
            <w:pPr>
              <w:pStyle w:val="TAC"/>
              <w:rPr>
                <w:sz w:val="16"/>
                <w:szCs w:val="16"/>
              </w:rPr>
            </w:pPr>
          </w:p>
        </w:tc>
        <w:tc>
          <w:tcPr>
            <w:tcW w:w="721" w:type="dxa"/>
            <w:vMerge w:val="restart"/>
            <w:shd w:val="clear" w:color="auto" w:fill="auto"/>
          </w:tcPr>
          <w:p w14:paraId="546EE62A" w14:textId="77777777" w:rsidR="00B92693" w:rsidRPr="00771DE2" w:rsidRDefault="00B92693" w:rsidP="00D67809">
            <w:pPr>
              <w:pStyle w:val="TAC"/>
              <w:rPr>
                <w:sz w:val="16"/>
                <w:szCs w:val="16"/>
              </w:rPr>
            </w:pPr>
          </w:p>
        </w:tc>
        <w:tc>
          <w:tcPr>
            <w:tcW w:w="721" w:type="dxa"/>
            <w:vMerge w:val="restart"/>
            <w:shd w:val="clear" w:color="auto" w:fill="auto"/>
          </w:tcPr>
          <w:p w14:paraId="3D80C4B5" w14:textId="77777777" w:rsidR="00B92693" w:rsidRPr="00771DE2" w:rsidRDefault="00B92693" w:rsidP="00D67809">
            <w:pPr>
              <w:pStyle w:val="TAC"/>
              <w:rPr>
                <w:sz w:val="16"/>
                <w:szCs w:val="16"/>
              </w:rPr>
            </w:pPr>
          </w:p>
        </w:tc>
        <w:tc>
          <w:tcPr>
            <w:tcW w:w="721" w:type="dxa"/>
            <w:vMerge w:val="restart"/>
            <w:shd w:val="clear" w:color="auto" w:fill="auto"/>
          </w:tcPr>
          <w:p w14:paraId="1007195E" w14:textId="77777777" w:rsidR="00B92693" w:rsidRPr="00771DE2" w:rsidRDefault="00B92693" w:rsidP="00D67809">
            <w:pPr>
              <w:pStyle w:val="TAC"/>
              <w:rPr>
                <w:sz w:val="16"/>
                <w:szCs w:val="16"/>
              </w:rPr>
            </w:pPr>
          </w:p>
        </w:tc>
        <w:tc>
          <w:tcPr>
            <w:tcW w:w="721" w:type="dxa"/>
            <w:vMerge w:val="restart"/>
            <w:shd w:val="clear" w:color="auto" w:fill="auto"/>
          </w:tcPr>
          <w:p w14:paraId="7B64D4CE" w14:textId="77777777" w:rsidR="00B92693" w:rsidRPr="00771DE2" w:rsidRDefault="00B92693" w:rsidP="00D67809">
            <w:pPr>
              <w:pStyle w:val="TAC"/>
              <w:rPr>
                <w:sz w:val="16"/>
                <w:szCs w:val="16"/>
              </w:rPr>
            </w:pPr>
          </w:p>
        </w:tc>
        <w:tc>
          <w:tcPr>
            <w:tcW w:w="721" w:type="dxa"/>
            <w:vMerge w:val="restart"/>
            <w:shd w:val="clear" w:color="auto" w:fill="auto"/>
          </w:tcPr>
          <w:p w14:paraId="6644E2BD" w14:textId="77777777" w:rsidR="00B92693" w:rsidRPr="00771DE2" w:rsidRDefault="00B92693" w:rsidP="00D67809">
            <w:pPr>
              <w:pStyle w:val="TAC"/>
              <w:rPr>
                <w:sz w:val="16"/>
                <w:szCs w:val="16"/>
              </w:rPr>
            </w:pPr>
          </w:p>
        </w:tc>
        <w:tc>
          <w:tcPr>
            <w:tcW w:w="721" w:type="dxa"/>
            <w:vMerge w:val="restart"/>
            <w:shd w:val="clear" w:color="auto" w:fill="auto"/>
          </w:tcPr>
          <w:p w14:paraId="7BBB48E5" w14:textId="77777777" w:rsidR="00B92693" w:rsidRPr="00771DE2" w:rsidRDefault="00B92693" w:rsidP="00D67809">
            <w:pPr>
              <w:pStyle w:val="TAC"/>
              <w:rPr>
                <w:sz w:val="16"/>
                <w:szCs w:val="16"/>
              </w:rPr>
            </w:pPr>
          </w:p>
        </w:tc>
        <w:tc>
          <w:tcPr>
            <w:tcW w:w="1283" w:type="dxa"/>
            <w:vMerge w:val="restart"/>
            <w:shd w:val="clear" w:color="auto" w:fill="auto"/>
          </w:tcPr>
          <w:p w14:paraId="5AE86A08" w14:textId="77777777" w:rsidR="00B92693" w:rsidRPr="00771DE2" w:rsidRDefault="00B92693" w:rsidP="00D67809">
            <w:pPr>
              <w:pStyle w:val="TAC"/>
              <w:rPr>
                <w:sz w:val="16"/>
                <w:szCs w:val="16"/>
                <w:lang w:eastAsia="zh-CN"/>
              </w:rPr>
            </w:pPr>
          </w:p>
        </w:tc>
      </w:tr>
      <w:tr w:rsidR="00B92693" w:rsidRPr="00771DE2" w14:paraId="1330AD3F" w14:textId="77777777" w:rsidTr="00D67809">
        <w:trPr>
          <w:trHeight w:val="187"/>
        </w:trPr>
        <w:tc>
          <w:tcPr>
            <w:tcW w:w="1334" w:type="dxa"/>
            <w:vMerge/>
            <w:shd w:val="clear" w:color="auto" w:fill="auto"/>
          </w:tcPr>
          <w:p w14:paraId="14F96255" w14:textId="77777777" w:rsidR="00B92693" w:rsidRPr="00771DE2" w:rsidRDefault="00B92693" w:rsidP="00D67809">
            <w:pPr>
              <w:pStyle w:val="TAC"/>
              <w:rPr>
                <w:sz w:val="16"/>
                <w:szCs w:val="16"/>
              </w:rPr>
            </w:pPr>
          </w:p>
        </w:tc>
        <w:tc>
          <w:tcPr>
            <w:tcW w:w="576" w:type="dxa"/>
            <w:vMerge/>
            <w:shd w:val="clear" w:color="auto" w:fill="auto"/>
            <w:vAlign w:val="center"/>
          </w:tcPr>
          <w:p w14:paraId="3E3E1CCA" w14:textId="77777777" w:rsidR="00B92693" w:rsidRPr="00771DE2" w:rsidRDefault="00B92693" w:rsidP="00D67809">
            <w:pPr>
              <w:pStyle w:val="TAC"/>
              <w:rPr>
                <w:sz w:val="16"/>
                <w:szCs w:val="16"/>
                <w:lang w:eastAsia="ja-JP"/>
              </w:rPr>
            </w:pPr>
          </w:p>
        </w:tc>
        <w:tc>
          <w:tcPr>
            <w:tcW w:w="634" w:type="dxa"/>
            <w:vMerge/>
            <w:shd w:val="clear" w:color="auto" w:fill="auto"/>
            <w:vAlign w:val="center"/>
          </w:tcPr>
          <w:p w14:paraId="6FE336EA" w14:textId="77777777" w:rsidR="00B92693" w:rsidRPr="00771DE2" w:rsidRDefault="00B92693" w:rsidP="00D67809">
            <w:pPr>
              <w:pStyle w:val="TAC"/>
              <w:rPr>
                <w:sz w:val="16"/>
                <w:szCs w:val="16"/>
                <w:lang w:eastAsia="ja-JP"/>
              </w:rPr>
            </w:pPr>
          </w:p>
        </w:tc>
        <w:tc>
          <w:tcPr>
            <w:tcW w:w="576" w:type="dxa"/>
            <w:vMerge/>
            <w:shd w:val="clear" w:color="auto" w:fill="auto"/>
            <w:vAlign w:val="center"/>
          </w:tcPr>
          <w:p w14:paraId="7ABE9E6C" w14:textId="77777777" w:rsidR="00B92693" w:rsidRPr="00771DE2" w:rsidRDefault="00B92693" w:rsidP="00D67809">
            <w:pPr>
              <w:pStyle w:val="TAC"/>
              <w:rPr>
                <w:sz w:val="16"/>
                <w:szCs w:val="16"/>
                <w:lang w:eastAsia="ja-JP"/>
              </w:rPr>
            </w:pPr>
          </w:p>
        </w:tc>
        <w:tc>
          <w:tcPr>
            <w:tcW w:w="1270" w:type="dxa"/>
            <w:vMerge/>
            <w:shd w:val="clear" w:color="auto" w:fill="auto"/>
          </w:tcPr>
          <w:p w14:paraId="7DD09954" w14:textId="77777777" w:rsidR="00B92693" w:rsidRPr="00771DE2" w:rsidRDefault="00B92693" w:rsidP="00D67809">
            <w:pPr>
              <w:pStyle w:val="TAC"/>
              <w:rPr>
                <w:sz w:val="16"/>
                <w:szCs w:val="16"/>
              </w:rPr>
            </w:pPr>
          </w:p>
        </w:tc>
        <w:tc>
          <w:tcPr>
            <w:tcW w:w="931" w:type="dxa"/>
            <w:shd w:val="clear" w:color="auto" w:fill="auto"/>
          </w:tcPr>
          <w:p w14:paraId="469734B6" w14:textId="77777777" w:rsidR="00B92693" w:rsidRPr="00771DE2" w:rsidRDefault="00B92693" w:rsidP="00D67809">
            <w:pPr>
              <w:pStyle w:val="TAC"/>
              <w:rPr>
                <w:sz w:val="16"/>
                <w:szCs w:val="16"/>
              </w:rPr>
            </w:pPr>
            <w:r w:rsidRPr="00771DE2">
              <w:rPr>
                <w:sz w:val="16"/>
                <w:szCs w:val="16"/>
              </w:rPr>
              <w:t>-95.3 -2.2 +1.1 +TT</w:t>
            </w:r>
            <w:r w:rsidRPr="00771DE2">
              <w:rPr>
                <w:sz w:val="16"/>
                <w:szCs w:val="16"/>
                <w:vertAlign w:val="superscript"/>
                <w:lang w:eastAsia="zh-CN"/>
              </w:rPr>
              <w:t>4</w:t>
            </w:r>
          </w:p>
        </w:tc>
        <w:tc>
          <w:tcPr>
            <w:tcW w:w="721" w:type="dxa"/>
            <w:vMerge/>
            <w:shd w:val="clear" w:color="auto" w:fill="auto"/>
          </w:tcPr>
          <w:p w14:paraId="31CDF413" w14:textId="77777777" w:rsidR="00B92693" w:rsidRPr="00771DE2" w:rsidRDefault="00B92693" w:rsidP="00D67809">
            <w:pPr>
              <w:pStyle w:val="TAC"/>
              <w:rPr>
                <w:sz w:val="16"/>
                <w:szCs w:val="16"/>
              </w:rPr>
            </w:pPr>
          </w:p>
        </w:tc>
        <w:tc>
          <w:tcPr>
            <w:tcW w:w="1185" w:type="dxa"/>
            <w:vMerge/>
            <w:shd w:val="clear" w:color="auto" w:fill="auto"/>
          </w:tcPr>
          <w:p w14:paraId="45193B18" w14:textId="77777777" w:rsidR="00B92693" w:rsidRPr="00771DE2" w:rsidRDefault="00B92693" w:rsidP="00D67809">
            <w:pPr>
              <w:pStyle w:val="TAC"/>
              <w:rPr>
                <w:sz w:val="16"/>
                <w:szCs w:val="16"/>
                <w:lang w:eastAsia="ja-JP"/>
              </w:rPr>
            </w:pPr>
          </w:p>
        </w:tc>
        <w:tc>
          <w:tcPr>
            <w:tcW w:w="721" w:type="dxa"/>
            <w:vMerge/>
            <w:shd w:val="clear" w:color="auto" w:fill="auto"/>
          </w:tcPr>
          <w:p w14:paraId="73FCD86A" w14:textId="77777777" w:rsidR="00B92693" w:rsidRPr="00771DE2" w:rsidRDefault="00B92693" w:rsidP="00D67809">
            <w:pPr>
              <w:pStyle w:val="TAC"/>
              <w:rPr>
                <w:sz w:val="16"/>
                <w:szCs w:val="16"/>
              </w:rPr>
            </w:pPr>
          </w:p>
        </w:tc>
        <w:tc>
          <w:tcPr>
            <w:tcW w:w="721" w:type="dxa"/>
            <w:vMerge/>
            <w:shd w:val="clear" w:color="auto" w:fill="auto"/>
          </w:tcPr>
          <w:p w14:paraId="46074C66" w14:textId="77777777" w:rsidR="00B92693" w:rsidRPr="00771DE2" w:rsidRDefault="00B92693" w:rsidP="00D67809">
            <w:pPr>
              <w:pStyle w:val="TAC"/>
              <w:rPr>
                <w:sz w:val="16"/>
                <w:szCs w:val="16"/>
              </w:rPr>
            </w:pPr>
          </w:p>
        </w:tc>
        <w:tc>
          <w:tcPr>
            <w:tcW w:w="721" w:type="dxa"/>
            <w:vMerge/>
            <w:shd w:val="clear" w:color="auto" w:fill="auto"/>
          </w:tcPr>
          <w:p w14:paraId="210AC27E" w14:textId="77777777" w:rsidR="00B92693" w:rsidRPr="00771DE2" w:rsidRDefault="00B92693" w:rsidP="00D67809">
            <w:pPr>
              <w:pStyle w:val="TAC"/>
              <w:rPr>
                <w:sz w:val="16"/>
                <w:szCs w:val="16"/>
              </w:rPr>
            </w:pPr>
          </w:p>
        </w:tc>
        <w:tc>
          <w:tcPr>
            <w:tcW w:w="721" w:type="dxa"/>
            <w:vMerge/>
            <w:shd w:val="clear" w:color="auto" w:fill="auto"/>
          </w:tcPr>
          <w:p w14:paraId="34D422A8" w14:textId="77777777" w:rsidR="00B92693" w:rsidRPr="00771DE2" w:rsidRDefault="00B92693" w:rsidP="00D67809">
            <w:pPr>
              <w:pStyle w:val="TAC"/>
              <w:rPr>
                <w:sz w:val="16"/>
                <w:szCs w:val="16"/>
              </w:rPr>
            </w:pPr>
          </w:p>
        </w:tc>
        <w:tc>
          <w:tcPr>
            <w:tcW w:w="721" w:type="dxa"/>
            <w:vMerge/>
            <w:shd w:val="clear" w:color="auto" w:fill="auto"/>
          </w:tcPr>
          <w:p w14:paraId="49425A6D" w14:textId="77777777" w:rsidR="00B92693" w:rsidRPr="00771DE2" w:rsidRDefault="00B92693" w:rsidP="00D67809">
            <w:pPr>
              <w:pStyle w:val="TAC"/>
              <w:rPr>
                <w:sz w:val="16"/>
                <w:szCs w:val="16"/>
              </w:rPr>
            </w:pPr>
          </w:p>
        </w:tc>
        <w:tc>
          <w:tcPr>
            <w:tcW w:w="721" w:type="dxa"/>
            <w:vMerge/>
            <w:shd w:val="clear" w:color="auto" w:fill="auto"/>
          </w:tcPr>
          <w:p w14:paraId="1193E7CF" w14:textId="77777777" w:rsidR="00B92693" w:rsidRPr="00771DE2" w:rsidRDefault="00B92693" w:rsidP="00D67809">
            <w:pPr>
              <w:pStyle w:val="TAC"/>
              <w:rPr>
                <w:sz w:val="16"/>
                <w:szCs w:val="16"/>
              </w:rPr>
            </w:pPr>
          </w:p>
        </w:tc>
        <w:tc>
          <w:tcPr>
            <w:tcW w:w="721" w:type="dxa"/>
            <w:vMerge/>
            <w:shd w:val="clear" w:color="auto" w:fill="auto"/>
          </w:tcPr>
          <w:p w14:paraId="7230AC5D" w14:textId="77777777" w:rsidR="00B92693" w:rsidRPr="00771DE2" w:rsidRDefault="00B92693" w:rsidP="00D67809">
            <w:pPr>
              <w:pStyle w:val="TAC"/>
              <w:rPr>
                <w:sz w:val="16"/>
                <w:szCs w:val="16"/>
              </w:rPr>
            </w:pPr>
          </w:p>
        </w:tc>
        <w:tc>
          <w:tcPr>
            <w:tcW w:w="721" w:type="dxa"/>
            <w:vMerge/>
            <w:shd w:val="clear" w:color="auto" w:fill="auto"/>
          </w:tcPr>
          <w:p w14:paraId="50516684" w14:textId="77777777" w:rsidR="00B92693" w:rsidRPr="00771DE2" w:rsidRDefault="00B92693" w:rsidP="00D67809">
            <w:pPr>
              <w:pStyle w:val="TAC"/>
              <w:rPr>
                <w:sz w:val="16"/>
                <w:szCs w:val="16"/>
              </w:rPr>
            </w:pPr>
          </w:p>
        </w:tc>
        <w:tc>
          <w:tcPr>
            <w:tcW w:w="1283" w:type="dxa"/>
            <w:vMerge/>
            <w:shd w:val="clear" w:color="auto" w:fill="auto"/>
          </w:tcPr>
          <w:p w14:paraId="5DD6C42C" w14:textId="77777777" w:rsidR="00B92693" w:rsidRPr="00771DE2" w:rsidRDefault="00B92693" w:rsidP="00D67809">
            <w:pPr>
              <w:pStyle w:val="TAC"/>
              <w:rPr>
                <w:sz w:val="16"/>
                <w:szCs w:val="16"/>
                <w:lang w:eastAsia="zh-CN"/>
              </w:rPr>
            </w:pPr>
          </w:p>
        </w:tc>
      </w:tr>
      <w:tr w:rsidR="00B92693" w:rsidRPr="00771DE2" w14:paraId="16EE198A" w14:textId="77777777" w:rsidTr="00D67809">
        <w:trPr>
          <w:trHeight w:val="90"/>
        </w:trPr>
        <w:tc>
          <w:tcPr>
            <w:tcW w:w="1334" w:type="dxa"/>
            <w:vMerge/>
            <w:shd w:val="clear" w:color="auto" w:fill="auto"/>
          </w:tcPr>
          <w:p w14:paraId="4D72F485" w14:textId="77777777" w:rsidR="00B92693" w:rsidRPr="00771DE2" w:rsidRDefault="00B92693" w:rsidP="00D67809">
            <w:pPr>
              <w:pStyle w:val="TAC"/>
              <w:rPr>
                <w:sz w:val="16"/>
                <w:szCs w:val="16"/>
              </w:rPr>
            </w:pPr>
          </w:p>
        </w:tc>
        <w:tc>
          <w:tcPr>
            <w:tcW w:w="576" w:type="dxa"/>
            <w:vMerge w:val="restart"/>
            <w:shd w:val="clear" w:color="auto" w:fill="auto"/>
            <w:vAlign w:val="center"/>
          </w:tcPr>
          <w:p w14:paraId="4E1B79B8" w14:textId="77777777" w:rsidR="00B92693" w:rsidRPr="00771DE2" w:rsidRDefault="00B92693" w:rsidP="00D67809">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0F1954CC" w14:textId="77777777" w:rsidR="00B92693" w:rsidRPr="00771DE2" w:rsidRDefault="00B92693" w:rsidP="00D67809">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59D6DE7D" w14:textId="77777777" w:rsidR="00B92693" w:rsidRPr="00771DE2" w:rsidRDefault="00B92693" w:rsidP="00D67809">
            <w:pPr>
              <w:pStyle w:val="TAC"/>
              <w:rPr>
                <w:sz w:val="16"/>
                <w:szCs w:val="16"/>
                <w:lang w:eastAsia="ja-JP"/>
              </w:rPr>
            </w:pPr>
            <w:r w:rsidRPr="00771DE2">
              <w:rPr>
                <w:sz w:val="16"/>
                <w:szCs w:val="16"/>
                <w:lang w:eastAsia="ja-JP"/>
              </w:rPr>
              <w:t>15</w:t>
            </w:r>
          </w:p>
        </w:tc>
        <w:tc>
          <w:tcPr>
            <w:tcW w:w="1270" w:type="dxa"/>
            <w:shd w:val="clear" w:color="auto" w:fill="auto"/>
          </w:tcPr>
          <w:p w14:paraId="23224D16" w14:textId="77777777" w:rsidR="00B92693" w:rsidRPr="00771DE2" w:rsidRDefault="00B92693" w:rsidP="00D67809">
            <w:pPr>
              <w:pStyle w:val="TAC"/>
              <w:rPr>
                <w:sz w:val="16"/>
                <w:szCs w:val="16"/>
              </w:rPr>
            </w:pPr>
            <w:r w:rsidRPr="00771DE2">
              <w:rPr>
                <w:sz w:val="16"/>
                <w:szCs w:val="16"/>
                <w:lang w:eastAsia="ja-JP"/>
              </w:rPr>
              <w:t>-97.0 +26.0 +TT</w:t>
            </w:r>
          </w:p>
        </w:tc>
        <w:tc>
          <w:tcPr>
            <w:tcW w:w="931" w:type="dxa"/>
            <w:vMerge w:val="restart"/>
            <w:shd w:val="clear" w:color="auto" w:fill="auto"/>
          </w:tcPr>
          <w:p w14:paraId="75F3F924" w14:textId="77777777" w:rsidR="00B92693" w:rsidRPr="00771DE2" w:rsidRDefault="00B92693" w:rsidP="00D67809">
            <w:pPr>
              <w:pStyle w:val="TAC"/>
              <w:rPr>
                <w:sz w:val="16"/>
                <w:szCs w:val="16"/>
              </w:rPr>
            </w:pPr>
          </w:p>
        </w:tc>
        <w:tc>
          <w:tcPr>
            <w:tcW w:w="721" w:type="dxa"/>
            <w:vMerge w:val="restart"/>
            <w:shd w:val="clear" w:color="auto" w:fill="auto"/>
          </w:tcPr>
          <w:p w14:paraId="2BA9C41A" w14:textId="77777777" w:rsidR="00B92693" w:rsidRPr="00771DE2" w:rsidRDefault="00B92693" w:rsidP="00D67809">
            <w:pPr>
              <w:pStyle w:val="TAC"/>
              <w:rPr>
                <w:sz w:val="16"/>
                <w:szCs w:val="16"/>
              </w:rPr>
            </w:pPr>
          </w:p>
        </w:tc>
        <w:tc>
          <w:tcPr>
            <w:tcW w:w="1185" w:type="dxa"/>
            <w:vMerge w:val="restart"/>
            <w:shd w:val="clear" w:color="auto" w:fill="auto"/>
          </w:tcPr>
          <w:p w14:paraId="2AD4F42F" w14:textId="77777777" w:rsidR="00B92693" w:rsidRPr="00771DE2" w:rsidRDefault="00B92693" w:rsidP="00D67809">
            <w:pPr>
              <w:pStyle w:val="TAC"/>
              <w:rPr>
                <w:sz w:val="16"/>
                <w:szCs w:val="16"/>
              </w:rPr>
            </w:pPr>
          </w:p>
        </w:tc>
        <w:tc>
          <w:tcPr>
            <w:tcW w:w="721" w:type="dxa"/>
            <w:vMerge w:val="restart"/>
            <w:shd w:val="clear" w:color="auto" w:fill="auto"/>
          </w:tcPr>
          <w:p w14:paraId="46A887A4" w14:textId="77777777" w:rsidR="00B92693" w:rsidRPr="00771DE2" w:rsidRDefault="00B92693" w:rsidP="00D67809">
            <w:pPr>
              <w:pStyle w:val="TAC"/>
              <w:rPr>
                <w:sz w:val="16"/>
                <w:szCs w:val="16"/>
              </w:rPr>
            </w:pPr>
          </w:p>
        </w:tc>
        <w:tc>
          <w:tcPr>
            <w:tcW w:w="721" w:type="dxa"/>
            <w:vMerge w:val="restart"/>
            <w:shd w:val="clear" w:color="auto" w:fill="auto"/>
          </w:tcPr>
          <w:p w14:paraId="4A686CE1" w14:textId="77777777" w:rsidR="00B92693" w:rsidRPr="00771DE2" w:rsidRDefault="00B92693" w:rsidP="00D67809">
            <w:pPr>
              <w:pStyle w:val="TAC"/>
              <w:rPr>
                <w:sz w:val="16"/>
                <w:szCs w:val="16"/>
              </w:rPr>
            </w:pPr>
          </w:p>
        </w:tc>
        <w:tc>
          <w:tcPr>
            <w:tcW w:w="721" w:type="dxa"/>
            <w:vMerge w:val="restart"/>
            <w:shd w:val="clear" w:color="auto" w:fill="auto"/>
          </w:tcPr>
          <w:p w14:paraId="2325C676" w14:textId="77777777" w:rsidR="00B92693" w:rsidRPr="00771DE2" w:rsidRDefault="00B92693" w:rsidP="00D67809">
            <w:pPr>
              <w:pStyle w:val="TAC"/>
              <w:rPr>
                <w:sz w:val="16"/>
                <w:szCs w:val="16"/>
              </w:rPr>
            </w:pPr>
          </w:p>
        </w:tc>
        <w:tc>
          <w:tcPr>
            <w:tcW w:w="721" w:type="dxa"/>
            <w:vMerge w:val="restart"/>
            <w:shd w:val="clear" w:color="auto" w:fill="auto"/>
          </w:tcPr>
          <w:p w14:paraId="7B3B64B8" w14:textId="77777777" w:rsidR="00B92693" w:rsidRPr="00771DE2" w:rsidRDefault="00B92693" w:rsidP="00D67809">
            <w:pPr>
              <w:pStyle w:val="TAC"/>
              <w:rPr>
                <w:sz w:val="16"/>
                <w:szCs w:val="16"/>
              </w:rPr>
            </w:pPr>
          </w:p>
        </w:tc>
        <w:tc>
          <w:tcPr>
            <w:tcW w:w="721" w:type="dxa"/>
            <w:vMerge w:val="restart"/>
            <w:shd w:val="clear" w:color="auto" w:fill="auto"/>
          </w:tcPr>
          <w:p w14:paraId="3093EE77" w14:textId="77777777" w:rsidR="00B92693" w:rsidRPr="00771DE2" w:rsidRDefault="00B92693" w:rsidP="00D67809">
            <w:pPr>
              <w:pStyle w:val="TAC"/>
              <w:rPr>
                <w:sz w:val="16"/>
                <w:szCs w:val="16"/>
              </w:rPr>
            </w:pPr>
          </w:p>
        </w:tc>
        <w:tc>
          <w:tcPr>
            <w:tcW w:w="721" w:type="dxa"/>
            <w:vMerge w:val="restart"/>
            <w:shd w:val="clear" w:color="auto" w:fill="auto"/>
          </w:tcPr>
          <w:p w14:paraId="36301C61" w14:textId="77777777" w:rsidR="00B92693" w:rsidRPr="00771DE2" w:rsidRDefault="00B92693" w:rsidP="00D67809">
            <w:pPr>
              <w:pStyle w:val="TAC"/>
              <w:rPr>
                <w:sz w:val="16"/>
                <w:szCs w:val="16"/>
              </w:rPr>
            </w:pPr>
          </w:p>
        </w:tc>
        <w:tc>
          <w:tcPr>
            <w:tcW w:w="721" w:type="dxa"/>
            <w:vMerge w:val="restart"/>
            <w:shd w:val="clear" w:color="auto" w:fill="auto"/>
          </w:tcPr>
          <w:p w14:paraId="6EBD8436" w14:textId="77777777" w:rsidR="00B92693" w:rsidRPr="00771DE2" w:rsidRDefault="00B92693" w:rsidP="00D67809">
            <w:pPr>
              <w:pStyle w:val="TAC"/>
              <w:rPr>
                <w:sz w:val="16"/>
                <w:szCs w:val="16"/>
              </w:rPr>
            </w:pPr>
          </w:p>
        </w:tc>
        <w:tc>
          <w:tcPr>
            <w:tcW w:w="721" w:type="dxa"/>
            <w:vMerge w:val="restart"/>
            <w:shd w:val="clear" w:color="auto" w:fill="auto"/>
          </w:tcPr>
          <w:p w14:paraId="7785F6B0" w14:textId="77777777" w:rsidR="00B92693" w:rsidRPr="00771DE2" w:rsidRDefault="00B92693" w:rsidP="00D67809">
            <w:pPr>
              <w:pStyle w:val="TAC"/>
              <w:rPr>
                <w:sz w:val="16"/>
                <w:szCs w:val="16"/>
              </w:rPr>
            </w:pPr>
          </w:p>
        </w:tc>
        <w:tc>
          <w:tcPr>
            <w:tcW w:w="1283" w:type="dxa"/>
            <w:vMerge w:val="restart"/>
            <w:shd w:val="clear" w:color="auto" w:fill="auto"/>
          </w:tcPr>
          <w:p w14:paraId="6955AD81" w14:textId="77777777" w:rsidR="00B92693" w:rsidRPr="00771DE2" w:rsidRDefault="00B92693" w:rsidP="00D67809">
            <w:pPr>
              <w:pStyle w:val="TAC"/>
              <w:rPr>
                <w:sz w:val="16"/>
                <w:szCs w:val="16"/>
                <w:lang w:eastAsia="zh-CN"/>
              </w:rPr>
            </w:pPr>
          </w:p>
        </w:tc>
      </w:tr>
      <w:tr w:rsidR="00B92693" w:rsidRPr="00771DE2" w14:paraId="0C938194" w14:textId="77777777" w:rsidTr="00D67809">
        <w:trPr>
          <w:trHeight w:val="90"/>
        </w:trPr>
        <w:tc>
          <w:tcPr>
            <w:tcW w:w="1334" w:type="dxa"/>
            <w:vMerge/>
            <w:shd w:val="clear" w:color="auto" w:fill="auto"/>
          </w:tcPr>
          <w:p w14:paraId="47567748" w14:textId="77777777" w:rsidR="00B92693" w:rsidRPr="00771DE2" w:rsidRDefault="00B92693" w:rsidP="00D67809">
            <w:pPr>
              <w:pStyle w:val="TAC"/>
              <w:rPr>
                <w:sz w:val="16"/>
                <w:szCs w:val="16"/>
              </w:rPr>
            </w:pPr>
          </w:p>
        </w:tc>
        <w:tc>
          <w:tcPr>
            <w:tcW w:w="576" w:type="dxa"/>
            <w:vMerge/>
            <w:shd w:val="clear" w:color="auto" w:fill="auto"/>
            <w:vAlign w:val="center"/>
          </w:tcPr>
          <w:p w14:paraId="5B2AEF2E" w14:textId="77777777" w:rsidR="00B92693" w:rsidRPr="00771DE2" w:rsidRDefault="00B92693" w:rsidP="00D67809">
            <w:pPr>
              <w:pStyle w:val="TAC"/>
              <w:rPr>
                <w:sz w:val="16"/>
                <w:szCs w:val="16"/>
                <w:lang w:eastAsia="ja-JP"/>
              </w:rPr>
            </w:pPr>
          </w:p>
        </w:tc>
        <w:tc>
          <w:tcPr>
            <w:tcW w:w="634" w:type="dxa"/>
            <w:vMerge/>
            <w:shd w:val="clear" w:color="auto" w:fill="auto"/>
            <w:vAlign w:val="center"/>
          </w:tcPr>
          <w:p w14:paraId="19269260" w14:textId="77777777" w:rsidR="00B92693" w:rsidRPr="00771DE2" w:rsidRDefault="00B92693" w:rsidP="00D67809">
            <w:pPr>
              <w:pStyle w:val="TAC"/>
              <w:rPr>
                <w:sz w:val="16"/>
                <w:szCs w:val="16"/>
                <w:lang w:eastAsia="ja-JP"/>
              </w:rPr>
            </w:pPr>
          </w:p>
        </w:tc>
        <w:tc>
          <w:tcPr>
            <w:tcW w:w="576" w:type="dxa"/>
            <w:vMerge/>
            <w:shd w:val="clear" w:color="auto" w:fill="auto"/>
            <w:vAlign w:val="center"/>
          </w:tcPr>
          <w:p w14:paraId="77CA3E78" w14:textId="77777777" w:rsidR="00B92693" w:rsidRPr="00771DE2" w:rsidRDefault="00B92693" w:rsidP="00D67809">
            <w:pPr>
              <w:pStyle w:val="TAC"/>
              <w:rPr>
                <w:sz w:val="16"/>
                <w:szCs w:val="16"/>
                <w:lang w:eastAsia="ja-JP"/>
              </w:rPr>
            </w:pPr>
          </w:p>
        </w:tc>
        <w:tc>
          <w:tcPr>
            <w:tcW w:w="1270" w:type="dxa"/>
            <w:shd w:val="clear" w:color="auto" w:fill="auto"/>
          </w:tcPr>
          <w:p w14:paraId="24CB7A61" w14:textId="77777777" w:rsidR="00B92693" w:rsidRPr="00771DE2" w:rsidRDefault="00B92693" w:rsidP="00D67809">
            <w:pPr>
              <w:pStyle w:val="TAC"/>
              <w:rPr>
                <w:sz w:val="16"/>
                <w:szCs w:val="16"/>
              </w:rPr>
            </w:pPr>
            <w:r w:rsidRPr="00771DE2">
              <w:rPr>
                <w:rFonts w:cs="Arial"/>
                <w:sz w:val="16"/>
                <w:szCs w:val="16"/>
              </w:rPr>
              <w:t xml:space="preserve">-97.0 -2.7 +26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D22AD96" w14:textId="77777777" w:rsidR="00B92693" w:rsidRPr="00771DE2" w:rsidRDefault="00B92693" w:rsidP="00D67809">
            <w:pPr>
              <w:pStyle w:val="TAC"/>
              <w:rPr>
                <w:sz w:val="16"/>
                <w:szCs w:val="16"/>
              </w:rPr>
            </w:pPr>
          </w:p>
        </w:tc>
        <w:tc>
          <w:tcPr>
            <w:tcW w:w="721" w:type="dxa"/>
            <w:vMerge/>
            <w:shd w:val="clear" w:color="auto" w:fill="auto"/>
          </w:tcPr>
          <w:p w14:paraId="266A1EDF" w14:textId="77777777" w:rsidR="00B92693" w:rsidRPr="00771DE2" w:rsidRDefault="00B92693" w:rsidP="00D67809">
            <w:pPr>
              <w:pStyle w:val="TAC"/>
              <w:rPr>
                <w:sz w:val="16"/>
                <w:szCs w:val="16"/>
              </w:rPr>
            </w:pPr>
          </w:p>
        </w:tc>
        <w:tc>
          <w:tcPr>
            <w:tcW w:w="1185" w:type="dxa"/>
            <w:vMerge/>
            <w:shd w:val="clear" w:color="auto" w:fill="auto"/>
          </w:tcPr>
          <w:p w14:paraId="502F2083" w14:textId="77777777" w:rsidR="00B92693" w:rsidRPr="00771DE2" w:rsidRDefault="00B92693" w:rsidP="00D67809">
            <w:pPr>
              <w:pStyle w:val="TAC"/>
              <w:rPr>
                <w:sz w:val="16"/>
                <w:szCs w:val="16"/>
              </w:rPr>
            </w:pPr>
          </w:p>
        </w:tc>
        <w:tc>
          <w:tcPr>
            <w:tcW w:w="721" w:type="dxa"/>
            <w:vMerge/>
            <w:shd w:val="clear" w:color="auto" w:fill="auto"/>
          </w:tcPr>
          <w:p w14:paraId="3AFF10B7" w14:textId="77777777" w:rsidR="00B92693" w:rsidRPr="00771DE2" w:rsidRDefault="00B92693" w:rsidP="00D67809">
            <w:pPr>
              <w:pStyle w:val="TAC"/>
              <w:rPr>
                <w:sz w:val="16"/>
                <w:szCs w:val="16"/>
              </w:rPr>
            </w:pPr>
          </w:p>
        </w:tc>
        <w:tc>
          <w:tcPr>
            <w:tcW w:w="721" w:type="dxa"/>
            <w:vMerge/>
            <w:shd w:val="clear" w:color="auto" w:fill="auto"/>
          </w:tcPr>
          <w:p w14:paraId="66310F20" w14:textId="77777777" w:rsidR="00B92693" w:rsidRPr="00771DE2" w:rsidRDefault="00B92693" w:rsidP="00D67809">
            <w:pPr>
              <w:pStyle w:val="TAC"/>
              <w:rPr>
                <w:sz w:val="16"/>
                <w:szCs w:val="16"/>
              </w:rPr>
            </w:pPr>
          </w:p>
        </w:tc>
        <w:tc>
          <w:tcPr>
            <w:tcW w:w="721" w:type="dxa"/>
            <w:vMerge/>
            <w:shd w:val="clear" w:color="auto" w:fill="auto"/>
          </w:tcPr>
          <w:p w14:paraId="031E25E1" w14:textId="77777777" w:rsidR="00B92693" w:rsidRPr="00771DE2" w:rsidRDefault="00B92693" w:rsidP="00D67809">
            <w:pPr>
              <w:pStyle w:val="TAC"/>
              <w:rPr>
                <w:sz w:val="16"/>
                <w:szCs w:val="16"/>
              </w:rPr>
            </w:pPr>
          </w:p>
        </w:tc>
        <w:tc>
          <w:tcPr>
            <w:tcW w:w="721" w:type="dxa"/>
            <w:vMerge/>
            <w:shd w:val="clear" w:color="auto" w:fill="auto"/>
          </w:tcPr>
          <w:p w14:paraId="369FE7C1" w14:textId="77777777" w:rsidR="00B92693" w:rsidRPr="00771DE2" w:rsidRDefault="00B92693" w:rsidP="00D67809">
            <w:pPr>
              <w:pStyle w:val="TAC"/>
              <w:rPr>
                <w:sz w:val="16"/>
                <w:szCs w:val="16"/>
              </w:rPr>
            </w:pPr>
          </w:p>
        </w:tc>
        <w:tc>
          <w:tcPr>
            <w:tcW w:w="721" w:type="dxa"/>
            <w:vMerge/>
            <w:shd w:val="clear" w:color="auto" w:fill="auto"/>
          </w:tcPr>
          <w:p w14:paraId="2F8AA7BD" w14:textId="77777777" w:rsidR="00B92693" w:rsidRPr="00771DE2" w:rsidRDefault="00B92693" w:rsidP="00D67809">
            <w:pPr>
              <w:pStyle w:val="TAC"/>
              <w:rPr>
                <w:sz w:val="16"/>
                <w:szCs w:val="16"/>
              </w:rPr>
            </w:pPr>
          </w:p>
        </w:tc>
        <w:tc>
          <w:tcPr>
            <w:tcW w:w="721" w:type="dxa"/>
            <w:vMerge/>
            <w:shd w:val="clear" w:color="auto" w:fill="auto"/>
          </w:tcPr>
          <w:p w14:paraId="7551D938" w14:textId="77777777" w:rsidR="00B92693" w:rsidRPr="00771DE2" w:rsidRDefault="00B92693" w:rsidP="00D67809">
            <w:pPr>
              <w:pStyle w:val="TAC"/>
              <w:rPr>
                <w:sz w:val="16"/>
                <w:szCs w:val="16"/>
              </w:rPr>
            </w:pPr>
          </w:p>
        </w:tc>
        <w:tc>
          <w:tcPr>
            <w:tcW w:w="721" w:type="dxa"/>
            <w:vMerge/>
            <w:shd w:val="clear" w:color="auto" w:fill="auto"/>
          </w:tcPr>
          <w:p w14:paraId="60073832" w14:textId="77777777" w:rsidR="00B92693" w:rsidRPr="00771DE2" w:rsidRDefault="00B92693" w:rsidP="00D67809">
            <w:pPr>
              <w:pStyle w:val="TAC"/>
              <w:rPr>
                <w:sz w:val="16"/>
                <w:szCs w:val="16"/>
              </w:rPr>
            </w:pPr>
          </w:p>
        </w:tc>
        <w:tc>
          <w:tcPr>
            <w:tcW w:w="721" w:type="dxa"/>
            <w:vMerge/>
            <w:shd w:val="clear" w:color="auto" w:fill="auto"/>
          </w:tcPr>
          <w:p w14:paraId="1003C3F0" w14:textId="77777777" w:rsidR="00B92693" w:rsidRPr="00771DE2" w:rsidRDefault="00B92693" w:rsidP="00D67809">
            <w:pPr>
              <w:pStyle w:val="TAC"/>
              <w:rPr>
                <w:sz w:val="16"/>
                <w:szCs w:val="16"/>
              </w:rPr>
            </w:pPr>
          </w:p>
        </w:tc>
        <w:tc>
          <w:tcPr>
            <w:tcW w:w="1283" w:type="dxa"/>
            <w:vMerge/>
            <w:shd w:val="clear" w:color="auto" w:fill="auto"/>
          </w:tcPr>
          <w:p w14:paraId="7B8085A2" w14:textId="77777777" w:rsidR="00B92693" w:rsidRPr="00771DE2" w:rsidRDefault="00B92693" w:rsidP="00D67809">
            <w:pPr>
              <w:pStyle w:val="TAC"/>
              <w:rPr>
                <w:sz w:val="16"/>
                <w:szCs w:val="16"/>
                <w:lang w:eastAsia="zh-CN"/>
              </w:rPr>
            </w:pPr>
          </w:p>
        </w:tc>
      </w:tr>
      <w:tr w:rsidR="00B92693" w:rsidRPr="00771DE2" w14:paraId="79EF7F9B" w14:textId="77777777" w:rsidTr="00D67809">
        <w:trPr>
          <w:trHeight w:val="90"/>
        </w:trPr>
        <w:tc>
          <w:tcPr>
            <w:tcW w:w="1334" w:type="dxa"/>
            <w:vMerge/>
            <w:shd w:val="clear" w:color="auto" w:fill="auto"/>
          </w:tcPr>
          <w:p w14:paraId="11DEC9A2" w14:textId="77777777" w:rsidR="00B92693" w:rsidRPr="00771DE2" w:rsidRDefault="00B92693" w:rsidP="00D67809">
            <w:pPr>
              <w:pStyle w:val="TAC"/>
              <w:rPr>
                <w:sz w:val="16"/>
                <w:szCs w:val="16"/>
              </w:rPr>
            </w:pPr>
          </w:p>
        </w:tc>
        <w:tc>
          <w:tcPr>
            <w:tcW w:w="576" w:type="dxa"/>
            <w:vMerge w:val="restart"/>
            <w:shd w:val="clear" w:color="auto" w:fill="auto"/>
            <w:vAlign w:val="center"/>
          </w:tcPr>
          <w:p w14:paraId="2AEA0E8A" w14:textId="77777777" w:rsidR="00B92693" w:rsidRPr="00771DE2" w:rsidRDefault="00B92693" w:rsidP="00D67809">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703C90EF" w14:textId="77777777" w:rsidR="00B92693" w:rsidRPr="00771DE2" w:rsidRDefault="00B92693" w:rsidP="00D67809">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5E9101A1" w14:textId="77777777" w:rsidR="00B92693" w:rsidRPr="00771DE2" w:rsidRDefault="00B92693" w:rsidP="00D67809">
            <w:pPr>
              <w:pStyle w:val="TAC"/>
              <w:rPr>
                <w:sz w:val="16"/>
                <w:szCs w:val="16"/>
                <w:lang w:eastAsia="ja-JP"/>
              </w:rPr>
            </w:pPr>
            <w:r w:rsidRPr="00771DE2">
              <w:rPr>
                <w:sz w:val="16"/>
                <w:szCs w:val="16"/>
                <w:lang w:eastAsia="ja-JP"/>
              </w:rPr>
              <w:t>15</w:t>
            </w:r>
          </w:p>
        </w:tc>
        <w:tc>
          <w:tcPr>
            <w:tcW w:w="1270" w:type="dxa"/>
            <w:vMerge w:val="restart"/>
            <w:shd w:val="clear" w:color="auto" w:fill="auto"/>
          </w:tcPr>
          <w:p w14:paraId="7BF87166" w14:textId="77777777" w:rsidR="00B92693" w:rsidRPr="00771DE2" w:rsidRDefault="00B92693" w:rsidP="00D67809">
            <w:pPr>
              <w:pStyle w:val="TAC"/>
              <w:rPr>
                <w:sz w:val="16"/>
                <w:szCs w:val="16"/>
              </w:rPr>
            </w:pPr>
          </w:p>
        </w:tc>
        <w:tc>
          <w:tcPr>
            <w:tcW w:w="931" w:type="dxa"/>
            <w:shd w:val="clear" w:color="auto" w:fill="auto"/>
          </w:tcPr>
          <w:p w14:paraId="05235630" w14:textId="77777777" w:rsidR="00B92693" w:rsidRPr="00771DE2" w:rsidRDefault="00B92693" w:rsidP="00D67809">
            <w:pPr>
              <w:pStyle w:val="TAC"/>
              <w:jc w:val="left"/>
              <w:rPr>
                <w:sz w:val="16"/>
                <w:szCs w:val="16"/>
                <w:lang w:eastAsia="ja-JP"/>
              </w:rPr>
            </w:pPr>
            <w:r w:rsidRPr="00771DE2">
              <w:rPr>
                <w:sz w:val="16"/>
                <w:szCs w:val="16"/>
              </w:rPr>
              <w:t>-95.3 +TT</w:t>
            </w:r>
          </w:p>
        </w:tc>
        <w:tc>
          <w:tcPr>
            <w:tcW w:w="721" w:type="dxa"/>
            <w:vMerge w:val="restart"/>
            <w:shd w:val="clear" w:color="auto" w:fill="auto"/>
          </w:tcPr>
          <w:p w14:paraId="37AE13EE" w14:textId="77777777" w:rsidR="00B92693" w:rsidRPr="00771DE2" w:rsidRDefault="00B92693" w:rsidP="00D67809">
            <w:pPr>
              <w:pStyle w:val="TAC"/>
              <w:rPr>
                <w:sz w:val="16"/>
                <w:szCs w:val="16"/>
              </w:rPr>
            </w:pPr>
          </w:p>
        </w:tc>
        <w:tc>
          <w:tcPr>
            <w:tcW w:w="1185" w:type="dxa"/>
            <w:vMerge w:val="restart"/>
            <w:shd w:val="clear" w:color="auto" w:fill="auto"/>
          </w:tcPr>
          <w:p w14:paraId="2C3F568C" w14:textId="77777777" w:rsidR="00B92693" w:rsidRPr="00771DE2" w:rsidRDefault="00B92693" w:rsidP="00D67809">
            <w:pPr>
              <w:pStyle w:val="TAC"/>
              <w:rPr>
                <w:sz w:val="16"/>
                <w:szCs w:val="16"/>
              </w:rPr>
            </w:pPr>
          </w:p>
        </w:tc>
        <w:tc>
          <w:tcPr>
            <w:tcW w:w="721" w:type="dxa"/>
            <w:vMerge w:val="restart"/>
            <w:shd w:val="clear" w:color="auto" w:fill="auto"/>
          </w:tcPr>
          <w:p w14:paraId="14E7FE79" w14:textId="77777777" w:rsidR="00B92693" w:rsidRPr="00771DE2" w:rsidRDefault="00B92693" w:rsidP="00D67809">
            <w:pPr>
              <w:pStyle w:val="TAC"/>
              <w:rPr>
                <w:sz w:val="16"/>
                <w:szCs w:val="16"/>
              </w:rPr>
            </w:pPr>
          </w:p>
        </w:tc>
        <w:tc>
          <w:tcPr>
            <w:tcW w:w="721" w:type="dxa"/>
            <w:vMerge w:val="restart"/>
            <w:shd w:val="clear" w:color="auto" w:fill="auto"/>
          </w:tcPr>
          <w:p w14:paraId="231A119F" w14:textId="77777777" w:rsidR="00B92693" w:rsidRPr="00771DE2" w:rsidRDefault="00B92693" w:rsidP="00D67809">
            <w:pPr>
              <w:pStyle w:val="TAC"/>
              <w:rPr>
                <w:sz w:val="16"/>
                <w:szCs w:val="16"/>
              </w:rPr>
            </w:pPr>
          </w:p>
        </w:tc>
        <w:tc>
          <w:tcPr>
            <w:tcW w:w="721" w:type="dxa"/>
            <w:vMerge w:val="restart"/>
            <w:shd w:val="clear" w:color="auto" w:fill="auto"/>
          </w:tcPr>
          <w:p w14:paraId="3A22B3F0" w14:textId="77777777" w:rsidR="00B92693" w:rsidRPr="00771DE2" w:rsidRDefault="00B92693" w:rsidP="00D67809">
            <w:pPr>
              <w:pStyle w:val="TAC"/>
              <w:rPr>
                <w:sz w:val="16"/>
                <w:szCs w:val="16"/>
              </w:rPr>
            </w:pPr>
          </w:p>
        </w:tc>
        <w:tc>
          <w:tcPr>
            <w:tcW w:w="721" w:type="dxa"/>
            <w:vMerge w:val="restart"/>
            <w:shd w:val="clear" w:color="auto" w:fill="auto"/>
          </w:tcPr>
          <w:p w14:paraId="605DDA59" w14:textId="77777777" w:rsidR="00B92693" w:rsidRPr="00771DE2" w:rsidRDefault="00B92693" w:rsidP="00D67809">
            <w:pPr>
              <w:pStyle w:val="TAC"/>
              <w:rPr>
                <w:sz w:val="16"/>
                <w:szCs w:val="16"/>
              </w:rPr>
            </w:pPr>
          </w:p>
        </w:tc>
        <w:tc>
          <w:tcPr>
            <w:tcW w:w="721" w:type="dxa"/>
            <w:vMerge w:val="restart"/>
            <w:shd w:val="clear" w:color="auto" w:fill="auto"/>
          </w:tcPr>
          <w:p w14:paraId="0B8E7236" w14:textId="77777777" w:rsidR="00B92693" w:rsidRPr="00771DE2" w:rsidRDefault="00B92693" w:rsidP="00D67809">
            <w:pPr>
              <w:pStyle w:val="TAC"/>
              <w:rPr>
                <w:sz w:val="16"/>
                <w:szCs w:val="16"/>
              </w:rPr>
            </w:pPr>
          </w:p>
        </w:tc>
        <w:tc>
          <w:tcPr>
            <w:tcW w:w="721" w:type="dxa"/>
            <w:vMerge w:val="restart"/>
            <w:shd w:val="clear" w:color="auto" w:fill="auto"/>
          </w:tcPr>
          <w:p w14:paraId="72C027FA" w14:textId="77777777" w:rsidR="00B92693" w:rsidRPr="00771DE2" w:rsidRDefault="00B92693" w:rsidP="00D67809">
            <w:pPr>
              <w:pStyle w:val="TAC"/>
              <w:rPr>
                <w:sz w:val="16"/>
                <w:szCs w:val="16"/>
              </w:rPr>
            </w:pPr>
          </w:p>
        </w:tc>
        <w:tc>
          <w:tcPr>
            <w:tcW w:w="721" w:type="dxa"/>
            <w:vMerge w:val="restart"/>
            <w:shd w:val="clear" w:color="auto" w:fill="auto"/>
          </w:tcPr>
          <w:p w14:paraId="50CAA206" w14:textId="77777777" w:rsidR="00B92693" w:rsidRPr="00771DE2" w:rsidRDefault="00B92693" w:rsidP="00D67809">
            <w:pPr>
              <w:pStyle w:val="TAC"/>
              <w:rPr>
                <w:sz w:val="16"/>
                <w:szCs w:val="16"/>
              </w:rPr>
            </w:pPr>
          </w:p>
        </w:tc>
        <w:tc>
          <w:tcPr>
            <w:tcW w:w="721" w:type="dxa"/>
            <w:vMerge w:val="restart"/>
            <w:shd w:val="clear" w:color="auto" w:fill="auto"/>
          </w:tcPr>
          <w:p w14:paraId="08B691EE" w14:textId="77777777" w:rsidR="00B92693" w:rsidRPr="00771DE2" w:rsidRDefault="00B92693" w:rsidP="00D67809">
            <w:pPr>
              <w:pStyle w:val="TAC"/>
              <w:rPr>
                <w:sz w:val="16"/>
                <w:szCs w:val="16"/>
              </w:rPr>
            </w:pPr>
          </w:p>
        </w:tc>
        <w:tc>
          <w:tcPr>
            <w:tcW w:w="1283" w:type="dxa"/>
            <w:vMerge w:val="restart"/>
            <w:shd w:val="clear" w:color="auto" w:fill="auto"/>
          </w:tcPr>
          <w:p w14:paraId="5F091174" w14:textId="77777777" w:rsidR="00B92693" w:rsidRPr="00771DE2" w:rsidRDefault="00B92693" w:rsidP="00D67809">
            <w:pPr>
              <w:pStyle w:val="TAC"/>
              <w:rPr>
                <w:sz w:val="16"/>
                <w:szCs w:val="16"/>
                <w:lang w:eastAsia="zh-CN"/>
              </w:rPr>
            </w:pPr>
          </w:p>
        </w:tc>
      </w:tr>
      <w:tr w:rsidR="00B92693" w:rsidRPr="00771DE2" w14:paraId="7401CB85" w14:textId="77777777" w:rsidTr="00D67809">
        <w:trPr>
          <w:trHeight w:val="90"/>
        </w:trPr>
        <w:tc>
          <w:tcPr>
            <w:tcW w:w="1334" w:type="dxa"/>
            <w:vMerge/>
            <w:shd w:val="clear" w:color="auto" w:fill="auto"/>
          </w:tcPr>
          <w:p w14:paraId="73FF4FCC" w14:textId="77777777" w:rsidR="00B92693" w:rsidRPr="00771DE2" w:rsidRDefault="00B92693" w:rsidP="00D67809">
            <w:pPr>
              <w:pStyle w:val="TAC"/>
              <w:rPr>
                <w:sz w:val="16"/>
                <w:szCs w:val="16"/>
              </w:rPr>
            </w:pPr>
          </w:p>
        </w:tc>
        <w:tc>
          <w:tcPr>
            <w:tcW w:w="576" w:type="dxa"/>
            <w:vMerge/>
            <w:shd w:val="clear" w:color="auto" w:fill="auto"/>
            <w:vAlign w:val="center"/>
          </w:tcPr>
          <w:p w14:paraId="24A533EE" w14:textId="77777777" w:rsidR="00B92693" w:rsidRPr="00771DE2" w:rsidRDefault="00B92693" w:rsidP="00D67809">
            <w:pPr>
              <w:pStyle w:val="TAC"/>
              <w:rPr>
                <w:sz w:val="16"/>
                <w:szCs w:val="16"/>
                <w:lang w:eastAsia="ja-JP"/>
              </w:rPr>
            </w:pPr>
          </w:p>
        </w:tc>
        <w:tc>
          <w:tcPr>
            <w:tcW w:w="634" w:type="dxa"/>
            <w:vMerge/>
            <w:shd w:val="clear" w:color="auto" w:fill="auto"/>
            <w:vAlign w:val="center"/>
          </w:tcPr>
          <w:p w14:paraId="70C5FDCF" w14:textId="77777777" w:rsidR="00B92693" w:rsidRPr="00771DE2" w:rsidRDefault="00B92693" w:rsidP="00D67809">
            <w:pPr>
              <w:pStyle w:val="TAC"/>
              <w:rPr>
                <w:sz w:val="16"/>
                <w:szCs w:val="16"/>
                <w:lang w:eastAsia="ja-JP"/>
              </w:rPr>
            </w:pPr>
          </w:p>
        </w:tc>
        <w:tc>
          <w:tcPr>
            <w:tcW w:w="576" w:type="dxa"/>
            <w:vMerge/>
            <w:shd w:val="clear" w:color="auto" w:fill="auto"/>
            <w:vAlign w:val="center"/>
          </w:tcPr>
          <w:p w14:paraId="76A6F1EC" w14:textId="77777777" w:rsidR="00B92693" w:rsidRPr="00771DE2" w:rsidRDefault="00B92693" w:rsidP="00D67809">
            <w:pPr>
              <w:pStyle w:val="TAC"/>
              <w:rPr>
                <w:sz w:val="16"/>
                <w:szCs w:val="16"/>
                <w:lang w:eastAsia="ja-JP"/>
              </w:rPr>
            </w:pPr>
          </w:p>
        </w:tc>
        <w:tc>
          <w:tcPr>
            <w:tcW w:w="1270" w:type="dxa"/>
            <w:vMerge/>
            <w:shd w:val="clear" w:color="auto" w:fill="auto"/>
          </w:tcPr>
          <w:p w14:paraId="7D9BD128" w14:textId="77777777" w:rsidR="00B92693" w:rsidRPr="00771DE2" w:rsidRDefault="00B92693" w:rsidP="00D67809">
            <w:pPr>
              <w:pStyle w:val="TAC"/>
              <w:rPr>
                <w:sz w:val="16"/>
                <w:szCs w:val="16"/>
              </w:rPr>
            </w:pPr>
          </w:p>
        </w:tc>
        <w:tc>
          <w:tcPr>
            <w:tcW w:w="931" w:type="dxa"/>
            <w:shd w:val="clear" w:color="auto" w:fill="auto"/>
            <w:vAlign w:val="center"/>
          </w:tcPr>
          <w:p w14:paraId="5DB3F76C" w14:textId="77777777" w:rsidR="00B92693" w:rsidRPr="00771DE2" w:rsidRDefault="00B92693" w:rsidP="00D67809">
            <w:pPr>
              <w:pStyle w:val="TAC"/>
              <w:rPr>
                <w:sz w:val="16"/>
                <w:szCs w:val="16"/>
                <w:lang w:eastAsia="ja-JP"/>
              </w:rPr>
            </w:pPr>
            <w:r w:rsidRPr="00771DE2">
              <w:rPr>
                <w:sz w:val="16"/>
                <w:szCs w:val="16"/>
              </w:rPr>
              <w:t>-95.3 -2.2+TT</w:t>
            </w:r>
          </w:p>
        </w:tc>
        <w:tc>
          <w:tcPr>
            <w:tcW w:w="721" w:type="dxa"/>
            <w:vMerge/>
            <w:shd w:val="clear" w:color="auto" w:fill="auto"/>
          </w:tcPr>
          <w:p w14:paraId="5C27C8DE" w14:textId="77777777" w:rsidR="00B92693" w:rsidRPr="00771DE2" w:rsidRDefault="00B92693" w:rsidP="00D67809">
            <w:pPr>
              <w:pStyle w:val="TAC"/>
              <w:rPr>
                <w:sz w:val="16"/>
                <w:szCs w:val="16"/>
              </w:rPr>
            </w:pPr>
          </w:p>
        </w:tc>
        <w:tc>
          <w:tcPr>
            <w:tcW w:w="1185" w:type="dxa"/>
            <w:vMerge/>
            <w:shd w:val="clear" w:color="auto" w:fill="auto"/>
          </w:tcPr>
          <w:p w14:paraId="7D51D64B" w14:textId="77777777" w:rsidR="00B92693" w:rsidRPr="00771DE2" w:rsidRDefault="00B92693" w:rsidP="00D67809">
            <w:pPr>
              <w:pStyle w:val="TAC"/>
              <w:rPr>
                <w:sz w:val="16"/>
                <w:szCs w:val="16"/>
              </w:rPr>
            </w:pPr>
          </w:p>
        </w:tc>
        <w:tc>
          <w:tcPr>
            <w:tcW w:w="721" w:type="dxa"/>
            <w:vMerge/>
            <w:shd w:val="clear" w:color="auto" w:fill="auto"/>
          </w:tcPr>
          <w:p w14:paraId="4796FFCB" w14:textId="77777777" w:rsidR="00B92693" w:rsidRPr="00771DE2" w:rsidRDefault="00B92693" w:rsidP="00D67809">
            <w:pPr>
              <w:pStyle w:val="TAC"/>
              <w:rPr>
                <w:sz w:val="16"/>
                <w:szCs w:val="16"/>
              </w:rPr>
            </w:pPr>
          </w:p>
        </w:tc>
        <w:tc>
          <w:tcPr>
            <w:tcW w:w="721" w:type="dxa"/>
            <w:vMerge/>
            <w:shd w:val="clear" w:color="auto" w:fill="auto"/>
          </w:tcPr>
          <w:p w14:paraId="06DFF507" w14:textId="77777777" w:rsidR="00B92693" w:rsidRPr="00771DE2" w:rsidRDefault="00B92693" w:rsidP="00D67809">
            <w:pPr>
              <w:pStyle w:val="TAC"/>
              <w:rPr>
                <w:sz w:val="16"/>
                <w:szCs w:val="16"/>
              </w:rPr>
            </w:pPr>
          </w:p>
        </w:tc>
        <w:tc>
          <w:tcPr>
            <w:tcW w:w="721" w:type="dxa"/>
            <w:vMerge/>
            <w:shd w:val="clear" w:color="auto" w:fill="auto"/>
          </w:tcPr>
          <w:p w14:paraId="58C7BEB2" w14:textId="77777777" w:rsidR="00B92693" w:rsidRPr="00771DE2" w:rsidRDefault="00B92693" w:rsidP="00D67809">
            <w:pPr>
              <w:pStyle w:val="TAC"/>
              <w:rPr>
                <w:sz w:val="16"/>
                <w:szCs w:val="16"/>
              </w:rPr>
            </w:pPr>
          </w:p>
        </w:tc>
        <w:tc>
          <w:tcPr>
            <w:tcW w:w="721" w:type="dxa"/>
            <w:vMerge/>
            <w:shd w:val="clear" w:color="auto" w:fill="auto"/>
          </w:tcPr>
          <w:p w14:paraId="01EB9280" w14:textId="77777777" w:rsidR="00B92693" w:rsidRPr="00771DE2" w:rsidRDefault="00B92693" w:rsidP="00D67809">
            <w:pPr>
              <w:pStyle w:val="TAC"/>
              <w:rPr>
                <w:sz w:val="16"/>
                <w:szCs w:val="16"/>
              </w:rPr>
            </w:pPr>
          </w:p>
        </w:tc>
        <w:tc>
          <w:tcPr>
            <w:tcW w:w="721" w:type="dxa"/>
            <w:vMerge/>
            <w:shd w:val="clear" w:color="auto" w:fill="auto"/>
          </w:tcPr>
          <w:p w14:paraId="455FF830" w14:textId="77777777" w:rsidR="00B92693" w:rsidRPr="00771DE2" w:rsidRDefault="00B92693" w:rsidP="00D67809">
            <w:pPr>
              <w:pStyle w:val="TAC"/>
              <w:rPr>
                <w:sz w:val="16"/>
                <w:szCs w:val="16"/>
              </w:rPr>
            </w:pPr>
          </w:p>
        </w:tc>
        <w:tc>
          <w:tcPr>
            <w:tcW w:w="721" w:type="dxa"/>
            <w:vMerge/>
            <w:shd w:val="clear" w:color="auto" w:fill="auto"/>
          </w:tcPr>
          <w:p w14:paraId="0DC1326B" w14:textId="77777777" w:rsidR="00B92693" w:rsidRPr="00771DE2" w:rsidRDefault="00B92693" w:rsidP="00D67809">
            <w:pPr>
              <w:pStyle w:val="TAC"/>
              <w:rPr>
                <w:sz w:val="16"/>
                <w:szCs w:val="16"/>
              </w:rPr>
            </w:pPr>
          </w:p>
        </w:tc>
        <w:tc>
          <w:tcPr>
            <w:tcW w:w="721" w:type="dxa"/>
            <w:vMerge/>
            <w:shd w:val="clear" w:color="auto" w:fill="auto"/>
          </w:tcPr>
          <w:p w14:paraId="47B7E958" w14:textId="77777777" w:rsidR="00B92693" w:rsidRPr="00771DE2" w:rsidRDefault="00B92693" w:rsidP="00D67809">
            <w:pPr>
              <w:pStyle w:val="TAC"/>
              <w:rPr>
                <w:sz w:val="16"/>
                <w:szCs w:val="16"/>
              </w:rPr>
            </w:pPr>
          </w:p>
        </w:tc>
        <w:tc>
          <w:tcPr>
            <w:tcW w:w="721" w:type="dxa"/>
            <w:vMerge/>
            <w:shd w:val="clear" w:color="auto" w:fill="auto"/>
          </w:tcPr>
          <w:p w14:paraId="757FB0D4" w14:textId="77777777" w:rsidR="00B92693" w:rsidRPr="00771DE2" w:rsidRDefault="00B92693" w:rsidP="00D67809">
            <w:pPr>
              <w:pStyle w:val="TAC"/>
              <w:rPr>
                <w:sz w:val="16"/>
                <w:szCs w:val="16"/>
              </w:rPr>
            </w:pPr>
          </w:p>
        </w:tc>
        <w:tc>
          <w:tcPr>
            <w:tcW w:w="1283" w:type="dxa"/>
            <w:vMerge/>
            <w:shd w:val="clear" w:color="auto" w:fill="auto"/>
          </w:tcPr>
          <w:p w14:paraId="3EAFA961" w14:textId="77777777" w:rsidR="00B92693" w:rsidRPr="00771DE2" w:rsidRDefault="00B92693" w:rsidP="00D67809">
            <w:pPr>
              <w:pStyle w:val="TAC"/>
              <w:rPr>
                <w:sz w:val="16"/>
                <w:szCs w:val="16"/>
                <w:lang w:eastAsia="zh-CN"/>
              </w:rPr>
            </w:pPr>
          </w:p>
        </w:tc>
      </w:tr>
      <w:tr w:rsidR="00B92693" w:rsidRPr="00771DE2" w14:paraId="1BDEBEDE" w14:textId="77777777" w:rsidTr="00D67809">
        <w:trPr>
          <w:trHeight w:val="90"/>
        </w:trPr>
        <w:tc>
          <w:tcPr>
            <w:tcW w:w="1334" w:type="dxa"/>
            <w:vMerge/>
            <w:shd w:val="clear" w:color="auto" w:fill="auto"/>
          </w:tcPr>
          <w:p w14:paraId="03E9B2FE" w14:textId="77777777" w:rsidR="00B92693" w:rsidRPr="00771DE2" w:rsidRDefault="00B92693" w:rsidP="00D67809">
            <w:pPr>
              <w:pStyle w:val="TAC"/>
              <w:rPr>
                <w:sz w:val="16"/>
                <w:szCs w:val="16"/>
              </w:rPr>
            </w:pPr>
          </w:p>
        </w:tc>
        <w:tc>
          <w:tcPr>
            <w:tcW w:w="576" w:type="dxa"/>
            <w:vMerge w:val="restart"/>
            <w:shd w:val="clear" w:color="auto" w:fill="auto"/>
            <w:vAlign w:val="center"/>
          </w:tcPr>
          <w:p w14:paraId="37846F8C" w14:textId="77777777" w:rsidR="00B92693" w:rsidRPr="00771DE2" w:rsidRDefault="00B92693" w:rsidP="00D67809">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6EB82D51" w14:textId="77777777" w:rsidR="00B92693" w:rsidRPr="00771DE2" w:rsidRDefault="00B92693" w:rsidP="00D67809">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2AAF6600" w14:textId="77777777" w:rsidR="00B92693" w:rsidRPr="00771DE2" w:rsidRDefault="00B92693" w:rsidP="00D67809">
            <w:pPr>
              <w:pStyle w:val="TAC"/>
              <w:rPr>
                <w:sz w:val="16"/>
                <w:szCs w:val="16"/>
                <w:lang w:eastAsia="ja-JP"/>
              </w:rPr>
            </w:pPr>
            <w:r w:rsidRPr="00771DE2">
              <w:rPr>
                <w:sz w:val="16"/>
                <w:szCs w:val="16"/>
                <w:lang w:eastAsia="ja-JP"/>
              </w:rPr>
              <w:t>15</w:t>
            </w:r>
          </w:p>
        </w:tc>
        <w:tc>
          <w:tcPr>
            <w:tcW w:w="1270" w:type="dxa"/>
            <w:shd w:val="clear" w:color="auto" w:fill="auto"/>
          </w:tcPr>
          <w:p w14:paraId="25E8E54B" w14:textId="77777777" w:rsidR="00B92693" w:rsidRPr="00771DE2" w:rsidRDefault="00B92693" w:rsidP="00D67809">
            <w:pPr>
              <w:pStyle w:val="TAC"/>
              <w:rPr>
                <w:sz w:val="16"/>
                <w:szCs w:val="16"/>
              </w:rPr>
            </w:pPr>
            <w:r w:rsidRPr="00771DE2">
              <w:rPr>
                <w:sz w:val="16"/>
                <w:szCs w:val="16"/>
                <w:lang w:eastAsia="ja-JP"/>
              </w:rPr>
              <w:t>-97.0 +8.0 +TT</w:t>
            </w:r>
          </w:p>
        </w:tc>
        <w:tc>
          <w:tcPr>
            <w:tcW w:w="931" w:type="dxa"/>
            <w:vMerge w:val="restart"/>
            <w:shd w:val="clear" w:color="auto" w:fill="auto"/>
          </w:tcPr>
          <w:p w14:paraId="72B1392C" w14:textId="77777777" w:rsidR="00B92693" w:rsidRPr="00771DE2" w:rsidRDefault="00B92693" w:rsidP="00D67809">
            <w:pPr>
              <w:pStyle w:val="TAC"/>
              <w:rPr>
                <w:sz w:val="16"/>
                <w:szCs w:val="16"/>
              </w:rPr>
            </w:pPr>
          </w:p>
        </w:tc>
        <w:tc>
          <w:tcPr>
            <w:tcW w:w="721" w:type="dxa"/>
            <w:vMerge w:val="restart"/>
            <w:shd w:val="clear" w:color="auto" w:fill="auto"/>
          </w:tcPr>
          <w:p w14:paraId="13EB3F67" w14:textId="77777777" w:rsidR="00B92693" w:rsidRPr="00771DE2" w:rsidRDefault="00B92693" w:rsidP="00D67809">
            <w:pPr>
              <w:pStyle w:val="TAC"/>
              <w:rPr>
                <w:sz w:val="16"/>
                <w:szCs w:val="16"/>
              </w:rPr>
            </w:pPr>
          </w:p>
        </w:tc>
        <w:tc>
          <w:tcPr>
            <w:tcW w:w="1185" w:type="dxa"/>
            <w:vMerge w:val="restart"/>
            <w:shd w:val="clear" w:color="auto" w:fill="auto"/>
          </w:tcPr>
          <w:p w14:paraId="42EC13FB" w14:textId="77777777" w:rsidR="00B92693" w:rsidRPr="00771DE2" w:rsidRDefault="00B92693" w:rsidP="00D67809">
            <w:pPr>
              <w:pStyle w:val="TAC"/>
              <w:rPr>
                <w:sz w:val="16"/>
                <w:szCs w:val="16"/>
              </w:rPr>
            </w:pPr>
          </w:p>
        </w:tc>
        <w:tc>
          <w:tcPr>
            <w:tcW w:w="721" w:type="dxa"/>
            <w:vMerge w:val="restart"/>
            <w:shd w:val="clear" w:color="auto" w:fill="auto"/>
          </w:tcPr>
          <w:p w14:paraId="75C75B8C" w14:textId="77777777" w:rsidR="00B92693" w:rsidRPr="00771DE2" w:rsidRDefault="00B92693" w:rsidP="00D67809">
            <w:pPr>
              <w:pStyle w:val="TAC"/>
              <w:rPr>
                <w:sz w:val="16"/>
                <w:szCs w:val="16"/>
              </w:rPr>
            </w:pPr>
          </w:p>
        </w:tc>
        <w:tc>
          <w:tcPr>
            <w:tcW w:w="721" w:type="dxa"/>
            <w:vMerge w:val="restart"/>
            <w:shd w:val="clear" w:color="auto" w:fill="auto"/>
          </w:tcPr>
          <w:p w14:paraId="7C10021E" w14:textId="77777777" w:rsidR="00B92693" w:rsidRPr="00771DE2" w:rsidRDefault="00B92693" w:rsidP="00D67809">
            <w:pPr>
              <w:pStyle w:val="TAC"/>
              <w:rPr>
                <w:sz w:val="16"/>
                <w:szCs w:val="16"/>
              </w:rPr>
            </w:pPr>
          </w:p>
        </w:tc>
        <w:tc>
          <w:tcPr>
            <w:tcW w:w="721" w:type="dxa"/>
            <w:vMerge w:val="restart"/>
            <w:shd w:val="clear" w:color="auto" w:fill="auto"/>
          </w:tcPr>
          <w:p w14:paraId="0D2E2745" w14:textId="77777777" w:rsidR="00B92693" w:rsidRPr="00771DE2" w:rsidRDefault="00B92693" w:rsidP="00D67809">
            <w:pPr>
              <w:pStyle w:val="TAC"/>
              <w:rPr>
                <w:sz w:val="16"/>
                <w:szCs w:val="16"/>
              </w:rPr>
            </w:pPr>
          </w:p>
        </w:tc>
        <w:tc>
          <w:tcPr>
            <w:tcW w:w="721" w:type="dxa"/>
            <w:vMerge w:val="restart"/>
            <w:shd w:val="clear" w:color="auto" w:fill="auto"/>
          </w:tcPr>
          <w:p w14:paraId="3EA54AF9" w14:textId="77777777" w:rsidR="00B92693" w:rsidRPr="00771DE2" w:rsidRDefault="00B92693" w:rsidP="00D67809">
            <w:pPr>
              <w:pStyle w:val="TAC"/>
              <w:rPr>
                <w:sz w:val="16"/>
                <w:szCs w:val="16"/>
              </w:rPr>
            </w:pPr>
          </w:p>
        </w:tc>
        <w:tc>
          <w:tcPr>
            <w:tcW w:w="721" w:type="dxa"/>
            <w:vMerge w:val="restart"/>
            <w:shd w:val="clear" w:color="auto" w:fill="auto"/>
          </w:tcPr>
          <w:p w14:paraId="663A022E" w14:textId="77777777" w:rsidR="00B92693" w:rsidRPr="00771DE2" w:rsidRDefault="00B92693" w:rsidP="00D67809">
            <w:pPr>
              <w:pStyle w:val="TAC"/>
              <w:rPr>
                <w:sz w:val="16"/>
                <w:szCs w:val="16"/>
              </w:rPr>
            </w:pPr>
          </w:p>
        </w:tc>
        <w:tc>
          <w:tcPr>
            <w:tcW w:w="721" w:type="dxa"/>
            <w:vMerge w:val="restart"/>
            <w:shd w:val="clear" w:color="auto" w:fill="auto"/>
          </w:tcPr>
          <w:p w14:paraId="5A7282BD" w14:textId="77777777" w:rsidR="00B92693" w:rsidRPr="00771DE2" w:rsidRDefault="00B92693" w:rsidP="00D67809">
            <w:pPr>
              <w:pStyle w:val="TAC"/>
              <w:rPr>
                <w:sz w:val="16"/>
                <w:szCs w:val="16"/>
              </w:rPr>
            </w:pPr>
          </w:p>
        </w:tc>
        <w:tc>
          <w:tcPr>
            <w:tcW w:w="721" w:type="dxa"/>
            <w:vMerge w:val="restart"/>
            <w:shd w:val="clear" w:color="auto" w:fill="auto"/>
          </w:tcPr>
          <w:p w14:paraId="760E794E" w14:textId="77777777" w:rsidR="00B92693" w:rsidRPr="00771DE2" w:rsidRDefault="00B92693" w:rsidP="00D67809">
            <w:pPr>
              <w:pStyle w:val="TAC"/>
              <w:rPr>
                <w:sz w:val="16"/>
                <w:szCs w:val="16"/>
              </w:rPr>
            </w:pPr>
          </w:p>
        </w:tc>
        <w:tc>
          <w:tcPr>
            <w:tcW w:w="721" w:type="dxa"/>
            <w:vMerge w:val="restart"/>
            <w:shd w:val="clear" w:color="auto" w:fill="auto"/>
          </w:tcPr>
          <w:p w14:paraId="24508DB7" w14:textId="77777777" w:rsidR="00B92693" w:rsidRPr="00771DE2" w:rsidRDefault="00B92693" w:rsidP="00D67809">
            <w:pPr>
              <w:pStyle w:val="TAC"/>
              <w:rPr>
                <w:sz w:val="16"/>
                <w:szCs w:val="16"/>
              </w:rPr>
            </w:pPr>
          </w:p>
        </w:tc>
        <w:tc>
          <w:tcPr>
            <w:tcW w:w="1283" w:type="dxa"/>
            <w:vMerge w:val="restart"/>
            <w:shd w:val="clear" w:color="auto" w:fill="auto"/>
          </w:tcPr>
          <w:p w14:paraId="41595A01" w14:textId="77777777" w:rsidR="00B92693" w:rsidRPr="00771DE2" w:rsidRDefault="00B92693" w:rsidP="00D67809">
            <w:pPr>
              <w:pStyle w:val="TAC"/>
              <w:rPr>
                <w:sz w:val="16"/>
                <w:szCs w:val="16"/>
                <w:lang w:eastAsia="zh-CN"/>
              </w:rPr>
            </w:pPr>
          </w:p>
        </w:tc>
      </w:tr>
      <w:tr w:rsidR="00B92693" w:rsidRPr="00771DE2" w14:paraId="4A459D21" w14:textId="77777777" w:rsidTr="00D67809">
        <w:trPr>
          <w:trHeight w:val="90"/>
        </w:trPr>
        <w:tc>
          <w:tcPr>
            <w:tcW w:w="1334" w:type="dxa"/>
            <w:vMerge/>
            <w:shd w:val="clear" w:color="auto" w:fill="auto"/>
          </w:tcPr>
          <w:p w14:paraId="4B4D10B5" w14:textId="77777777" w:rsidR="00B92693" w:rsidRPr="00771DE2" w:rsidRDefault="00B92693" w:rsidP="00D67809">
            <w:pPr>
              <w:pStyle w:val="TAC"/>
              <w:rPr>
                <w:sz w:val="16"/>
                <w:szCs w:val="16"/>
              </w:rPr>
            </w:pPr>
          </w:p>
        </w:tc>
        <w:tc>
          <w:tcPr>
            <w:tcW w:w="576" w:type="dxa"/>
            <w:vMerge/>
            <w:shd w:val="clear" w:color="auto" w:fill="auto"/>
            <w:vAlign w:val="center"/>
          </w:tcPr>
          <w:p w14:paraId="6686C339" w14:textId="77777777" w:rsidR="00B92693" w:rsidRPr="00771DE2" w:rsidRDefault="00B92693" w:rsidP="00D67809">
            <w:pPr>
              <w:pStyle w:val="TAC"/>
              <w:rPr>
                <w:sz w:val="16"/>
                <w:szCs w:val="16"/>
                <w:lang w:eastAsia="ja-JP"/>
              </w:rPr>
            </w:pPr>
          </w:p>
        </w:tc>
        <w:tc>
          <w:tcPr>
            <w:tcW w:w="634" w:type="dxa"/>
            <w:vMerge/>
            <w:shd w:val="clear" w:color="auto" w:fill="auto"/>
            <w:vAlign w:val="center"/>
          </w:tcPr>
          <w:p w14:paraId="5AFC48E2" w14:textId="77777777" w:rsidR="00B92693" w:rsidRPr="00771DE2" w:rsidRDefault="00B92693" w:rsidP="00D67809">
            <w:pPr>
              <w:pStyle w:val="TAC"/>
              <w:rPr>
                <w:sz w:val="16"/>
                <w:szCs w:val="16"/>
                <w:lang w:eastAsia="ja-JP"/>
              </w:rPr>
            </w:pPr>
          </w:p>
        </w:tc>
        <w:tc>
          <w:tcPr>
            <w:tcW w:w="576" w:type="dxa"/>
            <w:vMerge/>
            <w:shd w:val="clear" w:color="auto" w:fill="auto"/>
            <w:vAlign w:val="center"/>
          </w:tcPr>
          <w:p w14:paraId="1B84E484" w14:textId="77777777" w:rsidR="00B92693" w:rsidRPr="00771DE2" w:rsidRDefault="00B92693" w:rsidP="00D67809">
            <w:pPr>
              <w:pStyle w:val="TAC"/>
              <w:rPr>
                <w:sz w:val="16"/>
                <w:szCs w:val="16"/>
                <w:lang w:eastAsia="ja-JP"/>
              </w:rPr>
            </w:pPr>
          </w:p>
        </w:tc>
        <w:tc>
          <w:tcPr>
            <w:tcW w:w="1270" w:type="dxa"/>
            <w:shd w:val="clear" w:color="auto" w:fill="auto"/>
          </w:tcPr>
          <w:p w14:paraId="543F4A55" w14:textId="77777777" w:rsidR="00B92693" w:rsidRPr="00771DE2" w:rsidRDefault="00B92693" w:rsidP="00D67809">
            <w:pPr>
              <w:pStyle w:val="TAC"/>
              <w:rPr>
                <w:sz w:val="16"/>
                <w:szCs w:val="16"/>
              </w:rPr>
            </w:pPr>
            <w:r w:rsidRPr="00771DE2">
              <w:rPr>
                <w:rFonts w:cs="Arial"/>
                <w:sz w:val="16"/>
                <w:szCs w:val="16"/>
              </w:rPr>
              <w:t xml:space="preserve">-97.0 -2.7 +8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1B13896E" w14:textId="77777777" w:rsidR="00B92693" w:rsidRPr="00771DE2" w:rsidRDefault="00B92693" w:rsidP="00D67809">
            <w:pPr>
              <w:pStyle w:val="TAC"/>
              <w:rPr>
                <w:sz w:val="16"/>
                <w:szCs w:val="16"/>
              </w:rPr>
            </w:pPr>
          </w:p>
        </w:tc>
        <w:tc>
          <w:tcPr>
            <w:tcW w:w="721" w:type="dxa"/>
            <w:vMerge/>
            <w:shd w:val="clear" w:color="auto" w:fill="auto"/>
          </w:tcPr>
          <w:p w14:paraId="578BFFAD" w14:textId="77777777" w:rsidR="00B92693" w:rsidRPr="00771DE2" w:rsidRDefault="00B92693" w:rsidP="00D67809">
            <w:pPr>
              <w:pStyle w:val="TAC"/>
              <w:rPr>
                <w:sz w:val="16"/>
                <w:szCs w:val="16"/>
              </w:rPr>
            </w:pPr>
          </w:p>
        </w:tc>
        <w:tc>
          <w:tcPr>
            <w:tcW w:w="1185" w:type="dxa"/>
            <w:vMerge/>
            <w:shd w:val="clear" w:color="auto" w:fill="auto"/>
          </w:tcPr>
          <w:p w14:paraId="30DC6AF6" w14:textId="77777777" w:rsidR="00B92693" w:rsidRPr="00771DE2" w:rsidRDefault="00B92693" w:rsidP="00D67809">
            <w:pPr>
              <w:pStyle w:val="TAC"/>
              <w:rPr>
                <w:sz w:val="16"/>
                <w:szCs w:val="16"/>
              </w:rPr>
            </w:pPr>
          </w:p>
        </w:tc>
        <w:tc>
          <w:tcPr>
            <w:tcW w:w="721" w:type="dxa"/>
            <w:vMerge/>
            <w:shd w:val="clear" w:color="auto" w:fill="auto"/>
          </w:tcPr>
          <w:p w14:paraId="1300346A" w14:textId="77777777" w:rsidR="00B92693" w:rsidRPr="00771DE2" w:rsidRDefault="00B92693" w:rsidP="00D67809">
            <w:pPr>
              <w:pStyle w:val="TAC"/>
              <w:rPr>
                <w:sz w:val="16"/>
                <w:szCs w:val="16"/>
              </w:rPr>
            </w:pPr>
          </w:p>
        </w:tc>
        <w:tc>
          <w:tcPr>
            <w:tcW w:w="721" w:type="dxa"/>
            <w:vMerge/>
            <w:shd w:val="clear" w:color="auto" w:fill="auto"/>
          </w:tcPr>
          <w:p w14:paraId="09E78035" w14:textId="77777777" w:rsidR="00B92693" w:rsidRPr="00771DE2" w:rsidRDefault="00B92693" w:rsidP="00D67809">
            <w:pPr>
              <w:pStyle w:val="TAC"/>
              <w:rPr>
                <w:sz w:val="16"/>
                <w:szCs w:val="16"/>
              </w:rPr>
            </w:pPr>
          </w:p>
        </w:tc>
        <w:tc>
          <w:tcPr>
            <w:tcW w:w="721" w:type="dxa"/>
            <w:vMerge/>
            <w:shd w:val="clear" w:color="auto" w:fill="auto"/>
          </w:tcPr>
          <w:p w14:paraId="112E1F7D" w14:textId="77777777" w:rsidR="00B92693" w:rsidRPr="00771DE2" w:rsidRDefault="00B92693" w:rsidP="00D67809">
            <w:pPr>
              <w:pStyle w:val="TAC"/>
              <w:rPr>
                <w:sz w:val="16"/>
                <w:szCs w:val="16"/>
              </w:rPr>
            </w:pPr>
          </w:p>
        </w:tc>
        <w:tc>
          <w:tcPr>
            <w:tcW w:w="721" w:type="dxa"/>
            <w:vMerge/>
            <w:shd w:val="clear" w:color="auto" w:fill="auto"/>
          </w:tcPr>
          <w:p w14:paraId="317AB4A9" w14:textId="77777777" w:rsidR="00B92693" w:rsidRPr="00771DE2" w:rsidRDefault="00B92693" w:rsidP="00D67809">
            <w:pPr>
              <w:pStyle w:val="TAC"/>
              <w:rPr>
                <w:sz w:val="16"/>
                <w:szCs w:val="16"/>
              </w:rPr>
            </w:pPr>
          </w:p>
        </w:tc>
        <w:tc>
          <w:tcPr>
            <w:tcW w:w="721" w:type="dxa"/>
            <w:vMerge/>
            <w:shd w:val="clear" w:color="auto" w:fill="auto"/>
          </w:tcPr>
          <w:p w14:paraId="4B717E5A" w14:textId="77777777" w:rsidR="00B92693" w:rsidRPr="00771DE2" w:rsidRDefault="00B92693" w:rsidP="00D67809">
            <w:pPr>
              <w:pStyle w:val="TAC"/>
              <w:rPr>
                <w:sz w:val="16"/>
                <w:szCs w:val="16"/>
              </w:rPr>
            </w:pPr>
          </w:p>
        </w:tc>
        <w:tc>
          <w:tcPr>
            <w:tcW w:w="721" w:type="dxa"/>
            <w:vMerge/>
            <w:shd w:val="clear" w:color="auto" w:fill="auto"/>
          </w:tcPr>
          <w:p w14:paraId="5C091D0F" w14:textId="77777777" w:rsidR="00B92693" w:rsidRPr="00771DE2" w:rsidRDefault="00B92693" w:rsidP="00D67809">
            <w:pPr>
              <w:pStyle w:val="TAC"/>
              <w:rPr>
                <w:sz w:val="16"/>
                <w:szCs w:val="16"/>
              </w:rPr>
            </w:pPr>
          </w:p>
        </w:tc>
        <w:tc>
          <w:tcPr>
            <w:tcW w:w="721" w:type="dxa"/>
            <w:vMerge/>
            <w:shd w:val="clear" w:color="auto" w:fill="auto"/>
          </w:tcPr>
          <w:p w14:paraId="64ACA489" w14:textId="77777777" w:rsidR="00B92693" w:rsidRPr="00771DE2" w:rsidRDefault="00B92693" w:rsidP="00D67809">
            <w:pPr>
              <w:pStyle w:val="TAC"/>
              <w:rPr>
                <w:sz w:val="16"/>
                <w:szCs w:val="16"/>
              </w:rPr>
            </w:pPr>
          </w:p>
        </w:tc>
        <w:tc>
          <w:tcPr>
            <w:tcW w:w="721" w:type="dxa"/>
            <w:vMerge/>
            <w:shd w:val="clear" w:color="auto" w:fill="auto"/>
          </w:tcPr>
          <w:p w14:paraId="4E30FEAD" w14:textId="77777777" w:rsidR="00B92693" w:rsidRPr="00771DE2" w:rsidRDefault="00B92693" w:rsidP="00D67809">
            <w:pPr>
              <w:pStyle w:val="TAC"/>
              <w:rPr>
                <w:sz w:val="16"/>
                <w:szCs w:val="16"/>
              </w:rPr>
            </w:pPr>
          </w:p>
        </w:tc>
        <w:tc>
          <w:tcPr>
            <w:tcW w:w="1283" w:type="dxa"/>
            <w:vMerge/>
            <w:shd w:val="clear" w:color="auto" w:fill="auto"/>
          </w:tcPr>
          <w:p w14:paraId="48A703B2" w14:textId="77777777" w:rsidR="00B92693" w:rsidRPr="00771DE2" w:rsidRDefault="00B92693" w:rsidP="00D67809">
            <w:pPr>
              <w:pStyle w:val="TAC"/>
              <w:rPr>
                <w:sz w:val="16"/>
                <w:szCs w:val="16"/>
                <w:lang w:eastAsia="zh-CN"/>
              </w:rPr>
            </w:pPr>
          </w:p>
        </w:tc>
      </w:tr>
      <w:tr w:rsidR="00B92693" w:rsidRPr="00771DE2" w14:paraId="5D05FF20" w14:textId="77777777" w:rsidTr="00D67809">
        <w:trPr>
          <w:trHeight w:val="90"/>
        </w:trPr>
        <w:tc>
          <w:tcPr>
            <w:tcW w:w="1334" w:type="dxa"/>
            <w:vMerge/>
            <w:shd w:val="clear" w:color="auto" w:fill="auto"/>
          </w:tcPr>
          <w:p w14:paraId="6BA9D02E" w14:textId="77777777" w:rsidR="00B92693" w:rsidRPr="00771DE2" w:rsidRDefault="00B92693" w:rsidP="00D67809">
            <w:pPr>
              <w:pStyle w:val="TAC"/>
              <w:rPr>
                <w:sz w:val="16"/>
                <w:szCs w:val="16"/>
              </w:rPr>
            </w:pPr>
          </w:p>
        </w:tc>
        <w:tc>
          <w:tcPr>
            <w:tcW w:w="576" w:type="dxa"/>
            <w:vMerge w:val="restart"/>
            <w:shd w:val="clear" w:color="auto" w:fill="auto"/>
            <w:vAlign w:val="center"/>
          </w:tcPr>
          <w:p w14:paraId="6CA462B4" w14:textId="77777777" w:rsidR="00B92693" w:rsidRPr="00771DE2" w:rsidRDefault="00B92693" w:rsidP="00D67809">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796B861A" w14:textId="77777777" w:rsidR="00B92693" w:rsidRPr="00771DE2" w:rsidRDefault="00B92693" w:rsidP="00D67809">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2D04973F" w14:textId="77777777" w:rsidR="00B92693" w:rsidRPr="00771DE2" w:rsidRDefault="00B92693" w:rsidP="00D67809">
            <w:pPr>
              <w:pStyle w:val="TAC"/>
              <w:rPr>
                <w:sz w:val="16"/>
                <w:szCs w:val="16"/>
                <w:lang w:eastAsia="ja-JP"/>
              </w:rPr>
            </w:pPr>
            <w:r w:rsidRPr="00771DE2">
              <w:rPr>
                <w:sz w:val="16"/>
                <w:szCs w:val="16"/>
                <w:lang w:eastAsia="ja-JP"/>
              </w:rPr>
              <w:t>15</w:t>
            </w:r>
          </w:p>
        </w:tc>
        <w:tc>
          <w:tcPr>
            <w:tcW w:w="1270" w:type="dxa"/>
            <w:vMerge w:val="restart"/>
            <w:shd w:val="clear" w:color="auto" w:fill="auto"/>
          </w:tcPr>
          <w:p w14:paraId="242B12D9" w14:textId="77777777" w:rsidR="00B92693" w:rsidRPr="00771DE2" w:rsidRDefault="00B92693" w:rsidP="00D67809">
            <w:pPr>
              <w:pStyle w:val="TAC"/>
              <w:rPr>
                <w:sz w:val="16"/>
                <w:szCs w:val="16"/>
              </w:rPr>
            </w:pPr>
          </w:p>
        </w:tc>
        <w:tc>
          <w:tcPr>
            <w:tcW w:w="931" w:type="dxa"/>
            <w:shd w:val="clear" w:color="auto" w:fill="auto"/>
          </w:tcPr>
          <w:p w14:paraId="237EC2D6" w14:textId="77777777" w:rsidR="00B92693" w:rsidRPr="00771DE2" w:rsidRDefault="00B92693" w:rsidP="00D67809">
            <w:pPr>
              <w:pStyle w:val="TAC"/>
              <w:rPr>
                <w:sz w:val="16"/>
                <w:szCs w:val="16"/>
              </w:rPr>
            </w:pPr>
            <w:r w:rsidRPr="00771DE2">
              <w:rPr>
                <w:sz w:val="16"/>
                <w:szCs w:val="16"/>
              </w:rPr>
              <w:t>-95.3 +TT</w:t>
            </w:r>
          </w:p>
        </w:tc>
        <w:tc>
          <w:tcPr>
            <w:tcW w:w="721" w:type="dxa"/>
            <w:vMerge w:val="restart"/>
            <w:shd w:val="clear" w:color="auto" w:fill="auto"/>
          </w:tcPr>
          <w:p w14:paraId="51054177" w14:textId="77777777" w:rsidR="00B92693" w:rsidRPr="00771DE2" w:rsidRDefault="00B92693" w:rsidP="00D67809">
            <w:pPr>
              <w:pStyle w:val="TAC"/>
              <w:rPr>
                <w:sz w:val="16"/>
                <w:szCs w:val="16"/>
              </w:rPr>
            </w:pPr>
          </w:p>
        </w:tc>
        <w:tc>
          <w:tcPr>
            <w:tcW w:w="1185" w:type="dxa"/>
            <w:vMerge w:val="restart"/>
            <w:shd w:val="clear" w:color="auto" w:fill="auto"/>
          </w:tcPr>
          <w:p w14:paraId="51AD5523" w14:textId="77777777" w:rsidR="00B92693" w:rsidRPr="00771DE2" w:rsidRDefault="00B92693" w:rsidP="00D67809">
            <w:pPr>
              <w:pStyle w:val="TAC"/>
              <w:rPr>
                <w:sz w:val="16"/>
                <w:szCs w:val="16"/>
              </w:rPr>
            </w:pPr>
          </w:p>
        </w:tc>
        <w:tc>
          <w:tcPr>
            <w:tcW w:w="721" w:type="dxa"/>
            <w:vMerge w:val="restart"/>
            <w:shd w:val="clear" w:color="auto" w:fill="auto"/>
          </w:tcPr>
          <w:p w14:paraId="01A7F091" w14:textId="77777777" w:rsidR="00B92693" w:rsidRPr="00771DE2" w:rsidRDefault="00B92693" w:rsidP="00D67809">
            <w:pPr>
              <w:pStyle w:val="TAC"/>
              <w:rPr>
                <w:sz w:val="16"/>
                <w:szCs w:val="16"/>
              </w:rPr>
            </w:pPr>
          </w:p>
        </w:tc>
        <w:tc>
          <w:tcPr>
            <w:tcW w:w="721" w:type="dxa"/>
            <w:vMerge w:val="restart"/>
            <w:shd w:val="clear" w:color="auto" w:fill="auto"/>
          </w:tcPr>
          <w:p w14:paraId="22C49DC7" w14:textId="77777777" w:rsidR="00B92693" w:rsidRPr="00771DE2" w:rsidRDefault="00B92693" w:rsidP="00D67809">
            <w:pPr>
              <w:pStyle w:val="TAC"/>
              <w:rPr>
                <w:sz w:val="16"/>
                <w:szCs w:val="16"/>
              </w:rPr>
            </w:pPr>
          </w:p>
        </w:tc>
        <w:tc>
          <w:tcPr>
            <w:tcW w:w="721" w:type="dxa"/>
            <w:vMerge w:val="restart"/>
            <w:shd w:val="clear" w:color="auto" w:fill="auto"/>
          </w:tcPr>
          <w:p w14:paraId="6BE5B07C" w14:textId="77777777" w:rsidR="00B92693" w:rsidRPr="00771DE2" w:rsidRDefault="00B92693" w:rsidP="00D67809">
            <w:pPr>
              <w:pStyle w:val="TAC"/>
              <w:rPr>
                <w:sz w:val="16"/>
                <w:szCs w:val="16"/>
              </w:rPr>
            </w:pPr>
          </w:p>
        </w:tc>
        <w:tc>
          <w:tcPr>
            <w:tcW w:w="721" w:type="dxa"/>
            <w:vMerge w:val="restart"/>
            <w:shd w:val="clear" w:color="auto" w:fill="auto"/>
          </w:tcPr>
          <w:p w14:paraId="65B07E8B" w14:textId="77777777" w:rsidR="00B92693" w:rsidRPr="00771DE2" w:rsidRDefault="00B92693" w:rsidP="00D67809">
            <w:pPr>
              <w:pStyle w:val="TAC"/>
              <w:rPr>
                <w:sz w:val="16"/>
                <w:szCs w:val="16"/>
              </w:rPr>
            </w:pPr>
          </w:p>
        </w:tc>
        <w:tc>
          <w:tcPr>
            <w:tcW w:w="721" w:type="dxa"/>
            <w:vMerge w:val="restart"/>
            <w:shd w:val="clear" w:color="auto" w:fill="auto"/>
          </w:tcPr>
          <w:p w14:paraId="3EF37589" w14:textId="77777777" w:rsidR="00B92693" w:rsidRPr="00771DE2" w:rsidRDefault="00B92693" w:rsidP="00D67809">
            <w:pPr>
              <w:pStyle w:val="TAC"/>
              <w:rPr>
                <w:sz w:val="16"/>
                <w:szCs w:val="16"/>
              </w:rPr>
            </w:pPr>
          </w:p>
        </w:tc>
        <w:tc>
          <w:tcPr>
            <w:tcW w:w="721" w:type="dxa"/>
            <w:vMerge w:val="restart"/>
            <w:shd w:val="clear" w:color="auto" w:fill="auto"/>
          </w:tcPr>
          <w:p w14:paraId="1CF0D6D9" w14:textId="77777777" w:rsidR="00B92693" w:rsidRPr="00771DE2" w:rsidRDefault="00B92693" w:rsidP="00D67809">
            <w:pPr>
              <w:pStyle w:val="TAC"/>
              <w:rPr>
                <w:sz w:val="16"/>
                <w:szCs w:val="16"/>
              </w:rPr>
            </w:pPr>
          </w:p>
        </w:tc>
        <w:tc>
          <w:tcPr>
            <w:tcW w:w="721" w:type="dxa"/>
            <w:vMerge w:val="restart"/>
            <w:shd w:val="clear" w:color="auto" w:fill="auto"/>
          </w:tcPr>
          <w:p w14:paraId="5E6F00A5" w14:textId="77777777" w:rsidR="00B92693" w:rsidRPr="00771DE2" w:rsidRDefault="00B92693" w:rsidP="00D67809">
            <w:pPr>
              <w:pStyle w:val="TAC"/>
              <w:rPr>
                <w:sz w:val="16"/>
                <w:szCs w:val="16"/>
              </w:rPr>
            </w:pPr>
          </w:p>
        </w:tc>
        <w:tc>
          <w:tcPr>
            <w:tcW w:w="721" w:type="dxa"/>
            <w:vMerge w:val="restart"/>
            <w:shd w:val="clear" w:color="auto" w:fill="auto"/>
          </w:tcPr>
          <w:p w14:paraId="6378B486" w14:textId="77777777" w:rsidR="00B92693" w:rsidRPr="00771DE2" w:rsidRDefault="00B92693" w:rsidP="00D67809">
            <w:pPr>
              <w:pStyle w:val="TAC"/>
              <w:rPr>
                <w:sz w:val="16"/>
                <w:szCs w:val="16"/>
              </w:rPr>
            </w:pPr>
          </w:p>
        </w:tc>
        <w:tc>
          <w:tcPr>
            <w:tcW w:w="1283" w:type="dxa"/>
            <w:vMerge w:val="restart"/>
            <w:shd w:val="clear" w:color="auto" w:fill="auto"/>
          </w:tcPr>
          <w:p w14:paraId="28B258D0" w14:textId="77777777" w:rsidR="00B92693" w:rsidRPr="00771DE2" w:rsidRDefault="00B92693" w:rsidP="00D67809">
            <w:pPr>
              <w:pStyle w:val="TAC"/>
              <w:rPr>
                <w:sz w:val="16"/>
                <w:szCs w:val="16"/>
                <w:lang w:eastAsia="zh-CN"/>
              </w:rPr>
            </w:pPr>
          </w:p>
        </w:tc>
      </w:tr>
      <w:tr w:rsidR="00B92693" w:rsidRPr="00771DE2" w14:paraId="13F980FA" w14:textId="77777777" w:rsidTr="00D67809">
        <w:trPr>
          <w:trHeight w:val="90"/>
        </w:trPr>
        <w:tc>
          <w:tcPr>
            <w:tcW w:w="1334" w:type="dxa"/>
            <w:vMerge/>
            <w:shd w:val="clear" w:color="auto" w:fill="auto"/>
          </w:tcPr>
          <w:p w14:paraId="4A19471D" w14:textId="77777777" w:rsidR="00B92693" w:rsidRPr="00771DE2" w:rsidRDefault="00B92693" w:rsidP="00D67809">
            <w:pPr>
              <w:pStyle w:val="TAC"/>
              <w:rPr>
                <w:sz w:val="16"/>
                <w:szCs w:val="16"/>
              </w:rPr>
            </w:pPr>
          </w:p>
        </w:tc>
        <w:tc>
          <w:tcPr>
            <w:tcW w:w="576" w:type="dxa"/>
            <w:vMerge/>
            <w:shd w:val="clear" w:color="auto" w:fill="auto"/>
            <w:vAlign w:val="center"/>
          </w:tcPr>
          <w:p w14:paraId="46CA113B" w14:textId="77777777" w:rsidR="00B92693" w:rsidRPr="00771DE2" w:rsidRDefault="00B92693" w:rsidP="00D67809">
            <w:pPr>
              <w:pStyle w:val="TAC"/>
              <w:rPr>
                <w:sz w:val="16"/>
                <w:szCs w:val="16"/>
                <w:lang w:eastAsia="ja-JP"/>
              </w:rPr>
            </w:pPr>
          </w:p>
        </w:tc>
        <w:tc>
          <w:tcPr>
            <w:tcW w:w="634" w:type="dxa"/>
            <w:vMerge/>
            <w:shd w:val="clear" w:color="auto" w:fill="auto"/>
            <w:vAlign w:val="center"/>
          </w:tcPr>
          <w:p w14:paraId="5103DB46" w14:textId="77777777" w:rsidR="00B92693" w:rsidRPr="00771DE2" w:rsidRDefault="00B92693" w:rsidP="00D67809">
            <w:pPr>
              <w:pStyle w:val="TAC"/>
              <w:rPr>
                <w:sz w:val="16"/>
                <w:szCs w:val="16"/>
                <w:lang w:eastAsia="ja-JP"/>
              </w:rPr>
            </w:pPr>
          </w:p>
        </w:tc>
        <w:tc>
          <w:tcPr>
            <w:tcW w:w="576" w:type="dxa"/>
            <w:vMerge/>
            <w:shd w:val="clear" w:color="auto" w:fill="auto"/>
            <w:vAlign w:val="center"/>
          </w:tcPr>
          <w:p w14:paraId="1BFFFA47" w14:textId="77777777" w:rsidR="00B92693" w:rsidRPr="00771DE2" w:rsidRDefault="00B92693" w:rsidP="00D67809">
            <w:pPr>
              <w:pStyle w:val="TAC"/>
              <w:rPr>
                <w:sz w:val="16"/>
                <w:szCs w:val="16"/>
                <w:lang w:eastAsia="ja-JP"/>
              </w:rPr>
            </w:pPr>
          </w:p>
        </w:tc>
        <w:tc>
          <w:tcPr>
            <w:tcW w:w="1270" w:type="dxa"/>
            <w:vMerge/>
            <w:shd w:val="clear" w:color="auto" w:fill="auto"/>
          </w:tcPr>
          <w:p w14:paraId="46313435" w14:textId="77777777" w:rsidR="00B92693" w:rsidRPr="00771DE2" w:rsidRDefault="00B92693" w:rsidP="00D67809">
            <w:pPr>
              <w:pStyle w:val="TAC"/>
              <w:rPr>
                <w:sz w:val="16"/>
                <w:szCs w:val="16"/>
              </w:rPr>
            </w:pPr>
          </w:p>
        </w:tc>
        <w:tc>
          <w:tcPr>
            <w:tcW w:w="931" w:type="dxa"/>
            <w:shd w:val="clear" w:color="auto" w:fill="auto"/>
          </w:tcPr>
          <w:p w14:paraId="68ACBADB" w14:textId="77777777" w:rsidR="00B92693" w:rsidRPr="00771DE2" w:rsidRDefault="00B92693" w:rsidP="00D67809">
            <w:pPr>
              <w:pStyle w:val="TAC"/>
              <w:rPr>
                <w:sz w:val="16"/>
                <w:szCs w:val="16"/>
              </w:rPr>
            </w:pPr>
            <w:r w:rsidRPr="00771DE2">
              <w:rPr>
                <w:sz w:val="16"/>
                <w:szCs w:val="16"/>
              </w:rPr>
              <w:t>-95.3 -2.2+TT</w:t>
            </w:r>
            <w:r w:rsidRPr="00771DE2">
              <w:rPr>
                <w:sz w:val="16"/>
                <w:szCs w:val="16"/>
                <w:vertAlign w:val="superscript"/>
                <w:lang w:eastAsia="zh-CN"/>
              </w:rPr>
              <w:t>4</w:t>
            </w:r>
          </w:p>
        </w:tc>
        <w:tc>
          <w:tcPr>
            <w:tcW w:w="721" w:type="dxa"/>
            <w:vMerge/>
            <w:shd w:val="clear" w:color="auto" w:fill="auto"/>
          </w:tcPr>
          <w:p w14:paraId="45894916" w14:textId="77777777" w:rsidR="00B92693" w:rsidRPr="00771DE2" w:rsidRDefault="00B92693" w:rsidP="00D67809">
            <w:pPr>
              <w:pStyle w:val="TAC"/>
              <w:rPr>
                <w:sz w:val="16"/>
                <w:szCs w:val="16"/>
              </w:rPr>
            </w:pPr>
          </w:p>
        </w:tc>
        <w:tc>
          <w:tcPr>
            <w:tcW w:w="1185" w:type="dxa"/>
            <w:vMerge/>
            <w:shd w:val="clear" w:color="auto" w:fill="auto"/>
          </w:tcPr>
          <w:p w14:paraId="3EC5AF8D" w14:textId="77777777" w:rsidR="00B92693" w:rsidRPr="00771DE2" w:rsidRDefault="00B92693" w:rsidP="00D67809">
            <w:pPr>
              <w:pStyle w:val="TAC"/>
              <w:rPr>
                <w:sz w:val="16"/>
                <w:szCs w:val="16"/>
              </w:rPr>
            </w:pPr>
          </w:p>
        </w:tc>
        <w:tc>
          <w:tcPr>
            <w:tcW w:w="721" w:type="dxa"/>
            <w:vMerge/>
            <w:shd w:val="clear" w:color="auto" w:fill="auto"/>
          </w:tcPr>
          <w:p w14:paraId="40EC96E7" w14:textId="77777777" w:rsidR="00B92693" w:rsidRPr="00771DE2" w:rsidRDefault="00B92693" w:rsidP="00D67809">
            <w:pPr>
              <w:pStyle w:val="TAC"/>
              <w:rPr>
                <w:sz w:val="16"/>
                <w:szCs w:val="16"/>
              </w:rPr>
            </w:pPr>
          </w:p>
        </w:tc>
        <w:tc>
          <w:tcPr>
            <w:tcW w:w="721" w:type="dxa"/>
            <w:vMerge/>
            <w:shd w:val="clear" w:color="auto" w:fill="auto"/>
          </w:tcPr>
          <w:p w14:paraId="4F65FE39" w14:textId="77777777" w:rsidR="00B92693" w:rsidRPr="00771DE2" w:rsidRDefault="00B92693" w:rsidP="00D67809">
            <w:pPr>
              <w:pStyle w:val="TAC"/>
              <w:rPr>
                <w:sz w:val="16"/>
                <w:szCs w:val="16"/>
              </w:rPr>
            </w:pPr>
          </w:p>
        </w:tc>
        <w:tc>
          <w:tcPr>
            <w:tcW w:w="721" w:type="dxa"/>
            <w:vMerge/>
            <w:shd w:val="clear" w:color="auto" w:fill="auto"/>
          </w:tcPr>
          <w:p w14:paraId="16D6B68A" w14:textId="77777777" w:rsidR="00B92693" w:rsidRPr="00771DE2" w:rsidRDefault="00B92693" w:rsidP="00D67809">
            <w:pPr>
              <w:pStyle w:val="TAC"/>
              <w:rPr>
                <w:sz w:val="16"/>
                <w:szCs w:val="16"/>
              </w:rPr>
            </w:pPr>
          </w:p>
        </w:tc>
        <w:tc>
          <w:tcPr>
            <w:tcW w:w="721" w:type="dxa"/>
            <w:vMerge/>
            <w:shd w:val="clear" w:color="auto" w:fill="auto"/>
          </w:tcPr>
          <w:p w14:paraId="462579D7" w14:textId="77777777" w:rsidR="00B92693" w:rsidRPr="00771DE2" w:rsidRDefault="00B92693" w:rsidP="00D67809">
            <w:pPr>
              <w:pStyle w:val="TAC"/>
              <w:rPr>
                <w:sz w:val="16"/>
                <w:szCs w:val="16"/>
              </w:rPr>
            </w:pPr>
          </w:p>
        </w:tc>
        <w:tc>
          <w:tcPr>
            <w:tcW w:w="721" w:type="dxa"/>
            <w:vMerge/>
            <w:shd w:val="clear" w:color="auto" w:fill="auto"/>
          </w:tcPr>
          <w:p w14:paraId="26BFFF4E" w14:textId="77777777" w:rsidR="00B92693" w:rsidRPr="00771DE2" w:rsidRDefault="00B92693" w:rsidP="00D67809">
            <w:pPr>
              <w:pStyle w:val="TAC"/>
              <w:rPr>
                <w:sz w:val="16"/>
                <w:szCs w:val="16"/>
              </w:rPr>
            </w:pPr>
          </w:p>
        </w:tc>
        <w:tc>
          <w:tcPr>
            <w:tcW w:w="721" w:type="dxa"/>
            <w:vMerge/>
            <w:shd w:val="clear" w:color="auto" w:fill="auto"/>
          </w:tcPr>
          <w:p w14:paraId="2EB210C7" w14:textId="77777777" w:rsidR="00B92693" w:rsidRPr="00771DE2" w:rsidRDefault="00B92693" w:rsidP="00D67809">
            <w:pPr>
              <w:pStyle w:val="TAC"/>
              <w:rPr>
                <w:sz w:val="16"/>
                <w:szCs w:val="16"/>
              </w:rPr>
            </w:pPr>
          </w:p>
        </w:tc>
        <w:tc>
          <w:tcPr>
            <w:tcW w:w="721" w:type="dxa"/>
            <w:vMerge/>
            <w:shd w:val="clear" w:color="auto" w:fill="auto"/>
          </w:tcPr>
          <w:p w14:paraId="003A7A0A" w14:textId="77777777" w:rsidR="00B92693" w:rsidRPr="00771DE2" w:rsidRDefault="00B92693" w:rsidP="00D67809">
            <w:pPr>
              <w:pStyle w:val="TAC"/>
              <w:rPr>
                <w:sz w:val="16"/>
                <w:szCs w:val="16"/>
              </w:rPr>
            </w:pPr>
          </w:p>
        </w:tc>
        <w:tc>
          <w:tcPr>
            <w:tcW w:w="721" w:type="dxa"/>
            <w:vMerge/>
            <w:shd w:val="clear" w:color="auto" w:fill="auto"/>
          </w:tcPr>
          <w:p w14:paraId="5E6879A5" w14:textId="77777777" w:rsidR="00B92693" w:rsidRPr="00771DE2" w:rsidRDefault="00B92693" w:rsidP="00D67809">
            <w:pPr>
              <w:pStyle w:val="TAC"/>
              <w:rPr>
                <w:sz w:val="16"/>
                <w:szCs w:val="16"/>
              </w:rPr>
            </w:pPr>
          </w:p>
        </w:tc>
        <w:tc>
          <w:tcPr>
            <w:tcW w:w="1283" w:type="dxa"/>
            <w:vMerge/>
            <w:shd w:val="clear" w:color="auto" w:fill="auto"/>
          </w:tcPr>
          <w:p w14:paraId="690F88A1" w14:textId="77777777" w:rsidR="00B92693" w:rsidRPr="00771DE2" w:rsidRDefault="00B92693" w:rsidP="00D67809">
            <w:pPr>
              <w:pStyle w:val="TAC"/>
              <w:rPr>
                <w:sz w:val="16"/>
                <w:szCs w:val="16"/>
                <w:lang w:eastAsia="zh-CN"/>
              </w:rPr>
            </w:pPr>
          </w:p>
        </w:tc>
      </w:tr>
    </w:tbl>
    <w:p w14:paraId="65D5AD4B" w14:textId="77777777" w:rsidR="00B92693" w:rsidRPr="00771DE2" w:rsidRDefault="00B92693" w:rsidP="00B9269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B92693" w:rsidRPr="00771DE2" w14:paraId="7CC86FD8" w14:textId="77777777" w:rsidTr="00D67809">
        <w:tc>
          <w:tcPr>
            <w:tcW w:w="1334" w:type="dxa"/>
            <w:vMerge w:val="restart"/>
            <w:shd w:val="clear" w:color="auto" w:fill="auto"/>
          </w:tcPr>
          <w:p w14:paraId="5165F21C" w14:textId="77777777" w:rsidR="00B92693" w:rsidRPr="00771DE2" w:rsidRDefault="00B92693" w:rsidP="00D67809">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4F05EA2C" w14:textId="77777777" w:rsidR="00B92693" w:rsidRPr="00771DE2" w:rsidRDefault="00B92693" w:rsidP="00D67809">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30F57732" w14:textId="77777777" w:rsidR="00B92693" w:rsidRPr="00771DE2" w:rsidRDefault="00B92693" w:rsidP="00D67809">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53EA9181" w14:textId="77777777" w:rsidR="00B92693" w:rsidRPr="00771DE2" w:rsidRDefault="00B92693" w:rsidP="00D67809">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68DCE19F" w14:textId="77777777" w:rsidR="00B92693" w:rsidRPr="00771DE2" w:rsidRDefault="00B92693" w:rsidP="00D67809">
            <w:pPr>
              <w:pStyle w:val="TAH"/>
              <w:rPr>
                <w:sz w:val="16"/>
                <w:szCs w:val="16"/>
                <w:lang w:eastAsia="zh-CN"/>
              </w:rPr>
            </w:pPr>
            <w:r w:rsidRPr="00771DE2">
              <w:rPr>
                <w:sz w:val="16"/>
                <w:szCs w:val="16"/>
                <w:lang w:eastAsia="zh-CN"/>
              </w:rPr>
              <w:t>Channel Bandwidth</w:t>
            </w:r>
          </w:p>
        </w:tc>
      </w:tr>
      <w:tr w:rsidR="00B92693" w:rsidRPr="00771DE2" w14:paraId="3045C499" w14:textId="77777777" w:rsidTr="00D67809">
        <w:tc>
          <w:tcPr>
            <w:tcW w:w="1334" w:type="dxa"/>
            <w:vMerge/>
            <w:tcBorders>
              <w:bottom w:val="single" w:sz="4" w:space="0" w:color="auto"/>
            </w:tcBorders>
            <w:shd w:val="clear" w:color="auto" w:fill="auto"/>
          </w:tcPr>
          <w:p w14:paraId="30779E91" w14:textId="77777777" w:rsidR="00B92693" w:rsidRPr="00771DE2" w:rsidRDefault="00B92693" w:rsidP="00D67809">
            <w:pPr>
              <w:pStyle w:val="TAH"/>
              <w:rPr>
                <w:sz w:val="16"/>
                <w:szCs w:val="16"/>
              </w:rPr>
            </w:pPr>
          </w:p>
        </w:tc>
        <w:tc>
          <w:tcPr>
            <w:tcW w:w="576" w:type="dxa"/>
            <w:vMerge/>
            <w:shd w:val="clear" w:color="auto" w:fill="auto"/>
          </w:tcPr>
          <w:p w14:paraId="780AE622" w14:textId="77777777" w:rsidR="00B92693" w:rsidRPr="00771DE2" w:rsidRDefault="00B92693" w:rsidP="00D67809">
            <w:pPr>
              <w:pStyle w:val="TAH"/>
              <w:rPr>
                <w:sz w:val="16"/>
                <w:szCs w:val="16"/>
              </w:rPr>
            </w:pPr>
          </w:p>
        </w:tc>
        <w:tc>
          <w:tcPr>
            <w:tcW w:w="634" w:type="dxa"/>
            <w:vMerge/>
            <w:shd w:val="clear" w:color="auto" w:fill="auto"/>
          </w:tcPr>
          <w:p w14:paraId="552B8ECD" w14:textId="77777777" w:rsidR="00B92693" w:rsidRPr="00771DE2" w:rsidRDefault="00B92693" w:rsidP="00D67809">
            <w:pPr>
              <w:pStyle w:val="TAH"/>
              <w:rPr>
                <w:sz w:val="16"/>
                <w:szCs w:val="16"/>
              </w:rPr>
            </w:pPr>
          </w:p>
        </w:tc>
        <w:tc>
          <w:tcPr>
            <w:tcW w:w="576" w:type="dxa"/>
            <w:vMerge/>
            <w:shd w:val="clear" w:color="auto" w:fill="auto"/>
          </w:tcPr>
          <w:p w14:paraId="03123068" w14:textId="77777777" w:rsidR="00B92693" w:rsidRPr="00771DE2" w:rsidRDefault="00B92693" w:rsidP="00D67809">
            <w:pPr>
              <w:pStyle w:val="TAH"/>
              <w:rPr>
                <w:sz w:val="16"/>
                <w:szCs w:val="16"/>
              </w:rPr>
            </w:pPr>
          </w:p>
        </w:tc>
        <w:tc>
          <w:tcPr>
            <w:tcW w:w="1270" w:type="dxa"/>
            <w:shd w:val="clear" w:color="auto" w:fill="auto"/>
          </w:tcPr>
          <w:p w14:paraId="6BD7C8C4" w14:textId="77777777" w:rsidR="00B92693" w:rsidRPr="00771DE2" w:rsidRDefault="00B92693" w:rsidP="00D67809">
            <w:pPr>
              <w:pStyle w:val="TAH"/>
              <w:rPr>
                <w:sz w:val="16"/>
                <w:szCs w:val="16"/>
                <w:lang w:eastAsia="zh-CN"/>
              </w:rPr>
            </w:pPr>
            <w:r w:rsidRPr="00771DE2">
              <w:rPr>
                <w:sz w:val="16"/>
                <w:szCs w:val="16"/>
                <w:lang w:eastAsia="zh-CN"/>
              </w:rPr>
              <w:t>5 MHz (dBm)</w:t>
            </w:r>
          </w:p>
        </w:tc>
        <w:tc>
          <w:tcPr>
            <w:tcW w:w="931" w:type="dxa"/>
            <w:shd w:val="clear" w:color="auto" w:fill="auto"/>
          </w:tcPr>
          <w:p w14:paraId="503DEFE1" w14:textId="77777777" w:rsidR="00B92693" w:rsidRPr="00771DE2" w:rsidRDefault="00B92693" w:rsidP="00D67809">
            <w:pPr>
              <w:pStyle w:val="TAH"/>
              <w:rPr>
                <w:sz w:val="16"/>
                <w:szCs w:val="16"/>
              </w:rPr>
            </w:pPr>
            <w:r w:rsidRPr="00771DE2">
              <w:rPr>
                <w:sz w:val="16"/>
                <w:szCs w:val="16"/>
                <w:lang w:eastAsia="zh-CN"/>
              </w:rPr>
              <w:t>10 MHz (dBm)</w:t>
            </w:r>
          </w:p>
        </w:tc>
        <w:tc>
          <w:tcPr>
            <w:tcW w:w="721" w:type="dxa"/>
            <w:shd w:val="clear" w:color="auto" w:fill="auto"/>
          </w:tcPr>
          <w:p w14:paraId="73287210" w14:textId="77777777" w:rsidR="00B92693" w:rsidRPr="00771DE2" w:rsidRDefault="00B92693" w:rsidP="00D67809">
            <w:pPr>
              <w:pStyle w:val="TAH"/>
              <w:rPr>
                <w:sz w:val="16"/>
                <w:szCs w:val="16"/>
                <w:lang w:eastAsia="zh-CN"/>
              </w:rPr>
            </w:pPr>
            <w:r w:rsidRPr="00771DE2">
              <w:rPr>
                <w:sz w:val="16"/>
                <w:szCs w:val="16"/>
                <w:lang w:eastAsia="zh-CN"/>
              </w:rPr>
              <w:t>15 MHz (dBm)</w:t>
            </w:r>
          </w:p>
        </w:tc>
        <w:tc>
          <w:tcPr>
            <w:tcW w:w="1185" w:type="dxa"/>
            <w:shd w:val="clear" w:color="auto" w:fill="auto"/>
          </w:tcPr>
          <w:p w14:paraId="71ACBC28" w14:textId="77777777" w:rsidR="00B92693" w:rsidRPr="00771DE2" w:rsidRDefault="00B92693" w:rsidP="00D67809">
            <w:pPr>
              <w:pStyle w:val="TAH"/>
              <w:rPr>
                <w:sz w:val="16"/>
                <w:szCs w:val="16"/>
                <w:lang w:eastAsia="zh-CN"/>
              </w:rPr>
            </w:pPr>
            <w:r w:rsidRPr="00771DE2">
              <w:rPr>
                <w:sz w:val="16"/>
                <w:szCs w:val="16"/>
                <w:lang w:eastAsia="zh-CN"/>
              </w:rPr>
              <w:t>20 MHz (dBm)</w:t>
            </w:r>
          </w:p>
        </w:tc>
        <w:tc>
          <w:tcPr>
            <w:tcW w:w="721" w:type="dxa"/>
            <w:shd w:val="clear" w:color="auto" w:fill="auto"/>
          </w:tcPr>
          <w:p w14:paraId="0ABB3D8D" w14:textId="77777777" w:rsidR="00B92693" w:rsidRPr="00771DE2" w:rsidRDefault="00B92693" w:rsidP="00D67809">
            <w:pPr>
              <w:pStyle w:val="TAH"/>
              <w:rPr>
                <w:sz w:val="16"/>
                <w:szCs w:val="16"/>
                <w:lang w:eastAsia="zh-CN"/>
              </w:rPr>
            </w:pPr>
            <w:r w:rsidRPr="00771DE2">
              <w:rPr>
                <w:sz w:val="16"/>
                <w:szCs w:val="16"/>
                <w:lang w:eastAsia="zh-CN"/>
              </w:rPr>
              <w:t>25 MHz (dBm)</w:t>
            </w:r>
          </w:p>
        </w:tc>
        <w:tc>
          <w:tcPr>
            <w:tcW w:w="721" w:type="dxa"/>
            <w:shd w:val="clear" w:color="auto" w:fill="auto"/>
          </w:tcPr>
          <w:p w14:paraId="4C34F6CE" w14:textId="77777777" w:rsidR="00B92693" w:rsidRPr="00771DE2" w:rsidRDefault="00B92693" w:rsidP="00D67809">
            <w:pPr>
              <w:pStyle w:val="TAH"/>
              <w:rPr>
                <w:sz w:val="16"/>
                <w:szCs w:val="16"/>
                <w:lang w:eastAsia="zh-CN"/>
              </w:rPr>
            </w:pPr>
            <w:r w:rsidRPr="00771DE2">
              <w:rPr>
                <w:sz w:val="16"/>
                <w:szCs w:val="16"/>
                <w:lang w:eastAsia="zh-CN"/>
              </w:rPr>
              <w:t>30 MHz (dBm)</w:t>
            </w:r>
          </w:p>
        </w:tc>
        <w:tc>
          <w:tcPr>
            <w:tcW w:w="721" w:type="dxa"/>
            <w:shd w:val="clear" w:color="auto" w:fill="auto"/>
          </w:tcPr>
          <w:p w14:paraId="26ED1999" w14:textId="77777777" w:rsidR="00B92693" w:rsidRPr="00771DE2" w:rsidRDefault="00B92693" w:rsidP="00D67809">
            <w:pPr>
              <w:pStyle w:val="TAH"/>
              <w:rPr>
                <w:sz w:val="16"/>
                <w:szCs w:val="16"/>
                <w:lang w:eastAsia="zh-CN"/>
              </w:rPr>
            </w:pPr>
            <w:r w:rsidRPr="00771DE2">
              <w:rPr>
                <w:sz w:val="16"/>
                <w:szCs w:val="16"/>
                <w:lang w:eastAsia="zh-CN"/>
              </w:rPr>
              <w:t>40 MHz (dBm)</w:t>
            </w:r>
          </w:p>
        </w:tc>
        <w:tc>
          <w:tcPr>
            <w:tcW w:w="721" w:type="dxa"/>
            <w:shd w:val="clear" w:color="auto" w:fill="auto"/>
          </w:tcPr>
          <w:p w14:paraId="70FBD779" w14:textId="77777777" w:rsidR="00B92693" w:rsidRPr="00771DE2" w:rsidRDefault="00B92693" w:rsidP="00D67809">
            <w:pPr>
              <w:pStyle w:val="TAH"/>
              <w:rPr>
                <w:sz w:val="16"/>
                <w:szCs w:val="16"/>
                <w:lang w:eastAsia="zh-CN"/>
              </w:rPr>
            </w:pPr>
            <w:r w:rsidRPr="00771DE2">
              <w:rPr>
                <w:sz w:val="16"/>
                <w:szCs w:val="16"/>
                <w:lang w:eastAsia="zh-CN"/>
              </w:rPr>
              <w:t>50 MHz (dBm)</w:t>
            </w:r>
          </w:p>
        </w:tc>
        <w:tc>
          <w:tcPr>
            <w:tcW w:w="721" w:type="dxa"/>
            <w:shd w:val="clear" w:color="auto" w:fill="auto"/>
          </w:tcPr>
          <w:p w14:paraId="08863572" w14:textId="77777777" w:rsidR="00B92693" w:rsidRPr="00771DE2" w:rsidRDefault="00B92693" w:rsidP="00D67809">
            <w:pPr>
              <w:pStyle w:val="TAH"/>
              <w:rPr>
                <w:sz w:val="16"/>
                <w:szCs w:val="16"/>
                <w:lang w:eastAsia="zh-CN"/>
              </w:rPr>
            </w:pPr>
            <w:r w:rsidRPr="00771DE2">
              <w:rPr>
                <w:sz w:val="16"/>
                <w:szCs w:val="16"/>
                <w:lang w:eastAsia="zh-CN"/>
              </w:rPr>
              <w:t>60 MHz (dBm)</w:t>
            </w:r>
          </w:p>
        </w:tc>
        <w:tc>
          <w:tcPr>
            <w:tcW w:w="721" w:type="dxa"/>
            <w:shd w:val="clear" w:color="auto" w:fill="auto"/>
          </w:tcPr>
          <w:p w14:paraId="1FBD0CE4" w14:textId="77777777" w:rsidR="00B92693" w:rsidRPr="00771DE2" w:rsidRDefault="00B92693" w:rsidP="00D67809">
            <w:pPr>
              <w:pStyle w:val="TAH"/>
              <w:rPr>
                <w:sz w:val="16"/>
                <w:szCs w:val="16"/>
                <w:lang w:eastAsia="zh-CN"/>
              </w:rPr>
            </w:pPr>
            <w:r w:rsidRPr="00771DE2">
              <w:rPr>
                <w:sz w:val="16"/>
                <w:szCs w:val="16"/>
                <w:lang w:eastAsia="zh-CN"/>
              </w:rPr>
              <w:t>70 MHz (dBm)</w:t>
            </w:r>
          </w:p>
        </w:tc>
        <w:tc>
          <w:tcPr>
            <w:tcW w:w="721" w:type="dxa"/>
            <w:shd w:val="clear" w:color="auto" w:fill="auto"/>
          </w:tcPr>
          <w:p w14:paraId="32A43C54" w14:textId="77777777" w:rsidR="00B92693" w:rsidRPr="00771DE2" w:rsidRDefault="00B92693" w:rsidP="00D67809">
            <w:pPr>
              <w:pStyle w:val="TAH"/>
              <w:rPr>
                <w:sz w:val="16"/>
                <w:szCs w:val="16"/>
                <w:lang w:eastAsia="zh-CN"/>
              </w:rPr>
            </w:pPr>
            <w:r w:rsidRPr="00771DE2">
              <w:rPr>
                <w:sz w:val="16"/>
                <w:szCs w:val="16"/>
                <w:lang w:eastAsia="zh-CN"/>
              </w:rPr>
              <w:t>80 MHz (dBm)</w:t>
            </w:r>
          </w:p>
        </w:tc>
        <w:tc>
          <w:tcPr>
            <w:tcW w:w="721" w:type="dxa"/>
            <w:shd w:val="clear" w:color="auto" w:fill="auto"/>
          </w:tcPr>
          <w:p w14:paraId="61AB3084" w14:textId="77777777" w:rsidR="00B92693" w:rsidRPr="00771DE2" w:rsidRDefault="00B92693" w:rsidP="00D67809">
            <w:pPr>
              <w:pStyle w:val="TAH"/>
              <w:rPr>
                <w:sz w:val="16"/>
                <w:szCs w:val="16"/>
                <w:lang w:eastAsia="zh-CN"/>
              </w:rPr>
            </w:pPr>
            <w:r w:rsidRPr="00771DE2">
              <w:rPr>
                <w:sz w:val="16"/>
                <w:szCs w:val="16"/>
                <w:lang w:eastAsia="zh-CN"/>
              </w:rPr>
              <w:t>90 MHz (dBm)</w:t>
            </w:r>
          </w:p>
        </w:tc>
        <w:tc>
          <w:tcPr>
            <w:tcW w:w="1283" w:type="dxa"/>
            <w:shd w:val="clear" w:color="auto" w:fill="auto"/>
          </w:tcPr>
          <w:p w14:paraId="7F711529" w14:textId="77777777" w:rsidR="00B92693" w:rsidRPr="00771DE2" w:rsidRDefault="00B92693" w:rsidP="00D67809">
            <w:pPr>
              <w:pStyle w:val="TAH"/>
              <w:rPr>
                <w:sz w:val="16"/>
                <w:szCs w:val="16"/>
                <w:lang w:eastAsia="zh-CN"/>
              </w:rPr>
            </w:pPr>
            <w:r w:rsidRPr="00771DE2">
              <w:rPr>
                <w:sz w:val="16"/>
                <w:szCs w:val="16"/>
                <w:lang w:eastAsia="zh-CN"/>
              </w:rPr>
              <w:t>100 MHz (dBm)</w:t>
            </w:r>
          </w:p>
        </w:tc>
      </w:tr>
      <w:tr w:rsidR="00B92693" w:rsidRPr="00771DE2" w14:paraId="7C25BA23" w14:textId="77777777" w:rsidTr="00D67809">
        <w:trPr>
          <w:trHeight w:val="102"/>
        </w:trPr>
        <w:tc>
          <w:tcPr>
            <w:tcW w:w="1334" w:type="dxa"/>
            <w:vMerge w:val="restart"/>
            <w:shd w:val="clear" w:color="auto" w:fill="auto"/>
          </w:tcPr>
          <w:p w14:paraId="7F940169" w14:textId="77777777" w:rsidR="00B92693" w:rsidRPr="00771DE2" w:rsidRDefault="00B92693" w:rsidP="00D67809">
            <w:pPr>
              <w:pStyle w:val="TAC"/>
              <w:rPr>
                <w:sz w:val="16"/>
                <w:szCs w:val="16"/>
              </w:rPr>
            </w:pPr>
            <w:r w:rsidRPr="00771DE2">
              <w:rPr>
                <w:sz w:val="16"/>
                <w:szCs w:val="16"/>
              </w:rPr>
              <w:t>CA_n3A-n78A</w:t>
            </w:r>
          </w:p>
        </w:tc>
        <w:tc>
          <w:tcPr>
            <w:tcW w:w="576" w:type="dxa"/>
            <w:vMerge w:val="restart"/>
            <w:shd w:val="clear" w:color="auto" w:fill="auto"/>
            <w:vAlign w:val="center"/>
          </w:tcPr>
          <w:p w14:paraId="6C07258F" w14:textId="77777777" w:rsidR="00B92693" w:rsidRPr="00771DE2" w:rsidRDefault="00B92693" w:rsidP="00D67809">
            <w:pPr>
              <w:pStyle w:val="TAC"/>
              <w:rPr>
                <w:sz w:val="16"/>
                <w:szCs w:val="16"/>
              </w:rPr>
            </w:pPr>
            <w:r w:rsidRPr="00771DE2">
              <w:rPr>
                <w:rFonts w:eastAsia="Calibri"/>
                <w:sz w:val="16"/>
                <w:szCs w:val="16"/>
              </w:rPr>
              <w:t>1, 2</w:t>
            </w:r>
          </w:p>
        </w:tc>
        <w:tc>
          <w:tcPr>
            <w:tcW w:w="634" w:type="dxa"/>
            <w:vMerge w:val="restart"/>
            <w:shd w:val="clear" w:color="auto" w:fill="auto"/>
            <w:vAlign w:val="center"/>
          </w:tcPr>
          <w:p w14:paraId="6938C812" w14:textId="77777777" w:rsidR="00B92693" w:rsidRPr="00771DE2" w:rsidRDefault="00B92693" w:rsidP="00D67809">
            <w:pPr>
              <w:pStyle w:val="TAC"/>
              <w:rPr>
                <w:sz w:val="16"/>
                <w:szCs w:val="16"/>
              </w:rPr>
            </w:pPr>
            <w:r w:rsidRPr="00771DE2">
              <w:rPr>
                <w:rFonts w:eastAsia="Calibri"/>
                <w:sz w:val="16"/>
                <w:szCs w:val="16"/>
              </w:rPr>
              <w:t>n3</w:t>
            </w:r>
          </w:p>
        </w:tc>
        <w:tc>
          <w:tcPr>
            <w:tcW w:w="576" w:type="dxa"/>
            <w:vMerge w:val="restart"/>
            <w:shd w:val="clear" w:color="auto" w:fill="auto"/>
            <w:vAlign w:val="center"/>
          </w:tcPr>
          <w:p w14:paraId="426054BF" w14:textId="77777777" w:rsidR="00B92693" w:rsidRPr="00771DE2" w:rsidRDefault="00B92693" w:rsidP="00D67809">
            <w:pPr>
              <w:pStyle w:val="TAC"/>
              <w:rPr>
                <w:sz w:val="16"/>
                <w:szCs w:val="16"/>
              </w:rPr>
            </w:pPr>
            <w:r w:rsidRPr="00771DE2">
              <w:rPr>
                <w:sz w:val="16"/>
                <w:szCs w:val="16"/>
              </w:rPr>
              <w:t>15</w:t>
            </w:r>
          </w:p>
        </w:tc>
        <w:tc>
          <w:tcPr>
            <w:tcW w:w="1270" w:type="dxa"/>
            <w:vMerge w:val="restart"/>
            <w:shd w:val="clear" w:color="auto" w:fill="auto"/>
          </w:tcPr>
          <w:p w14:paraId="04A0070C" w14:textId="77777777" w:rsidR="00B92693" w:rsidRPr="00771DE2" w:rsidRDefault="00B92693" w:rsidP="00D67809">
            <w:pPr>
              <w:pStyle w:val="TAC"/>
            </w:pPr>
          </w:p>
        </w:tc>
        <w:tc>
          <w:tcPr>
            <w:tcW w:w="931" w:type="dxa"/>
            <w:vMerge w:val="restart"/>
            <w:shd w:val="clear" w:color="auto" w:fill="auto"/>
          </w:tcPr>
          <w:p w14:paraId="0A3AFACE" w14:textId="77777777" w:rsidR="00B92693" w:rsidRPr="00771DE2" w:rsidRDefault="00B92693" w:rsidP="00D67809">
            <w:pPr>
              <w:pStyle w:val="TAC"/>
            </w:pPr>
          </w:p>
        </w:tc>
        <w:tc>
          <w:tcPr>
            <w:tcW w:w="721" w:type="dxa"/>
            <w:vMerge w:val="restart"/>
            <w:shd w:val="clear" w:color="auto" w:fill="auto"/>
          </w:tcPr>
          <w:p w14:paraId="13B46118" w14:textId="77777777" w:rsidR="00B92693" w:rsidRPr="00771DE2" w:rsidRDefault="00B92693" w:rsidP="00D67809">
            <w:pPr>
              <w:pStyle w:val="TAC"/>
            </w:pPr>
          </w:p>
        </w:tc>
        <w:tc>
          <w:tcPr>
            <w:tcW w:w="1185" w:type="dxa"/>
            <w:shd w:val="clear" w:color="auto" w:fill="auto"/>
          </w:tcPr>
          <w:p w14:paraId="09FD884D" w14:textId="77777777" w:rsidR="00B92693" w:rsidRPr="00771DE2" w:rsidRDefault="00B92693" w:rsidP="00D67809">
            <w:pPr>
              <w:pStyle w:val="TAC"/>
            </w:pPr>
            <w:r w:rsidRPr="00771DE2">
              <w:rPr>
                <w:sz w:val="16"/>
                <w:szCs w:val="16"/>
              </w:rPr>
              <w:t>-90.8 +TT</w:t>
            </w:r>
          </w:p>
        </w:tc>
        <w:tc>
          <w:tcPr>
            <w:tcW w:w="721" w:type="dxa"/>
            <w:vMerge w:val="restart"/>
            <w:shd w:val="clear" w:color="auto" w:fill="auto"/>
          </w:tcPr>
          <w:p w14:paraId="5E629663" w14:textId="77777777" w:rsidR="00B92693" w:rsidRPr="00771DE2" w:rsidRDefault="00B92693" w:rsidP="00D67809">
            <w:pPr>
              <w:pStyle w:val="TAC"/>
            </w:pPr>
          </w:p>
        </w:tc>
        <w:tc>
          <w:tcPr>
            <w:tcW w:w="721" w:type="dxa"/>
            <w:shd w:val="clear" w:color="auto" w:fill="auto"/>
          </w:tcPr>
          <w:p w14:paraId="07303873" w14:textId="77777777" w:rsidR="00B92693" w:rsidRPr="00771DE2" w:rsidRDefault="00B92693" w:rsidP="00D67809">
            <w:pPr>
              <w:pStyle w:val="TAC"/>
            </w:pPr>
            <w:r w:rsidRPr="00771DE2">
              <w:rPr>
                <w:sz w:val="16"/>
                <w:szCs w:val="16"/>
              </w:rPr>
              <w:t>-88.9 +TT</w:t>
            </w:r>
          </w:p>
        </w:tc>
        <w:tc>
          <w:tcPr>
            <w:tcW w:w="721" w:type="dxa"/>
            <w:vMerge w:val="restart"/>
            <w:shd w:val="clear" w:color="auto" w:fill="auto"/>
          </w:tcPr>
          <w:p w14:paraId="5FF23724" w14:textId="77777777" w:rsidR="00B92693" w:rsidRPr="00771DE2" w:rsidRDefault="00B92693" w:rsidP="00D67809">
            <w:pPr>
              <w:pStyle w:val="TAC"/>
            </w:pPr>
          </w:p>
        </w:tc>
        <w:tc>
          <w:tcPr>
            <w:tcW w:w="721" w:type="dxa"/>
            <w:vMerge w:val="restart"/>
            <w:shd w:val="clear" w:color="auto" w:fill="auto"/>
          </w:tcPr>
          <w:p w14:paraId="6A3A5617" w14:textId="77777777" w:rsidR="00B92693" w:rsidRPr="00771DE2" w:rsidRDefault="00B92693" w:rsidP="00D67809">
            <w:pPr>
              <w:pStyle w:val="TAC"/>
            </w:pPr>
          </w:p>
        </w:tc>
        <w:tc>
          <w:tcPr>
            <w:tcW w:w="721" w:type="dxa"/>
            <w:vMerge w:val="restart"/>
            <w:shd w:val="clear" w:color="auto" w:fill="auto"/>
          </w:tcPr>
          <w:p w14:paraId="5B058D6A" w14:textId="77777777" w:rsidR="00B92693" w:rsidRPr="00771DE2" w:rsidRDefault="00B92693" w:rsidP="00D67809">
            <w:pPr>
              <w:pStyle w:val="TAC"/>
            </w:pPr>
          </w:p>
        </w:tc>
        <w:tc>
          <w:tcPr>
            <w:tcW w:w="721" w:type="dxa"/>
            <w:vMerge w:val="restart"/>
            <w:shd w:val="clear" w:color="auto" w:fill="auto"/>
          </w:tcPr>
          <w:p w14:paraId="7F0F0C45" w14:textId="77777777" w:rsidR="00B92693" w:rsidRPr="00771DE2" w:rsidRDefault="00B92693" w:rsidP="00D67809">
            <w:pPr>
              <w:pStyle w:val="TAC"/>
            </w:pPr>
          </w:p>
        </w:tc>
        <w:tc>
          <w:tcPr>
            <w:tcW w:w="721" w:type="dxa"/>
            <w:vMerge w:val="restart"/>
            <w:shd w:val="clear" w:color="auto" w:fill="auto"/>
          </w:tcPr>
          <w:p w14:paraId="7F56C16D" w14:textId="77777777" w:rsidR="00B92693" w:rsidRPr="00771DE2" w:rsidRDefault="00B92693" w:rsidP="00D67809">
            <w:pPr>
              <w:pStyle w:val="TAC"/>
            </w:pPr>
          </w:p>
        </w:tc>
        <w:tc>
          <w:tcPr>
            <w:tcW w:w="721" w:type="dxa"/>
            <w:vMerge w:val="restart"/>
            <w:shd w:val="clear" w:color="auto" w:fill="auto"/>
          </w:tcPr>
          <w:p w14:paraId="3E47774C" w14:textId="77777777" w:rsidR="00B92693" w:rsidRPr="00771DE2" w:rsidRDefault="00B92693" w:rsidP="00D67809">
            <w:pPr>
              <w:pStyle w:val="TAC"/>
            </w:pPr>
          </w:p>
        </w:tc>
        <w:tc>
          <w:tcPr>
            <w:tcW w:w="1283" w:type="dxa"/>
            <w:vMerge w:val="restart"/>
            <w:shd w:val="clear" w:color="auto" w:fill="auto"/>
          </w:tcPr>
          <w:p w14:paraId="56B86C75" w14:textId="77777777" w:rsidR="00B92693" w:rsidRPr="00771DE2" w:rsidRDefault="00B92693" w:rsidP="00D67809">
            <w:pPr>
              <w:pStyle w:val="TAC"/>
              <w:rPr>
                <w:sz w:val="16"/>
                <w:szCs w:val="16"/>
                <w:lang w:eastAsia="zh-CN"/>
              </w:rPr>
            </w:pPr>
          </w:p>
        </w:tc>
      </w:tr>
      <w:tr w:rsidR="00B92693" w:rsidRPr="00771DE2" w14:paraId="5EB68B63" w14:textId="77777777" w:rsidTr="00D67809">
        <w:trPr>
          <w:trHeight w:val="102"/>
        </w:trPr>
        <w:tc>
          <w:tcPr>
            <w:tcW w:w="1334" w:type="dxa"/>
            <w:vMerge/>
            <w:tcBorders>
              <w:bottom w:val="nil"/>
            </w:tcBorders>
            <w:shd w:val="clear" w:color="auto" w:fill="auto"/>
          </w:tcPr>
          <w:p w14:paraId="4E62D7A9" w14:textId="77777777" w:rsidR="00B92693" w:rsidRPr="00771DE2" w:rsidRDefault="00B92693" w:rsidP="00D67809">
            <w:pPr>
              <w:pStyle w:val="TAC"/>
              <w:rPr>
                <w:sz w:val="16"/>
                <w:szCs w:val="16"/>
              </w:rPr>
            </w:pPr>
          </w:p>
        </w:tc>
        <w:tc>
          <w:tcPr>
            <w:tcW w:w="576" w:type="dxa"/>
            <w:vMerge/>
            <w:shd w:val="clear" w:color="auto" w:fill="auto"/>
            <w:vAlign w:val="center"/>
          </w:tcPr>
          <w:p w14:paraId="40F84D7B" w14:textId="77777777" w:rsidR="00B92693" w:rsidRPr="00771DE2" w:rsidRDefault="00B92693" w:rsidP="00D67809">
            <w:pPr>
              <w:pStyle w:val="TAC"/>
              <w:rPr>
                <w:sz w:val="16"/>
                <w:szCs w:val="16"/>
              </w:rPr>
            </w:pPr>
          </w:p>
        </w:tc>
        <w:tc>
          <w:tcPr>
            <w:tcW w:w="634" w:type="dxa"/>
            <w:vMerge/>
            <w:shd w:val="clear" w:color="auto" w:fill="auto"/>
            <w:vAlign w:val="center"/>
          </w:tcPr>
          <w:p w14:paraId="10C12E6B" w14:textId="77777777" w:rsidR="00B92693" w:rsidRPr="00771DE2" w:rsidRDefault="00B92693" w:rsidP="00D67809">
            <w:pPr>
              <w:pStyle w:val="TAC"/>
              <w:rPr>
                <w:sz w:val="16"/>
                <w:szCs w:val="16"/>
              </w:rPr>
            </w:pPr>
          </w:p>
        </w:tc>
        <w:tc>
          <w:tcPr>
            <w:tcW w:w="576" w:type="dxa"/>
            <w:vMerge/>
            <w:shd w:val="clear" w:color="auto" w:fill="auto"/>
            <w:vAlign w:val="center"/>
          </w:tcPr>
          <w:p w14:paraId="5E1E8454" w14:textId="77777777" w:rsidR="00B92693" w:rsidRPr="00771DE2" w:rsidRDefault="00B92693" w:rsidP="00D67809">
            <w:pPr>
              <w:pStyle w:val="TAC"/>
              <w:rPr>
                <w:sz w:val="16"/>
                <w:szCs w:val="16"/>
              </w:rPr>
            </w:pPr>
          </w:p>
        </w:tc>
        <w:tc>
          <w:tcPr>
            <w:tcW w:w="1270" w:type="dxa"/>
            <w:vMerge/>
            <w:shd w:val="clear" w:color="auto" w:fill="auto"/>
          </w:tcPr>
          <w:p w14:paraId="53C772F7" w14:textId="77777777" w:rsidR="00B92693" w:rsidRPr="00771DE2" w:rsidRDefault="00B92693" w:rsidP="00D67809">
            <w:pPr>
              <w:pStyle w:val="TAC"/>
            </w:pPr>
          </w:p>
        </w:tc>
        <w:tc>
          <w:tcPr>
            <w:tcW w:w="931" w:type="dxa"/>
            <w:vMerge/>
            <w:shd w:val="clear" w:color="auto" w:fill="auto"/>
          </w:tcPr>
          <w:p w14:paraId="25924F84" w14:textId="77777777" w:rsidR="00B92693" w:rsidRPr="00771DE2" w:rsidRDefault="00B92693" w:rsidP="00D67809">
            <w:pPr>
              <w:pStyle w:val="TAC"/>
            </w:pPr>
          </w:p>
        </w:tc>
        <w:tc>
          <w:tcPr>
            <w:tcW w:w="721" w:type="dxa"/>
            <w:vMerge/>
            <w:shd w:val="clear" w:color="auto" w:fill="auto"/>
          </w:tcPr>
          <w:p w14:paraId="79013000" w14:textId="77777777" w:rsidR="00B92693" w:rsidRPr="00771DE2" w:rsidRDefault="00B92693" w:rsidP="00D67809">
            <w:pPr>
              <w:pStyle w:val="TAC"/>
            </w:pPr>
          </w:p>
        </w:tc>
        <w:tc>
          <w:tcPr>
            <w:tcW w:w="1185" w:type="dxa"/>
            <w:shd w:val="clear" w:color="auto" w:fill="auto"/>
          </w:tcPr>
          <w:p w14:paraId="3D9B60EB" w14:textId="77777777" w:rsidR="00B92693" w:rsidRPr="00771DE2" w:rsidRDefault="00B92693" w:rsidP="00D67809">
            <w:pPr>
              <w:pStyle w:val="TAC"/>
            </w:pPr>
            <w:r w:rsidRPr="00771DE2">
              <w:rPr>
                <w:sz w:val="16"/>
                <w:szCs w:val="16"/>
              </w:rPr>
              <w:t>-90.8 -2.7 +TT</w:t>
            </w:r>
            <w:r w:rsidRPr="00771DE2">
              <w:rPr>
                <w:sz w:val="16"/>
                <w:szCs w:val="16"/>
                <w:vertAlign w:val="superscript"/>
              </w:rPr>
              <w:t>4</w:t>
            </w:r>
          </w:p>
        </w:tc>
        <w:tc>
          <w:tcPr>
            <w:tcW w:w="721" w:type="dxa"/>
            <w:vMerge/>
            <w:shd w:val="clear" w:color="auto" w:fill="auto"/>
          </w:tcPr>
          <w:p w14:paraId="0CE1E706" w14:textId="77777777" w:rsidR="00B92693" w:rsidRPr="00771DE2" w:rsidRDefault="00B92693" w:rsidP="00D67809">
            <w:pPr>
              <w:pStyle w:val="TAC"/>
            </w:pPr>
          </w:p>
        </w:tc>
        <w:tc>
          <w:tcPr>
            <w:tcW w:w="721" w:type="dxa"/>
            <w:shd w:val="clear" w:color="auto" w:fill="auto"/>
          </w:tcPr>
          <w:p w14:paraId="516887E0" w14:textId="77777777" w:rsidR="00B92693" w:rsidRPr="00771DE2" w:rsidRDefault="00B92693" w:rsidP="00D67809">
            <w:pPr>
              <w:pStyle w:val="TAC"/>
            </w:pPr>
            <w:r w:rsidRPr="00771DE2">
              <w:rPr>
                <w:sz w:val="16"/>
                <w:szCs w:val="16"/>
              </w:rPr>
              <w:t>-88.9 -2.7+</w:t>
            </w:r>
            <w:r w:rsidRPr="00771DE2">
              <w:rPr>
                <w:sz w:val="16"/>
                <w:szCs w:val="16"/>
                <w:lang w:eastAsia="zh-CN"/>
              </w:rPr>
              <w:t xml:space="preserve"> TT</w:t>
            </w:r>
            <w:r w:rsidRPr="00771DE2">
              <w:rPr>
                <w:sz w:val="16"/>
                <w:szCs w:val="16"/>
                <w:vertAlign w:val="superscript"/>
                <w:lang w:eastAsia="zh-CN"/>
              </w:rPr>
              <w:t>4</w:t>
            </w:r>
          </w:p>
        </w:tc>
        <w:tc>
          <w:tcPr>
            <w:tcW w:w="721" w:type="dxa"/>
            <w:vMerge/>
            <w:shd w:val="clear" w:color="auto" w:fill="auto"/>
          </w:tcPr>
          <w:p w14:paraId="32318D25" w14:textId="77777777" w:rsidR="00B92693" w:rsidRPr="00771DE2" w:rsidRDefault="00B92693" w:rsidP="00D67809">
            <w:pPr>
              <w:pStyle w:val="TAC"/>
            </w:pPr>
          </w:p>
        </w:tc>
        <w:tc>
          <w:tcPr>
            <w:tcW w:w="721" w:type="dxa"/>
            <w:vMerge/>
            <w:shd w:val="clear" w:color="auto" w:fill="auto"/>
          </w:tcPr>
          <w:p w14:paraId="32008614" w14:textId="77777777" w:rsidR="00B92693" w:rsidRPr="00771DE2" w:rsidRDefault="00B92693" w:rsidP="00D67809">
            <w:pPr>
              <w:pStyle w:val="TAC"/>
            </w:pPr>
          </w:p>
        </w:tc>
        <w:tc>
          <w:tcPr>
            <w:tcW w:w="721" w:type="dxa"/>
            <w:vMerge/>
            <w:shd w:val="clear" w:color="auto" w:fill="auto"/>
          </w:tcPr>
          <w:p w14:paraId="59248B99" w14:textId="77777777" w:rsidR="00B92693" w:rsidRPr="00771DE2" w:rsidRDefault="00B92693" w:rsidP="00D67809">
            <w:pPr>
              <w:pStyle w:val="TAC"/>
            </w:pPr>
          </w:p>
        </w:tc>
        <w:tc>
          <w:tcPr>
            <w:tcW w:w="721" w:type="dxa"/>
            <w:vMerge/>
            <w:shd w:val="clear" w:color="auto" w:fill="auto"/>
          </w:tcPr>
          <w:p w14:paraId="6A0C60B8" w14:textId="77777777" w:rsidR="00B92693" w:rsidRPr="00771DE2" w:rsidRDefault="00B92693" w:rsidP="00D67809">
            <w:pPr>
              <w:pStyle w:val="TAC"/>
            </w:pPr>
          </w:p>
        </w:tc>
        <w:tc>
          <w:tcPr>
            <w:tcW w:w="721" w:type="dxa"/>
            <w:vMerge/>
            <w:shd w:val="clear" w:color="auto" w:fill="auto"/>
          </w:tcPr>
          <w:p w14:paraId="77E76182" w14:textId="77777777" w:rsidR="00B92693" w:rsidRPr="00771DE2" w:rsidRDefault="00B92693" w:rsidP="00D67809">
            <w:pPr>
              <w:pStyle w:val="TAC"/>
            </w:pPr>
          </w:p>
        </w:tc>
        <w:tc>
          <w:tcPr>
            <w:tcW w:w="721" w:type="dxa"/>
            <w:vMerge/>
            <w:shd w:val="clear" w:color="auto" w:fill="auto"/>
          </w:tcPr>
          <w:p w14:paraId="0294C34C" w14:textId="77777777" w:rsidR="00B92693" w:rsidRPr="00771DE2" w:rsidRDefault="00B92693" w:rsidP="00D67809">
            <w:pPr>
              <w:pStyle w:val="TAC"/>
            </w:pPr>
          </w:p>
        </w:tc>
        <w:tc>
          <w:tcPr>
            <w:tcW w:w="1283" w:type="dxa"/>
            <w:vMerge/>
            <w:shd w:val="clear" w:color="auto" w:fill="auto"/>
          </w:tcPr>
          <w:p w14:paraId="2014F2E2" w14:textId="77777777" w:rsidR="00B92693" w:rsidRPr="00771DE2" w:rsidRDefault="00B92693" w:rsidP="00D67809">
            <w:pPr>
              <w:pStyle w:val="TAC"/>
              <w:rPr>
                <w:sz w:val="16"/>
                <w:szCs w:val="16"/>
                <w:lang w:eastAsia="zh-CN"/>
              </w:rPr>
            </w:pPr>
          </w:p>
        </w:tc>
      </w:tr>
      <w:tr w:rsidR="00B92693" w:rsidRPr="00771DE2" w14:paraId="204208F0" w14:textId="77777777" w:rsidTr="00D67809">
        <w:trPr>
          <w:trHeight w:val="104"/>
        </w:trPr>
        <w:tc>
          <w:tcPr>
            <w:tcW w:w="1334" w:type="dxa"/>
            <w:tcBorders>
              <w:top w:val="nil"/>
              <w:bottom w:val="nil"/>
            </w:tcBorders>
            <w:shd w:val="clear" w:color="auto" w:fill="auto"/>
          </w:tcPr>
          <w:p w14:paraId="1C0E4A28" w14:textId="77777777" w:rsidR="00B92693" w:rsidRPr="00771DE2" w:rsidRDefault="00B92693" w:rsidP="00D67809">
            <w:pPr>
              <w:pStyle w:val="TAC"/>
            </w:pPr>
          </w:p>
        </w:tc>
        <w:tc>
          <w:tcPr>
            <w:tcW w:w="576" w:type="dxa"/>
            <w:vMerge w:val="restart"/>
            <w:shd w:val="clear" w:color="auto" w:fill="auto"/>
            <w:vAlign w:val="center"/>
          </w:tcPr>
          <w:p w14:paraId="6B3F974D" w14:textId="77777777" w:rsidR="00B92693" w:rsidRPr="00771DE2" w:rsidRDefault="00B92693" w:rsidP="00D67809">
            <w:pPr>
              <w:pStyle w:val="TAC"/>
              <w:rPr>
                <w:rFonts w:eastAsia="Calibri"/>
              </w:rPr>
            </w:pPr>
            <w:r w:rsidRPr="00771DE2">
              <w:rPr>
                <w:rFonts w:eastAsia="Calibri"/>
                <w:sz w:val="16"/>
                <w:szCs w:val="16"/>
              </w:rPr>
              <w:t>1</w:t>
            </w:r>
          </w:p>
        </w:tc>
        <w:tc>
          <w:tcPr>
            <w:tcW w:w="634" w:type="dxa"/>
            <w:vMerge w:val="restart"/>
            <w:shd w:val="clear" w:color="auto" w:fill="auto"/>
            <w:vAlign w:val="center"/>
          </w:tcPr>
          <w:p w14:paraId="019C5CB6" w14:textId="77777777" w:rsidR="00B92693" w:rsidRPr="00771DE2" w:rsidRDefault="00B92693" w:rsidP="00D67809">
            <w:pPr>
              <w:pStyle w:val="TAC"/>
              <w:rPr>
                <w:rFonts w:eastAsia="Calibri"/>
              </w:rPr>
            </w:pPr>
            <w:r w:rsidRPr="00771DE2">
              <w:rPr>
                <w:rFonts w:eastAsia="Calibri"/>
                <w:sz w:val="16"/>
                <w:szCs w:val="16"/>
              </w:rPr>
              <w:t>n78</w:t>
            </w:r>
          </w:p>
        </w:tc>
        <w:tc>
          <w:tcPr>
            <w:tcW w:w="576" w:type="dxa"/>
            <w:vMerge w:val="restart"/>
            <w:shd w:val="clear" w:color="auto" w:fill="auto"/>
            <w:vAlign w:val="center"/>
          </w:tcPr>
          <w:p w14:paraId="669D6FC8" w14:textId="77777777" w:rsidR="00B92693" w:rsidRPr="00771DE2" w:rsidRDefault="00B92693" w:rsidP="00D67809">
            <w:pPr>
              <w:pStyle w:val="TAC"/>
            </w:pPr>
            <w:r w:rsidRPr="00771DE2">
              <w:rPr>
                <w:sz w:val="16"/>
                <w:szCs w:val="16"/>
              </w:rPr>
              <w:t>30</w:t>
            </w:r>
          </w:p>
        </w:tc>
        <w:tc>
          <w:tcPr>
            <w:tcW w:w="1270" w:type="dxa"/>
            <w:vMerge w:val="restart"/>
            <w:shd w:val="clear" w:color="auto" w:fill="auto"/>
          </w:tcPr>
          <w:p w14:paraId="40D6384E" w14:textId="77777777" w:rsidR="00B92693" w:rsidRPr="00771DE2" w:rsidRDefault="00B92693" w:rsidP="00D67809">
            <w:pPr>
              <w:pStyle w:val="TAC"/>
            </w:pPr>
          </w:p>
        </w:tc>
        <w:tc>
          <w:tcPr>
            <w:tcW w:w="931" w:type="dxa"/>
            <w:vMerge w:val="restart"/>
            <w:shd w:val="clear" w:color="auto" w:fill="auto"/>
          </w:tcPr>
          <w:p w14:paraId="753AD5CF" w14:textId="77777777" w:rsidR="00B92693" w:rsidRPr="00771DE2" w:rsidRDefault="00B92693" w:rsidP="00D67809">
            <w:pPr>
              <w:pStyle w:val="TAC"/>
            </w:pPr>
          </w:p>
        </w:tc>
        <w:tc>
          <w:tcPr>
            <w:tcW w:w="721" w:type="dxa"/>
            <w:vMerge w:val="restart"/>
            <w:shd w:val="clear" w:color="auto" w:fill="auto"/>
          </w:tcPr>
          <w:p w14:paraId="6D295F5B" w14:textId="77777777" w:rsidR="00B92693" w:rsidRPr="00771DE2" w:rsidRDefault="00B92693" w:rsidP="00D67809">
            <w:pPr>
              <w:pStyle w:val="TAC"/>
            </w:pPr>
          </w:p>
        </w:tc>
        <w:tc>
          <w:tcPr>
            <w:tcW w:w="1185" w:type="dxa"/>
            <w:vMerge w:val="restart"/>
            <w:shd w:val="clear" w:color="auto" w:fill="auto"/>
          </w:tcPr>
          <w:p w14:paraId="673C1B52" w14:textId="77777777" w:rsidR="00B92693" w:rsidRPr="00771DE2" w:rsidRDefault="00B92693" w:rsidP="00D67809">
            <w:pPr>
              <w:pStyle w:val="TAC"/>
            </w:pPr>
          </w:p>
        </w:tc>
        <w:tc>
          <w:tcPr>
            <w:tcW w:w="721" w:type="dxa"/>
            <w:vMerge w:val="restart"/>
            <w:shd w:val="clear" w:color="auto" w:fill="auto"/>
          </w:tcPr>
          <w:p w14:paraId="07F0FCF9" w14:textId="77777777" w:rsidR="00B92693" w:rsidRPr="00771DE2" w:rsidRDefault="00B92693" w:rsidP="00D67809">
            <w:pPr>
              <w:pStyle w:val="TAC"/>
            </w:pPr>
          </w:p>
        </w:tc>
        <w:tc>
          <w:tcPr>
            <w:tcW w:w="721" w:type="dxa"/>
            <w:vMerge w:val="restart"/>
            <w:shd w:val="clear" w:color="auto" w:fill="auto"/>
          </w:tcPr>
          <w:p w14:paraId="43258A50" w14:textId="77777777" w:rsidR="00B92693" w:rsidRPr="00771DE2" w:rsidRDefault="00B92693" w:rsidP="00D67809">
            <w:pPr>
              <w:pStyle w:val="TAC"/>
            </w:pPr>
          </w:p>
        </w:tc>
        <w:tc>
          <w:tcPr>
            <w:tcW w:w="721" w:type="dxa"/>
            <w:vMerge w:val="restart"/>
            <w:shd w:val="clear" w:color="auto" w:fill="auto"/>
          </w:tcPr>
          <w:p w14:paraId="1237FF33" w14:textId="77777777" w:rsidR="00B92693" w:rsidRPr="00771DE2" w:rsidRDefault="00B92693" w:rsidP="00D67809">
            <w:pPr>
              <w:pStyle w:val="TAC"/>
            </w:pPr>
          </w:p>
        </w:tc>
        <w:tc>
          <w:tcPr>
            <w:tcW w:w="721" w:type="dxa"/>
            <w:vMerge w:val="restart"/>
            <w:shd w:val="clear" w:color="auto" w:fill="auto"/>
          </w:tcPr>
          <w:p w14:paraId="0945FCBB" w14:textId="77777777" w:rsidR="00B92693" w:rsidRPr="00771DE2" w:rsidRDefault="00B92693" w:rsidP="00D67809">
            <w:pPr>
              <w:pStyle w:val="TAC"/>
            </w:pPr>
          </w:p>
        </w:tc>
        <w:tc>
          <w:tcPr>
            <w:tcW w:w="721" w:type="dxa"/>
            <w:vMerge w:val="restart"/>
            <w:shd w:val="clear" w:color="auto" w:fill="auto"/>
          </w:tcPr>
          <w:p w14:paraId="5CFD440F" w14:textId="77777777" w:rsidR="00B92693" w:rsidRPr="00771DE2" w:rsidRDefault="00B92693" w:rsidP="00D67809">
            <w:pPr>
              <w:pStyle w:val="TAC"/>
            </w:pPr>
          </w:p>
        </w:tc>
        <w:tc>
          <w:tcPr>
            <w:tcW w:w="721" w:type="dxa"/>
            <w:vMerge w:val="restart"/>
            <w:shd w:val="clear" w:color="auto" w:fill="auto"/>
          </w:tcPr>
          <w:p w14:paraId="7B28E124" w14:textId="77777777" w:rsidR="00B92693" w:rsidRPr="00771DE2" w:rsidRDefault="00B92693" w:rsidP="00D67809">
            <w:pPr>
              <w:pStyle w:val="TAC"/>
            </w:pPr>
          </w:p>
        </w:tc>
        <w:tc>
          <w:tcPr>
            <w:tcW w:w="721" w:type="dxa"/>
            <w:vMerge w:val="restart"/>
            <w:shd w:val="clear" w:color="auto" w:fill="auto"/>
          </w:tcPr>
          <w:p w14:paraId="6A521F48" w14:textId="77777777" w:rsidR="00B92693" w:rsidRPr="00771DE2" w:rsidRDefault="00B92693" w:rsidP="00D67809">
            <w:pPr>
              <w:pStyle w:val="TAC"/>
            </w:pPr>
          </w:p>
        </w:tc>
        <w:tc>
          <w:tcPr>
            <w:tcW w:w="721" w:type="dxa"/>
            <w:vMerge w:val="restart"/>
            <w:shd w:val="clear" w:color="auto" w:fill="auto"/>
          </w:tcPr>
          <w:p w14:paraId="6B86FB13" w14:textId="77777777" w:rsidR="00B92693" w:rsidRPr="00771DE2" w:rsidRDefault="00B92693" w:rsidP="00D67809">
            <w:pPr>
              <w:pStyle w:val="TAC"/>
            </w:pPr>
          </w:p>
        </w:tc>
        <w:tc>
          <w:tcPr>
            <w:tcW w:w="1283" w:type="dxa"/>
            <w:shd w:val="clear" w:color="auto" w:fill="auto"/>
          </w:tcPr>
          <w:p w14:paraId="345AF3A6" w14:textId="77777777" w:rsidR="00B92693" w:rsidRPr="00771DE2" w:rsidRDefault="00B92693" w:rsidP="00D67809">
            <w:pPr>
              <w:pStyle w:val="TAC"/>
            </w:pPr>
            <w:r w:rsidRPr="00771DE2">
              <w:rPr>
                <w:sz w:val="16"/>
                <w:szCs w:val="16"/>
              </w:rPr>
              <w:t>-85.6 +13.8 +TT</w:t>
            </w:r>
          </w:p>
        </w:tc>
      </w:tr>
      <w:tr w:rsidR="00B92693" w:rsidRPr="00771DE2" w14:paraId="66F17E38" w14:textId="77777777" w:rsidTr="00D67809">
        <w:trPr>
          <w:trHeight w:val="103"/>
        </w:trPr>
        <w:tc>
          <w:tcPr>
            <w:tcW w:w="1334" w:type="dxa"/>
            <w:tcBorders>
              <w:top w:val="nil"/>
              <w:bottom w:val="nil"/>
            </w:tcBorders>
            <w:shd w:val="clear" w:color="auto" w:fill="auto"/>
          </w:tcPr>
          <w:p w14:paraId="205DACAA" w14:textId="77777777" w:rsidR="00B92693" w:rsidRPr="00771DE2" w:rsidRDefault="00B92693" w:rsidP="00D67809">
            <w:pPr>
              <w:pStyle w:val="TAC"/>
            </w:pPr>
          </w:p>
        </w:tc>
        <w:tc>
          <w:tcPr>
            <w:tcW w:w="576" w:type="dxa"/>
            <w:vMerge/>
            <w:shd w:val="clear" w:color="auto" w:fill="auto"/>
          </w:tcPr>
          <w:p w14:paraId="44B5C88E" w14:textId="77777777" w:rsidR="00B92693" w:rsidRPr="00771DE2" w:rsidRDefault="00B92693" w:rsidP="00D67809">
            <w:pPr>
              <w:pStyle w:val="TAC"/>
              <w:rPr>
                <w:rFonts w:eastAsia="Calibri"/>
              </w:rPr>
            </w:pPr>
          </w:p>
        </w:tc>
        <w:tc>
          <w:tcPr>
            <w:tcW w:w="634" w:type="dxa"/>
            <w:vMerge/>
            <w:shd w:val="clear" w:color="auto" w:fill="auto"/>
          </w:tcPr>
          <w:p w14:paraId="0CDBBE6A" w14:textId="77777777" w:rsidR="00B92693" w:rsidRPr="00771DE2" w:rsidRDefault="00B92693" w:rsidP="00D67809">
            <w:pPr>
              <w:pStyle w:val="TAC"/>
              <w:rPr>
                <w:rFonts w:eastAsia="Calibri"/>
              </w:rPr>
            </w:pPr>
          </w:p>
        </w:tc>
        <w:tc>
          <w:tcPr>
            <w:tcW w:w="576" w:type="dxa"/>
            <w:vMerge/>
            <w:shd w:val="clear" w:color="auto" w:fill="auto"/>
          </w:tcPr>
          <w:p w14:paraId="65249F47" w14:textId="77777777" w:rsidR="00B92693" w:rsidRPr="00771DE2" w:rsidRDefault="00B92693" w:rsidP="00D67809">
            <w:pPr>
              <w:pStyle w:val="TAC"/>
            </w:pPr>
          </w:p>
        </w:tc>
        <w:tc>
          <w:tcPr>
            <w:tcW w:w="1270" w:type="dxa"/>
            <w:vMerge/>
            <w:shd w:val="clear" w:color="auto" w:fill="auto"/>
          </w:tcPr>
          <w:p w14:paraId="48FF5E87" w14:textId="77777777" w:rsidR="00B92693" w:rsidRPr="00771DE2" w:rsidRDefault="00B92693" w:rsidP="00D67809">
            <w:pPr>
              <w:pStyle w:val="TAC"/>
            </w:pPr>
          </w:p>
        </w:tc>
        <w:tc>
          <w:tcPr>
            <w:tcW w:w="931" w:type="dxa"/>
            <w:vMerge/>
            <w:shd w:val="clear" w:color="auto" w:fill="auto"/>
          </w:tcPr>
          <w:p w14:paraId="07DA44ED" w14:textId="77777777" w:rsidR="00B92693" w:rsidRPr="00771DE2" w:rsidRDefault="00B92693" w:rsidP="00D67809">
            <w:pPr>
              <w:pStyle w:val="TAC"/>
            </w:pPr>
          </w:p>
        </w:tc>
        <w:tc>
          <w:tcPr>
            <w:tcW w:w="721" w:type="dxa"/>
            <w:vMerge/>
            <w:shd w:val="clear" w:color="auto" w:fill="auto"/>
          </w:tcPr>
          <w:p w14:paraId="5B92F071" w14:textId="77777777" w:rsidR="00B92693" w:rsidRPr="00771DE2" w:rsidRDefault="00B92693" w:rsidP="00D67809">
            <w:pPr>
              <w:pStyle w:val="TAC"/>
            </w:pPr>
          </w:p>
        </w:tc>
        <w:tc>
          <w:tcPr>
            <w:tcW w:w="1185" w:type="dxa"/>
            <w:vMerge/>
            <w:shd w:val="clear" w:color="auto" w:fill="auto"/>
          </w:tcPr>
          <w:p w14:paraId="2F1F0FAB" w14:textId="77777777" w:rsidR="00B92693" w:rsidRPr="00771DE2" w:rsidRDefault="00B92693" w:rsidP="00D67809">
            <w:pPr>
              <w:pStyle w:val="TAC"/>
            </w:pPr>
          </w:p>
        </w:tc>
        <w:tc>
          <w:tcPr>
            <w:tcW w:w="721" w:type="dxa"/>
            <w:vMerge/>
            <w:shd w:val="clear" w:color="auto" w:fill="auto"/>
          </w:tcPr>
          <w:p w14:paraId="55A8ED2F" w14:textId="77777777" w:rsidR="00B92693" w:rsidRPr="00771DE2" w:rsidRDefault="00B92693" w:rsidP="00D67809">
            <w:pPr>
              <w:pStyle w:val="TAC"/>
            </w:pPr>
          </w:p>
        </w:tc>
        <w:tc>
          <w:tcPr>
            <w:tcW w:w="721" w:type="dxa"/>
            <w:vMerge/>
            <w:shd w:val="clear" w:color="auto" w:fill="auto"/>
          </w:tcPr>
          <w:p w14:paraId="4CA00AA7" w14:textId="77777777" w:rsidR="00B92693" w:rsidRPr="00771DE2" w:rsidRDefault="00B92693" w:rsidP="00D67809">
            <w:pPr>
              <w:pStyle w:val="TAC"/>
            </w:pPr>
          </w:p>
        </w:tc>
        <w:tc>
          <w:tcPr>
            <w:tcW w:w="721" w:type="dxa"/>
            <w:vMerge/>
            <w:shd w:val="clear" w:color="auto" w:fill="auto"/>
          </w:tcPr>
          <w:p w14:paraId="32C575B2" w14:textId="77777777" w:rsidR="00B92693" w:rsidRPr="00771DE2" w:rsidRDefault="00B92693" w:rsidP="00D67809">
            <w:pPr>
              <w:pStyle w:val="TAC"/>
            </w:pPr>
          </w:p>
        </w:tc>
        <w:tc>
          <w:tcPr>
            <w:tcW w:w="721" w:type="dxa"/>
            <w:vMerge/>
            <w:shd w:val="clear" w:color="auto" w:fill="auto"/>
          </w:tcPr>
          <w:p w14:paraId="5C40FD03" w14:textId="77777777" w:rsidR="00B92693" w:rsidRPr="00771DE2" w:rsidRDefault="00B92693" w:rsidP="00D67809">
            <w:pPr>
              <w:pStyle w:val="TAC"/>
            </w:pPr>
          </w:p>
        </w:tc>
        <w:tc>
          <w:tcPr>
            <w:tcW w:w="721" w:type="dxa"/>
            <w:vMerge/>
            <w:shd w:val="clear" w:color="auto" w:fill="auto"/>
          </w:tcPr>
          <w:p w14:paraId="443743A4" w14:textId="77777777" w:rsidR="00B92693" w:rsidRPr="00771DE2" w:rsidRDefault="00B92693" w:rsidP="00D67809">
            <w:pPr>
              <w:pStyle w:val="TAC"/>
            </w:pPr>
          </w:p>
        </w:tc>
        <w:tc>
          <w:tcPr>
            <w:tcW w:w="721" w:type="dxa"/>
            <w:vMerge/>
            <w:shd w:val="clear" w:color="auto" w:fill="auto"/>
          </w:tcPr>
          <w:p w14:paraId="172AC578" w14:textId="77777777" w:rsidR="00B92693" w:rsidRPr="00771DE2" w:rsidRDefault="00B92693" w:rsidP="00D67809">
            <w:pPr>
              <w:pStyle w:val="TAC"/>
            </w:pPr>
          </w:p>
        </w:tc>
        <w:tc>
          <w:tcPr>
            <w:tcW w:w="721" w:type="dxa"/>
            <w:vMerge/>
            <w:shd w:val="clear" w:color="auto" w:fill="auto"/>
          </w:tcPr>
          <w:p w14:paraId="5EE64CBB" w14:textId="77777777" w:rsidR="00B92693" w:rsidRPr="00771DE2" w:rsidRDefault="00B92693" w:rsidP="00D67809">
            <w:pPr>
              <w:pStyle w:val="TAC"/>
            </w:pPr>
          </w:p>
        </w:tc>
        <w:tc>
          <w:tcPr>
            <w:tcW w:w="721" w:type="dxa"/>
            <w:vMerge/>
            <w:shd w:val="clear" w:color="auto" w:fill="auto"/>
          </w:tcPr>
          <w:p w14:paraId="441A8E5B" w14:textId="77777777" w:rsidR="00B92693" w:rsidRPr="00771DE2" w:rsidRDefault="00B92693" w:rsidP="00D67809">
            <w:pPr>
              <w:pStyle w:val="TAC"/>
            </w:pPr>
          </w:p>
        </w:tc>
        <w:tc>
          <w:tcPr>
            <w:tcW w:w="1283" w:type="dxa"/>
            <w:shd w:val="clear" w:color="auto" w:fill="auto"/>
          </w:tcPr>
          <w:p w14:paraId="49D40C87" w14:textId="77777777" w:rsidR="00B92693" w:rsidRPr="00771DE2" w:rsidRDefault="00B92693" w:rsidP="00D67809">
            <w:pPr>
              <w:pStyle w:val="TAC"/>
            </w:pPr>
            <w:r w:rsidRPr="00771DE2">
              <w:rPr>
                <w:sz w:val="16"/>
                <w:szCs w:val="16"/>
              </w:rPr>
              <w:t>-85.6 -2.2 +13.8 +TT</w:t>
            </w:r>
          </w:p>
        </w:tc>
      </w:tr>
      <w:tr w:rsidR="00B92693" w:rsidRPr="00771DE2" w14:paraId="330C7F8A" w14:textId="77777777" w:rsidTr="00D67809">
        <w:trPr>
          <w:trHeight w:val="102"/>
        </w:trPr>
        <w:tc>
          <w:tcPr>
            <w:tcW w:w="1334" w:type="dxa"/>
            <w:vMerge w:val="restart"/>
            <w:tcBorders>
              <w:top w:val="nil"/>
            </w:tcBorders>
            <w:shd w:val="clear" w:color="auto" w:fill="auto"/>
          </w:tcPr>
          <w:p w14:paraId="598408C1" w14:textId="77777777" w:rsidR="00B92693" w:rsidRPr="00771DE2" w:rsidRDefault="00B92693" w:rsidP="00D67809">
            <w:pPr>
              <w:pStyle w:val="TAC"/>
            </w:pPr>
          </w:p>
        </w:tc>
        <w:tc>
          <w:tcPr>
            <w:tcW w:w="576" w:type="dxa"/>
            <w:vMerge w:val="restart"/>
            <w:shd w:val="clear" w:color="auto" w:fill="auto"/>
            <w:vAlign w:val="center"/>
          </w:tcPr>
          <w:p w14:paraId="3950A8DC" w14:textId="77777777" w:rsidR="00B92693" w:rsidRPr="00771DE2" w:rsidRDefault="00B92693" w:rsidP="00D67809">
            <w:pPr>
              <w:pStyle w:val="TAC"/>
              <w:rPr>
                <w:sz w:val="16"/>
                <w:szCs w:val="16"/>
              </w:rPr>
            </w:pPr>
            <w:r w:rsidRPr="00771DE2">
              <w:rPr>
                <w:rFonts w:eastAsia="Calibri"/>
                <w:sz w:val="16"/>
                <w:szCs w:val="16"/>
              </w:rPr>
              <w:t>2</w:t>
            </w:r>
          </w:p>
        </w:tc>
        <w:tc>
          <w:tcPr>
            <w:tcW w:w="634" w:type="dxa"/>
            <w:vMerge w:val="restart"/>
            <w:shd w:val="clear" w:color="auto" w:fill="auto"/>
            <w:vAlign w:val="center"/>
          </w:tcPr>
          <w:p w14:paraId="666AC41B" w14:textId="77777777" w:rsidR="00B92693" w:rsidRPr="00771DE2" w:rsidRDefault="00B92693" w:rsidP="00D67809">
            <w:pPr>
              <w:pStyle w:val="TAC"/>
              <w:rPr>
                <w:sz w:val="16"/>
                <w:szCs w:val="16"/>
              </w:rPr>
            </w:pPr>
            <w:r w:rsidRPr="00771DE2">
              <w:rPr>
                <w:rFonts w:eastAsia="Calibri"/>
                <w:sz w:val="16"/>
                <w:szCs w:val="16"/>
              </w:rPr>
              <w:t>n78</w:t>
            </w:r>
          </w:p>
        </w:tc>
        <w:tc>
          <w:tcPr>
            <w:tcW w:w="576" w:type="dxa"/>
            <w:vMerge w:val="restart"/>
            <w:shd w:val="clear" w:color="auto" w:fill="auto"/>
            <w:vAlign w:val="center"/>
          </w:tcPr>
          <w:p w14:paraId="28F224E3" w14:textId="77777777" w:rsidR="00B92693" w:rsidRPr="00771DE2" w:rsidRDefault="00B92693" w:rsidP="00D67809">
            <w:pPr>
              <w:pStyle w:val="TAC"/>
              <w:rPr>
                <w:sz w:val="16"/>
                <w:szCs w:val="16"/>
              </w:rPr>
            </w:pPr>
            <w:r w:rsidRPr="00771DE2">
              <w:rPr>
                <w:sz w:val="16"/>
                <w:szCs w:val="16"/>
              </w:rPr>
              <w:t>15</w:t>
            </w:r>
          </w:p>
        </w:tc>
        <w:tc>
          <w:tcPr>
            <w:tcW w:w="1270" w:type="dxa"/>
            <w:vMerge w:val="restart"/>
            <w:shd w:val="clear" w:color="auto" w:fill="auto"/>
          </w:tcPr>
          <w:p w14:paraId="6C7DF393" w14:textId="77777777" w:rsidR="00B92693" w:rsidRPr="00771DE2" w:rsidRDefault="00B92693" w:rsidP="00D67809">
            <w:pPr>
              <w:pStyle w:val="TAC"/>
            </w:pPr>
          </w:p>
        </w:tc>
        <w:tc>
          <w:tcPr>
            <w:tcW w:w="931" w:type="dxa"/>
            <w:vMerge w:val="restart"/>
            <w:shd w:val="clear" w:color="auto" w:fill="auto"/>
          </w:tcPr>
          <w:p w14:paraId="36F649CF" w14:textId="77777777" w:rsidR="00B92693" w:rsidRPr="00771DE2" w:rsidRDefault="00B92693" w:rsidP="00D67809">
            <w:pPr>
              <w:pStyle w:val="TAC"/>
            </w:pPr>
          </w:p>
        </w:tc>
        <w:tc>
          <w:tcPr>
            <w:tcW w:w="721" w:type="dxa"/>
            <w:vMerge w:val="restart"/>
            <w:shd w:val="clear" w:color="auto" w:fill="auto"/>
          </w:tcPr>
          <w:p w14:paraId="217A6A56" w14:textId="77777777" w:rsidR="00B92693" w:rsidRPr="00771DE2" w:rsidRDefault="00B92693" w:rsidP="00D67809">
            <w:pPr>
              <w:pStyle w:val="TAC"/>
            </w:pPr>
          </w:p>
        </w:tc>
        <w:tc>
          <w:tcPr>
            <w:tcW w:w="1185" w:type="dxa"/>
            <w:shd w:val="clear" w:color="auto" w:fill="auto"/>
            <w:vAlign w:val="center"/>
          </w:tcPr>
          <w:p w14:paraId="704E1A70" w14:textId="77777777" w:rsidR="00B92693" w:rsidRPr="00771DE2" w:rsidRDefault="00B92693" w:rsidP="00D67809">
            <w:pPr>
              <w:pStyle w:val="TAC"/>
              <w:rPr>
                <w:sz w:val="16"/>
                <w:szCs w:val="16"/>
              </w:rPr>
            </w:pPr>
            <w:r w:rsidRPr="00771DE2">
              <w:rPr>
                <w:sz w:val="16"/>
                <w:szCs w:val="16"/>
              </w:rPr>
              <w:t>-92.7 +0.3 +TT</w:t>
            </w:r>
          </w:p>
        </w:tc>
        <w:tc>
          <w:tcPr>
            <w:tcW w:w="721" w:type="dxa"/>
            <w:vMerge w:val="restart"/>
            <w:shd w:val="clear" w:color="auto" w:fill="auto"/>
          </w:tcPr>
          <w:p w14:paraId="7F59398A" w14:textId="77777777" w:rsidR="00B92693" w:rsidRPr="00771DE2" w:rsidRDefault="00B92693" w:rsidP="00D67809">
            <w:pPr>
              <w:pStyle w:val="TAC"/>
            </w:pPr>
          </w:p>
        </w:tc>
        <w:tc>
          <w:tcPr>
            <w:tcW w:w="721" w:type="dxa"/>
            <w:vMerge w:val="restart"/>
            <w:shd w:val="clear" w:color="auto" w:fill="auto"/>
          </w:tcPr>
          <w:p w14:paraId="1D0150E8" w14:textId="77777777" w:rsidR="00B92693" w:rsidRPr="00771DE2" w:rsidRDefault="00B92693" w:rsidP="00D67809">
            <w:pPr>
              <w:pStyle w:val="TAC"/>
            </w:pPr>
          </w:p>
        </w:tc>
        <w:tc>
          <w:tcPr>
            <w:tcW w:w="721" w:type="dxa"/>
            <w:vMerge w:val="restart"/>
            <w:shd w:val="clear" w:color="auto" w:fill="auto"/>
          </w:tcPr>
          <w:p w14:paraId="56898BCD" w14:textId="77777777" w:rsidR="00B92693" w:rsidRPr="00771DE2" w:rsidRDefault="00B92693" w:rsidP="00D67809">
            <w:pPr>
              <w:pStyle w:val="TAC"/>
            </w:pPr>
          </w:p>
        </w:tc>
        <w:tc>
          <w:tcPr>
            <w:tcW w:w="721" w:type="dxa"/>
            <w:vMerge w:val="restart"/>
            <w:shd w:val="clear" w:color="auto" w:fill="auto"/>
          </w:tcPr>
          <w:p w14:paraId="75C52829" w14:textId="77777777" w:rsidR="00B92693" w:rsidRPr="00771DE2" w:rsidRDefault="00B92693" w:rsidP="00D67809">
            <w:pPr>
              <w:pStyle w:val="TAC"/>
            </w:pPr>
          </w:p>
        </w:tc>
        <w:tc>
          <w:tcPr>
            <w:tcW w:w="721" w:type="dxa"/>
            <w:vMerge w:val="restart"/>
            <w:shd w:val="clear" w:color="auto" w:fill="auto"/>
          </w:tcPr>
          <w:p w14:paraId="27A2B44B" w14:textId="77777777" w:rsidR="00B92693" w:rsidRPr="00771DE2" w:rsidRDefault="00B92693" w:rsidP="00D67809">
            <w:pPr>
              <w:pStyle w:val="TAC"/>
            </w:pPr>
          </w:p>
        </w:tc>
        <w:tc>
          <w:tcPr>
            <w:tcW w:w="721" w:type="dxa"/>
            <w:vMerge w:val="restart"/>
            <w:shd w:val="clear" w:color="auto" w:fill="auto"/>
          </w:tcPr>
          <w:p w14:paraId="27EB5D6A" w14:textId="77777777" w:rsidR="00B92693" w:rsidRPr="00771DE2" w:rsidRDefault="00B92693" w:rsidP="00D67809">
            <w:pPr>
              <w:pStyle w:val="TAC"/>
            </w:pPr>
          </w:p>
        </w:tc>
        <w:tc>
          <w:tcPr>
            <w:tcW w:w="721" w:type="dxa"/>
            <w:vMerge w:val="restart"/>
            <w:shd w:val="clear" w:color="auto" w:fill="auto"/>
          </w:tcPr>
          <w:p w14:paraId="0B6B7FE1" w14:textId="77777777" w:rsidR="00B92693" w:rsidRPr="00771DE2" w:rsidRDefault="00B92693" w:rsidP="00D67809">
            <w:pPr>
              <w:pStyle w:val="TAC"/>
            </w:pPr>
          </w:p>
        </w:tc>
        <w:tc>
          <w:tcPr>
            <w:tcW w:w="721" w:type="dxa"/>
            <w:vMerge w:val="restart"/>
            <w:shd w:val="clear" w:color="auto" w:fill="auto"/>
          </w:tcPr>
          <w:p w14:paraId="3615A272" w14:textId="77777777" w:rsidR="00B92693" w:rsidRPr="00771DE2" w:rsidRDefault="00B92693" w:rsidP="00D67809">
            <w:pPr>
              <w:pStyle w:val="TAC"/>
            </w:pPr>
          </w:p>
        </w:tc>
        <w:tc>
          <w:tcPr>
            <w:tcW w:w="1283" w:type="dxa"/>
            <w:vMerge w:val="restart"/>
            <w:shd w:val="clear" w:color="auto" w:fill="auto"/>
          </w:tcPr>
          <w:p w14:paraId="7705C2BB" w14:textId="77777777" w:rsidR="00B92693" w:rsidRPr="00771DE2" w:rsidRDefault="00B92693" w:rsidP="00D67809">
            <w:pPr>
              <w:pStyle w:val="TAC"/>
            </w:pPr>
          </w:p>
        </w:tc>
      </w:tr>
      <w:tr w:rsidR="00B92693" w:rsidRPr="00771DE2" w14:paraId="3B888DF4" w14:textId="77777777" w:rsidTr="00D67809">
        <w:trPr>
          <w:trHeight w:val="102"/>
        </w:trPr>
        <w:tc>
          <w:tcPr>
            <w:tcW w:w="1334" w:type="dxa"/>
            <w:vMerge/>
            <w:tcBorders>
              <w:bottom w:val="nil"/>
            </w:tcBorders>
            <w:shd w:val="clear" w:color="auto" w:fill="auto"/>
          </w:tcPr>
          <w:p w14:paraId="01859180" w14:textId="77777777" w:rsidR="00B92693" w:rsidRPr="00771DE2" w:rsidRDefault="00B92693" w:rsidP="00D67809">
            <w:pPr>
              <w:pStyle w:val="TAC"/>
            </w:pPr>
          </w:p>
        </w:tc>
        <w:tc>
          <w:tcPr>
            <w:tcW w:w="576" w:type="dxa"/>
            <w:vMerge/>
            <w:shd w:val="clear" w:color="auto" w:fill="auto"/>
            <w:vAlign w:val="center"/>
          </w:tcPr>
          <w:p w14:paraId="7C2B9019" w14:textId="77777777" w:rsidR="00B92693" w:rsidRPr="00771DE2" w:rsidRDefault="00B92693" w:rsidP="00D67809">
            <w:pPr>
              <w:pStyle w:val="TAC"/>
              <w:rPr>
                <w:sz w:val="16"/>
                <w:szCs w:val="16"/>
              </w:rPr>
            </w:pPr>
          </w:p>
        </w:tc>
        <w:tc>
          <w:tcPr>
            <w:tcW w:w="634" w:type="dxa"/>
            <w:vMerge/>
            <w:shd w:val="clear" w:color="auto" w:fill="auto"/>
            <w:vAlign w:val="center"/>
          </w:tcPr>
          <w:p w14:paraId="2E43FC8E" w14:textId="77777777" w:rsidR="00B92693" w:rsidRPr="00771DE2" w:rsidRDefault="00B92693" w:rsidP="00D67809">
            <w:pPr>
              <w:pStyle w:val="TAC"/>
              <w:rPr>
                <w:sz w:val="16"/>
                <w:szCs w:val="16"/>
              </w:rPr>
            </w:pPr>
          </w:p>
        </w:tc>
        <w:tc>
          <w:tcPr>
            <w:tcW w:w="576" w:type="dxa"/>
            <w:vMerge/>
            <w:shd w:val="clear" w:color="auto" w:fill="auto"/>
            <w:vAlign w:val="center"/>
          </w:tcPr>
          <w:p w14:paraId="013CA124" w14:textId="77777777" w:rsidR="00B92693" w:rsidRPr="00771DE2" w:rsidRDefault="00B92693" w:rsidP="00D67809">
            <w:pPr>
              <w:pStyle w:val="TAC"/>
              <w:rPr>
                <w:sz w:val="16"/>
                <w:szCs w:val="16"/>
              </w:rPr>
            </w:pPr>
          </w:p>
        </w:tc>
        <w:tc>
          <w:tcPr>
            <w:tcW w:w="1270" w:type="dxa"/>
            <w:vMerge/>
            <w:shd w:val="clear" w:color="auto" w:fill="auto"/>
          </w:tcPr>
          <w:p w14:paraId="0DFE957B" w14:textId="77777777" w:rsidR="00B92693" w:rsidRPr="00771DE2" w:rsidRDefault="00B92693" w:rsidP="00D67809">
            <w:pPr>
              <w:pStyle w:val="TAC"/>
            </w:pPr>
          </w:p>
        </w:tc>
        <w:tc>
          <w:tcPr>
            <w:tcW w:w="931" w:type="dxa"/>
            <w:vMerge/>
            <w:shd w:val="clear" w:color="auto" w:fill="auto"/>
          </w:tcPr>
          <w:p w14:paraId="7AB95A63" w14:textId="77777777" w:rsidR="00B92693" w:rsidRPr="00771DE2" w:rsidRDefault="00B92693" w:rsidP="00D67809">
            <w:pPr>
              <w:pStyle w:val="TAC"/>
            </w:pPr>
          </w:p>
        </w:tc>
        <w:tc>
          <w:tcPr>
            <w:tcW w:w="721" w:type="dxa"/>
            <w:vMerge/>
            <w:shd w:val="clear" w:color="auto" w:fill="auto"/>
          </w:tcPr>
          <w:p w14:paraId="33CD70FA" w14:textId="77777777" w:rsidR="00B92693" w:rsidRPr="00771DE2" w:rsidRDefault="00B92693" w:rsidP="00D67809">
            <w:pPr>
              <w:pStyle w:val="TAC"/>
            </w:pPr>
          </w:p>
        </w:tc>
        <w:tc>
          <w:tcPr>
            <w:tcW w:w="1185" w:type="dxa"/>
            <w:shd w:val="clear" w:color="auto" w:fill="auto"/>
            <w:vAlign w:val="center"/>
          </w:tcPr>
          <w:p w14:paraId="6B74035B" w14:textId="77777777" w:rsidR="00B92693" w:rsidRPr="00771DE2" w:rsidRDefault="00B92693" w:rsidP="00D67809">
            <w:pPr>
              <w:pStyle w:val="TAC"/>
              <w:rPr>
                <w:sz w:val="16"/>
                <w:szCs w:val="16"/>
              </w:rPr>
            </w:pPr>
            <w:r w:rsidRPr="00771DE2">
              <w:rPr>
                <w:sz w:val="16"/>
                <w:szCs w:val="16"/>
              </w:rPr>
              <w:t>-92.7 -2.2 +0.3 +TT</w:t>
            </w:r>
            <w:r w:rsidRPr="00771DE2">
              <w:rPr>
                <w:sz w:val="16"/>
                <w:szCs w:val="16"/>
                <w:vertAlign w:val="superscript"/>
              </w:rPr>
              <w:t>4</w:t>
            </w:r>
          </w:p>
        </w:tc>
        <w:tc>
          <w:tcPr>
            <w:tcW w:w="721" w:type="dxa"/>
            <w:vMerge/>
            <w:shd w:val="clear" w:color="auto" w:fill="auto"/>
          </w:tcPr>
          <w:p w14:paraId="5CB1A069" w14:textId="77777777" w:rsidR="00B92693" w:rsidRPr="00771DE2" w:rsidRDefault="00B92693" w:rsidP="00D67809">
            <w:pPr>
              <w:pStyle w:val="TAC"/>
            </w:pPr>
          </w:p>
        </w:tc>
        <w:tc>
          <w:tcPr>
            <w:tcW w:w="721" w:type="dxa"/>
            <w:vMerge/>
            <w:shd w:val="clear" w:color="auto" w:fill="auto"/>
          </w:tcPr>
          <w:p w14:paraId="2563BAC8" w14:textId="77777777" w:rsidR="00B92693" w:rsidRPr="00771DE2" w:rsidRDefault="00B92693" w:rsidP="00D67809">
            <w:pPr>
              <w:pStyle w:val="TAC"/>
            </w:pPr>
          </w:p>
        </w:tc>
        <w:tc>
          <w:tcPr>
            <w:tcW w:w="721" w:type="dxa"/>
            <w:vMerge/>
            <w:shd w:val="clear" w:color="auto" w:fill="auto"/>
          </w:tcPr>
          <w:p w14:paraId="7E014DF0" w14:textId="77777777" w:rsidR="00B92693" w:rsidRPr="00771DE2" w:rsidRDefault="00B92693" w:rsidP="00D67809">
            <w:pPr>
              <w:pStyle w:val="TAC"/>
            </w:pPr>
          </w:p>
        </w:tc>
        <w:tc>
          <w:tcPr>
            <w:tcW w:w="721" w:type="dxa"/>
            <w:vMerge/>
            <w:shd w:val="clear" w:color="auto" w:fill="auto"/>
          </w:tcPr>
          <w:p w14:paraId="1317F4BD" w14:textId="77777777" w:rsidR="00B92693" w:rsidRPr="00771DE2" w:rsidRDefault="00B92693" w:rsidP="00D67809">
            <w:pPr>
              <w:pStyle w:val="TAC"/>
            </w:pPr>
          </w:p>
        </w:tc>
        <w:tc>
          <w:tcPr>
            <w:tcW w:w="721" w:type="dxa"/>
            <w:vMerge/>
            <w:shd w:val="clear" w:color="auto" w:fill="auto"/>
          </w:tcPr>
          <w:p w14:paraId="1914B694" w14:textId="77777777" w:rsidR="00B92693" w:rsidRPr="00771DE2" w:rsidRDefault="00B92693" w:rsidP="00D67809">
            <w:pPr>
              <w:pStyle w:val="TAC"/>
            </w:pPr>
          </w:p>
        </w:tc>
        <w:tc>
          <w:tcPr>
            <w:tcW w:w="721" w:type="dxa"/>
            <w:vMerge/>
            <w:shd w:val="clear" w:color="auto" w:fill="auto"/>
          </w:tcPr>
          <w:p w14:paraId="4AACFCEB" w14:textId="77777777" w:rsidR="00B92693" w:rsidRPr="00771DE2" w:rsidRDefault="00B92693" w:rsidP="00D67809">
            <w:pPr>
              <w:pStyle w:val="TAC"/>
            </w:pPr>
          </w:p>
        </w:tc>
        <w:tc>
          <w:tcPr>
            <w:tcW w:w="721" w:type="dxa"/>
            <w:vMerge/>
            <w:shd w:val="clear" w:color="auto" w:fill="auto"/>
          </w:tcPr>
          <w:p w14:paraId="696FA334" w14:textId="77777777" w:rsidR="00B92693" w:rsidRPr="00771DE2" w:rsidRDefault="00B92693" w:rsidP="00D67809">
            <w:pPr>
              <w:pStyle w:val="TAC"/>
            </w:pPr>
          </w:p>
        </w:tc>
        <w:tc>
          <w:tcPr>
            <w:tcW w:w="721" w:type="dxa"/>
            <w:vMerge/>
            <w:shd w:val="clear" w:color="auto" w:fill="auto"/>
          </w:tcPr>
          <w:p w14:paraId="7AD4E7F1" w14:textId="77777777" w:rsidR="00B92693" w:rsidRPr="00771DE2" w:rsidRDefault="00B92693" w:rsidP="00D67809">
            <w:pPr>
              <w:pStyle w:val="TAC"/>
            </w:pPr>
          </w:p>
        </w:tc>
        <w:tc>
          <w:tcPr>
            <w:tcW w:w="1283" w:type="dxa"/>
            <w:vMerge/>
            <w:shd w:val="clear" w:color="auto" w:fill="auto"/>
          </w:tcPr>
          <w:p w14:paraId="54D2F186" w14:textId="77777777" w:rsidR="00B92693" w:rsidRPr="00771DE2" w:rsidRDefault="00B92693" w:rsidP="00D67809">
            <w:pPr>
              <w:pStyle w:val="TAC"/>
            </w:pPr>
          </w:p>
        </w:tc>
      </w:tr>
      <w:tr w:rsidR="00B92693" w:rsidRPr="00771DE2" w14:paraId="1718CC3D" w14:textId="77777777" w:rsidTr="00D67809">
        <w:trPr>
          <w:trHeight w:val="104"/>
        </w:trPr>
        <w:tc>
          <w:tcPr>
            <w:tcW w:w="1334" w:type="dxa"/>
            <w:tcBorders>
              <w:top w:val="nil"/>
              <w:bottom w:val="nil"/>
            </w:tcBorders>
            <w:shd w:val="clear" w:color="auto" w:fill="auto"/>
          </w:tcPr>
          <w:p w14:paraId="00BA8F2E" w14:textId="77777777" w:rsidR="00B92693" w:rsidRPr="00771DE2" w:rsidRDefault="00B92693" w:rsidP="00D67809">
            <w:pPr>
              <w:pStyle w:val="TAC"/>
            </w:pPr>
          </w:p>
        </w:tc>
        <w:tc>
          <w:tcPr>
            <w:tcW w:w="576" w:type="dxa"/>
            <w:vMerge w:val="restart"/>
            <w:shd w:val="clear" w:color="auto" w:fill="auto"/>
          </w:tcPr>
          <w:p w14:paraId="10137A68" w14:textId="77777777" w:rsidR="00B92693" w:rsidRPr="00771DE2" w:rsidRDefault="00B92693" w:rsidP="00D67809">
            <w:pPr>
              <w:pStyle w:val="TAC"/>
              <w:rPr>
                <w:rFonts w:eastAsia="Calibri"/>
              </w:rPr>
            </w:pPr>
            <w:r w:rsidRPr="00771DE2">
              <w:rPr>
                <w:sz w:val="16"/>
                <w:szCs w:val="16"/>
                <w:lang w:eastAsia="zh-CN"/>
              </w:rPr>
              <w:t>3</w:t>
            </w:r>
          </w:p>
        </w:tc>
        <w:tc>
          <w:tcPr>
            <w:tcW w:w="634" w:type="dxa"/>
            <w:vMerge w:val="restart"/>
            <w:shd w:val="clear" w:color="auto" w:fill="auto"/>
          </w:tcPr>
          <w:p w14:paraId="564B9F14" w14:textId="77777777" w:rsidR="00B92693" w:rsidRPr="00771DE2" w:rsidRDefault="00B92693" w:rsidP="00D67809">
            <w:pPr>
              <w:pStyle w:val="TAC"/>
              <w:rPr>
                <w:rFonts w:eastAsia="Calibri"/>
              </w:rPr>
            </w:pPr>
            <w:r w:rsidRPr="00771DE2">
              <w:rPr>
                <w:rFonts w:eastAsia="Calibri"/>
                <w:sz w:val="16"/>
                <w:szCs w:val="16"/>
              </w:rPr>
              <w:t>n3</w:t>
            </w:r>
          </w:p>
        </w:tc>
        <w:tc>
          <w:tcPr>
            <w:tcW w:w="576" w:type="dxa"/>
            <w:vMerge w:val="restart"/>
            <w:shd w:val="clear" w:color="auto" w:fill="auto"/>
          </w:tcPr>
          <w:p w14:paraId="2E22A98E" w14:textId="77777777" w:rsidR="00B92693" w:rsidRPr="00771DE2" w:rsidRDefault="00B92693" w:rsidP="00D67809">
            <w:pPr>
              <w:pStyle w:val="TAC"/>
            </w:pPr>
            <w:r w:rsidRPr="00771DE2">
              <w:rPr>
                <w:sz w:val="16"/>
                <w:szCs w:val="16"/>
                <w:lang w:eastAsia="zh-CN"/>
              </w:rPr>
              <w:t>15</w:t>
            </w:r>
          </w:p>
        </w:tc>
        <w:tc>
          <w:tcPr>
            <w:tcW w:w="1270" w:type="dxa"/>
            <w:shd w:val="clear" w:color="auto" w:fill="auto"/>
          </w:tcPr>
          <w:p w14:paraId="02CF824F" w14:textId="77777777" w:rsidR="00B92693" w:rsidRPr="00771DE2" w:rsidRDefault="00B92693" w:rsidP="00D67809">
            <w:pPr>
              <w:pStyle w:val="TAC"/>
            </w:pPr>
            <w:r w:rsidRPr="00771DE2">
              <w:rPr>
                <w:sz w:val="16"/>
                <w:szCs w:val="16"/>
              </w:rPr>
              <w:t>-97.0 +[26] +TT</w:t>
            </w:r>
          </w:p>
        </w:tc>
        <w:tc>
          <w:tcPr>
            <w:tcW w:w="931" w:type="dxa"/>
            <w:vMerge w:val="restart"/>
            <w:shd w:val="clear" w:color="auto" w:fill="auto"/>
          </w:tcPr>
          <w:p w14:paraId="6DC6BC61" w14:textId="77777777" w:rsidR="00B92693" w:rsidRPr="00771DE2" w:rsidRDefault="00B92693" w:rsidP="00D67809">
            <w:pPr>
              <w:pStyle w:val="TAC"/>
            </w:pPr>
          </w:p>
        </w:tc>
        <w:tc>
          <w:tcPr>
            <w:tcW w:w="721" w:type="dxa"/>
            <w:vMerge w:val="restart"/>
            <w:shd w:val="clear" w:color="auto" w:fill="auto"/>
          </w:tcPr>
          <w:p w14:paraId="7C35D178" w14:textId="77777777" w:rsidR="00B92693" w:rsidRPr="00771DE2" w:rsidRDefault="00B92693" w:rsidP="00D67809">
            <w:pPr>
              <w:pStyle w:val="TAC"/>
            </w:pPr>
          </w:p>
        </w:tc>
        <w:tc>
          <w:tcPr>
            <w:tcW w:w="1185" w:type="dxa"/>
            <w:vMerge w:val="restart"/>
            <w:shd w:val="clear" w:color="auto" w:fill="auto"/>
          </w:tcPr>
          <w:p w14:paraId="37B1DFA8" w14:textId="77777777" w:rsidR="00B92693" w:rsidRPr="00771DE2" w:rsidRDefault="00B92693" w:rsidP="00D67809">
            <w:pPr>
              <w:pStyle w:val="TAC"/>
            </w:pPr>
          </w:p>
        </w:tc>
        <w:tc>
          <w:tcPr>
            <w:tcW w:w="721" w:type="dxa"/>
            <w:vMerge w:val="restart"/>
            <w:shd w:val="clear" w:color="auto" w:fill="auto"/>
          </w:tcPr>
          <w:p w14:paraId="3DDDFBA2" w14:textId="77777777" w:rsidR="00B92693" w:rsidRPr="00771DE2" w:rsidRDefault="00B92693" w:rsidP="00D67809">
            <w:pPr>
              <w:pStyle w:val="TAC"/>
            </w:pPr>
          </w:p>
        </w:tc>
        <w:tc>
          <w:tcPr>
            <w:tcW w:w="721" w:type="dxa"/>
            <w:vMerge w:val="restart"/>
            <w:shd w:val="clear" w:color="auto" w:fill="auto"/>
          </w:tcPr>
          <w:p w14:paraId="080B5A42" w14:textId="77777777" w:rsidR="00B92693" w:rsidRPr="00771DE2" w:rsidRDefault="00B92693" w:rsidP="00D67809">
            <w:pPr>
              <w:pStyle w:val="TAC"/>
            </w:pPr>
          </w:p>
        </w:tc>
        <w:tc>
          <w:tcPr>
            <w:tcW w:w="721" w:type="dxa"/>
            <w:vMerge w:val="restart"/>
            <w:shd w:val="clear" w:color="auto" w:fill="auto"/>
          </w:tcPr>
          <w:p w14:paraId="369258BD" w14:textId="77777777" w:rsidR="00B92693" w:rsidRPr="00771DE2" w:rsidRDefault="00B92693" w:rsidP="00D67809">
            <w:pPr>
              <w:pStyle w:val="TAC"/>
            </w:pPr>
          </w:p>
        </w:tc>
        <w:tc>
          <w:tcPr>
            <w:tcW w:w="721" w:type="dxa"/>
            <w:vMerge w:val="restart"/>
            <w:shd w:val="clear" w:color="auto" w:fill="auto"/>
          </w:tcPr>
          <w:p w14:paraId="27631E6F" w14:textId="77777777" w:rsidR="00B92693" w:rsidRPr="00771DE2" w:rsidRDefault="00B92693" w:rsidP="00D67809">
            <w:pPr>
              <w:pStyle w:val="TAC"/>
            </w:pPr>
          </w:p>
        </w:tc>
        <w:tc>
          <w:tcPr>
            <w:tcW w:w="721" w:type="dxa"/>
            <w:vMerge w:val="restart"/>
            <w:shd w:val="clear" w:color="auto" w:fill="auto"/>
          </w:tcPr>
          <w:p w14:paraId="20933EA6" w14:textId="77777777" w:rsidR="00B92693" w:rsidRPr="00771DE2" w:rsidRDefault="00B92693" w:rsidP="00D67809">
            <w:pPr>
              <w:pStyle w:val="TAC"/>
            </w:pPr>
          </w:p>
        </w:tc>
        <w:tc>
          <w:tcPr>
            <w:tcW w:w="721" w:type="dxa"/>
            <w:vMerge w:val="restart"/>
            <w:shd w:val="clear" w:color="auto" w:fill="auto"/>
          </w:tcPr>
          <w:p w14:paraId="4BD7343B" w14:textId="77777777" w:rsidR="00B92693" w:rsidRPr="00771DE2" w:rsidRDefault="00B92693" w:rsidP="00D67809">
            <w:pPr>
              <w:pStyle w:val="TAC"/>
            </w:pPr>
          </w:p>
        </w:tc>
        <w:tc>
          <w:tcPr>
            <w:tcW w:w="721" w:type="dxa"/>
            <w:vMerge w:val="restart"/>
            <w:shd w:val="clear" w:color="auto" w:fill="auto"/>
          </w:tcPr>
          <w:p w14:paraId="19FB91AE" w14:textId="77777777" w:rsidR="00B92693" w:rsidRPr="00771DE2" w:rsidRDefault="00B92693" w:rsidP="00D67809">
            <w:pPr>
              <w:pStyle w:val="TAC"/>
            </w:pPr>
          </w:p>
        </w:tc>
        <w:tc>
          <w:tcPr>
            <w:tcW w:w="721" w:type="dxa"/>
            <w:vMerge w:val="restart"/>
            <w:shd w:val="clear" w:color="auto" w:fill="auto"/>
          </w:tcPr>
          <w:p w14:paraId="6310764F" w14:textId="77777777" w:rsidR="00B92693" w:rsidRPr="00771DE2" w:rsidRDefault="00B92693" w:rsidP="00D67809">
            <w:pPr>
              <w:pStyle w:val="TAC"/>
            </w:pPr>
          </w:p>
        </w:tc>
        <w:tc>
          <w:tcPr>
            <w:tcW w:w="1283" w:type="dxa"/>
            <w:vMerge w:val="restart"/>
            <w:shd w:val="clear" w:color="auto" w:fill="auto"/>
          </w:tcPr>
          <w:p w14:paraId="09979416" w14:textId="77777777" w:rsidR="00B92693" w:rsidRPr="00771DE2" w:rsidRDefault="00B92693" w:rsidP="00D67809">
            <w:pPr>
              <w:pStyle w:val="TAC"/>
            </w:pPr>
          </w:p>
        </w:tc>
      </w:tr>
      <w:tr w:rsidR="00B92693" w:rsidRPr="00771DE2" w14:paraId="67AC506B" w14:textId="77777777" w:rsidTr="00D67809">
        <w:trPr>
          <w:trHeight w:val="103"/>
        </w:trPr>
        <w:tc>
          <w:tcPr>
            <w:tcW w:w="1334" w:type="dxa"/>
            <w:tcBorders>
              <w:top w:val="nil"/>
              <w:bottom w:val="nil"/>
            </w:tcBorders>
            <w:shd w:val="clear" w:color="auto" w:fill="auto"/>
          </w:tcPr>
          <w:p w14:paraId="2D5FF523" w14:textId="77777777" w:rsidR="00B92693" w:rsidRPr="00771DE2" w:rsidRDefault="00B92693" w:rsidP="00D67809">
            <w:pPr>
              <w:pStyle w:val="TAC"/>
            </w:pPr>
          </w:p>
        </w:tc>
        <w:tc>
          <w:tcPr>
            <w:tcW w:w="576" w:type="dxa"/>
            <w:vMerge/>
            <w:shd w:val="clear" w:color="auto" w:fill="auto"/>
          </w:tcPr>
          <w:p w14:paraId="554C034D" w14:textId="77777777" w:rsidR="00B92693" w:rsidRPr="00771DE2" w:rsidRDefault="00B92693" w:rsidP="00D67809">
            <w:pPr>
              <w:pStyle w:val="TAC"/>
              <w:rPr>
                <w:rFonts w:eastAsia="Calibri"/>
              </w:rPr>
            </w:pPr>
          </w:p>
        </w:tc>
        <w:tc>
          <w:tcPr>
            <w:tcW w:w="634" w:type="dxa"/>
            <w:vMerge/>
            <w:shd w:val="clear" w:color="auto" w:fill="auto"/>
          </w:tcPr>
          <w:p w14:paraId="602774AA" w14:textId="77777777" w:rsidR="00B92693" w:rsidRPr="00771DE2" w:rsidRDefault="00B92693" w:rsidP="00D67809">
            <w:pPr>
              <w:pStyle w:val="TAC"/>
              <w:rPr>
                <w:rFonts w:eastAsia="Calibri"/>
              </w:rPr>
            </w:pPr>
          </w:p>
        </w:tc>
        <w:tc>
          <w:tcPr>
            <w:tcW w:w="576" w:type="dxa"/>
            <w:vMerge/>
            <w:shd w:val="clear" w:color="auto" w:fill="auto"/>
          </w:tcPr>
          <w:p w14:paraId="64B399D6" w14:textId="77777777" w:rsidR="00B92693" w:rsidRPr="00771DE2" w:rsidRDefault="00B92693" w:rsidP="00D67809">
            <w:pPr>
              <w:pStyle w:val="TAC"/>
            </w:pPr>
          </w:p>
        </w:tc>
        <w:tc>
          <w:tcPr>
            <w:tcW w:w="1270" w:type="dxa"/>
            <w:shd w:val="clear" w:color="auto" w:fill="auto"/>
          </w:tcPr>
          <w:p w14:paraId="59219F27" w14:textId="77777777" w:rsidR="00B92693" w:rsidRPr="00771DE2" w:rsidRDefault="00B92693" w:rsidP="00D67809">
            <w:pPr>
              <w:pStyle w:val="TAC"/>
            </w:pPr>
            <w:r w:rsidRPr="00771DE2">
              <w:rPr>
                <w:sz w:val="16"/>
                <w:szCs w:val="16"/>
              </w:rPr>
              <w:t>-97.0 -2.7 +[28.7] +TT</w:t>
            </w:r>
            <w:r w:rsidRPr="00771DE2">
              <w:rPr>
                <w:sz w:val="16"/>
                <w:szCs w:val="16"/>
                <w:vertAlign w:val="superscript"/>
              </w:rPr>
              <w:t>4</w:t>
            </w:r>
          </w:p>
        </w:tc>
        <w:tc>
          <w:tcPr>
            <w:tcW w:w="931" w:type="dxa"/>
            <w:vMerge/>
            <w:shd w:val="clear" w:color="auto" w:fill="auto"/>
          </w:tcPr>
          <w:p w14:paraId="79E37108" w14:textId="77777777" w:rsidR="00B92693" w:rsidRPr="00771DE2" w:rsidRDefault="00B92693" w:rsidP="00D67809">
            <w:pPr>
              <w:pStyle w:val="TAC"/>
            </w:pPr>
          </w:p>
        </w:tc>
        <w:tc>
          <w:tcPr>
            <w:tcW w:w="721" w:type="dxa"/>
            <w:vMerge/>
            <w:shd w:val="clear" w:color="auto" w:fill="auto"/>
          </w:tcPr>
          <w:p w14:paraId="25744641" w14:textId="77777777" w:rsidR="00B92693" w:rsidRPr="00771DE2" w:rsidRDefault="00B92693" w:rsidP="00D67809">
            <w:pPr>
              <w:pStyle w:val="TAC"/>
            </w:pPr>
          </w:p>
        </w:tc>
        <w:tc>
          <w:tcPr>
            <w:tcW w:w="1185" w:type="dxa"/>
            <w:vMerge/>
            <w:shd w:val="clear" w:color="auto" w:fill="auto"/>
          </w:tcPr>
          <w:p w14:paraId="78B7F950" w14:textId="77777777" w:rsidR="00B92693" w:rsidRPr="00771DE2" w:rsidRDefault="00B92693" w:rsidP="00D67809">
            <w:pPr>
              <w:pStyle w:val="TAC"/>
            </w:pPr>
          </w:p>
        </w:tc>
        <w:tc>
          <w:tcPr>
            <w:tcW w:w="721" w:type="dxa"/>
            <w:vMerge/>
            <w:shd w:val="clear" w:color="auto" w:fill="auto"/>
          </w:tcPr>
          <w:p w14:paraId="44E459C3" w14:textId="77777777" w:rsidR="00B92693" w:rsidRPr="00771DE2" w:rsidRDefault="00B92693" w:rsidP="00D67809">
            <w:pPr>
              <w:pStyle w:val="TAC"/>
            </w:pPr>
          </w:p>
        </w:tc>
        <w:tc>
          <w:tcPr>
            <w:tcW w:w="721" w:type="dxa"/>
            <w:vMerge/>
            <w:shd w:val="clear" w:color="auto" w:fill="auto"/>
          </w:tcPr>
          <w:p w14:paraId="075476AB" w14:textId="77777777" w:rsidR="00B92693" w:rsidRPr="00771DE2" w:rsidRDefault="00B92693" w:rsidP="00D67809">
            <w:pPr>
              <w:pStyle w:val="TAC"/>
            </w:pPr>
          </w:p>
        </w:tc>
        <w:tc>
          <w:tcPr>
            <w:tcW w:w="721" w:type="dxa"/>
            <w:vMerge/>
            <w:shd w:val="clear" w:color="auto" w:fill="auto"/>
          </w:tcPr>
          <w:p w14:paraId="4E593604" w14:textId="77777777" w:rsidR="00B92693" w:rsidRPr="00771DE2" w:rsidRDefault="00B92693" w:rsidP="00D67809">
            <w:pPr>
              <w:pStyle w:val="TAC"/>
            </w:pPr>
          </w:p>
        </w:tc>
        <w:tc>
          <w:tcPr>
            <w:tcW w:w="721" w:type="dxa"/>
            <w:vMerge/>
            <w:shd w:val="clear" w:color="auto" w:fill="auto"/>
          </w:tcPr>
          <w:p w14:paraId="4F7A249F" w14:textId="77777777" w:rsidR="00B92693" w:rsidRPr="00771DE2" w:rsidRDefault="00B92693" w:rsidP="00D67809">
            <w:pPr>
              <w:pStyle w:val="TAC"/>
            </w:pPr>
          </w:p>
        </w:tc>
        <w:tc>
          <w:tcPr>
            <w:tcW w:w="721" w:type="dxa"/>
            <w:vMerge/>
            <w:shd w:val="clear" w:color="auto" w:fill="auto"/>
          </w:tcPr>
          <w:p w14:paraId="1BDBDA8E" w14:textId="77777777" w:rsidR="00B92693" w:rsidRPr="00771DE2" w:rsidRDefault="00B92693" w:rsidP="00D67809">
            <w:pPr>
              <w:pStyle w:val="TAC"/>
            </w:pPr>
          </w:p>
        </w:tc>
        <w:tc>
          <w:tcPr>
            <w:tcW w:w="721" w:type="dxa"/>
            <w:vMerge/>
            <w:shd w:val="clear" w:color="auto" w:fill="auto"/>
          </w:tcPr>
          <w:p w14:paraId="5C5C378D" w14:textId="77777777" w:rsidR="00B92693" w:rsidRPr="00771DE2" w:rsidRDefault="00B92693" w:rsidP="00D67809">
            <w:pPr>
              <w:pStyle w:val="TAC"/>
            </w:pPr>
          </w:p>
        </w:tc>
        <w:tc>
          <w:tcPr>
            <w:tcW w:w="721" w:type="dxa"/>
            <w:vMerge/>
            <w:shd w:val="clear" w:color="auto" w:fill="auto"/>
          </w:tcPr>
          <w:p w14:paraId="58CBFE61" w14:textId="77777777" w:rsidR="00B92693" w:rsidRPr="00771DE2" w:rsidRDefault="00B92693" w:rsidP="00D67809">
            <w:pPr>
              <w:pStyle w:val="TAC"/>
            </w:pPr>
          </w:p>
        </w:tc>
        <w:tc>
          <w:tcPr>
            <w:tcW w:w="721" w:type="dxa"/>
            <w:vMerge/>
            <w:shd w:val="clear" w:color="auto" w:fill="auto"/>
          </w:tcPr>
          <w:p w14:paraId="24EAA722" w14:textId="77777777" w:rsidR="00B92693" w:rsidRPr="00771DE2" w:rsidRDefault="00B92693" w:rsidP="00D67809">
            <w:pPr>
              <w:pStyle w:val="TAC"/>
            </w:pPr>
          </w:p>
        </w:tc>
        <w:tc>
          <w:tcPr>
            <w:tcW w:w="1283" w:type="dxa"/>
            <w:vMerge/>
            <w:shd w:val="clear" w:color="auto" w:fill="auto"/>
          </w:tcPr>
          <w:p w14:paraId="591A794C" w14:textId="77777777" w:rsidR="00B92693" w:rsidRPr="00771DE2" w:rsidRDefault="00B92693" w:rsidP="00D67809">
            <w:pPr>
              <w:pStyle w:val="TAC"/>
            </w:pPr>
          </w:p>
        </w:tc>
      </w:tr>
      <w:tr w:rsidR="00B92693" w:rsidRPr="00771DE2" w14:paraId="23FB6235" w14:textId="77777777" w:rsidTr="00D67809">
        <w:trPr>
          <w:trHeight w:val="102"/>
        </w:trPr>
        <w:tc>
          <w:tcPr>
            <w:tcW w:w="1334" w:type="dxa"/>
            <w:vMerge w:val="restart"/>
            <w:tcBorders>
              <w:top w:val="nil"/>
            </w:tcBorders>
            <w:shd w:val="clear" w:color="auto" w:fill="auto"/>
          </w:tcPr>
          <w:p w14:paraId="589603B8" w14:textId="77777777" w:rsidR="00B92693" w:rsidRPr="00771DE2" w:rsidRDefault="00B92693" w:rsidP="00D67809">
            <w:pPr>
              <w:pStyle w:val="TAC"/>
            </w:pPr>
          </w:p>
        </w:tc>
        <w:tc>
          <w:tcPr>
            <w:tcW w:w="576" w:type="dxa"/>
            <w:vMerge w:val="restart"/>
            <w:shd w:val="clear" w:color="auto" w:fill="auto"/>
          </w:tcPr>
          <w:p w14:paraId="0E19846F" w14:textId="77777777" w:rsidR="00B92693" w:rsidRPr="00771DE2" w:rsidRDefault="00B92693" w:rsidP="00D67809">
            <w:pPr>
              <w:pStyle w:val="TAC"/>
              <w:rPr>
                <w:rFonts w:eastAsia="Calibri"/>
              </w:rPr>
            </w:pPr>
            <w:r w:rsidRPr="00771DE2">
              <w:rPr>
                <w:sz w:val="16"/>
                <w:szCs w:val="16"/>
                <w:lang w:eastAsia="zh-CN"/>
              </w:rPr>
              <w:t>4</w:t>
            </w:r>
          </w:p>
        </w:tc>
        <w:tc>
          <w:tcPr>
            <w:tcW w:w="634" w:type="dxa"/>
            <w:vMerge w:val="restart"/>
            <w:shd w:val="clear" w:color="auto" w:fill="auto"/>
          </w:tcPr>
          <w:p w14:paraId="03FA60F5" w14:textId="77777777" w:rsidR="00B92693" w:rsidRPr="00771DE2" w:rsidRDefault="00B92693" w:rsidP="00D67809">
            <w:pPr>
              <w:pStyle w:val="TAC"/>
              <w:rPr>
                <w:rFonts w:eastAsia="Calibri"/>
              </w:rPr>
            </w:pPr>
            <w:r w:rsidRPr="00771DE2">
              <w:rPr>
                <w:rFonts w:eastAsia="Calibri"/>
                <w:sz w:val="16"/>
                <w:szCs w:val="16"/>
              </w:rPr>
              <w:t>n3</w:t>
            </w:r>
          </w:p>
        </w:tc>
        <w:tc>
          <w:tcPr>
            <w:tcW w:w="576" w:type="dxa"/>
            <w:vMerge w:val="restart"/>
            <w:shd w:val="clear" w:color="auto" w:fill="auto"/>
          </w:tcPr>
          <w:p w14:paraId="3766472F" w14:textId="77777777" w:rsidR="00B92693" w:rsidRPr="00771DE2" w:rsidRDefault="00B92693" w:rsidP="00D67809">
            <w:pPr>
              <w:pStyle w:val="TAC"/>
            </w:pPr>
            <w:r w:rsidRPr="00771DE2">
              <w:rPr>
                <w:sz w:val="16"/>
                <w:szCs w:val="16"/>
                <w:lang w:eastAsia="zh-CN"/>
              </w:rPr>
              <w:t>15</w:t>
            </w:r>
          </w:p>
        </w:tc>
        <w:tc>
          <w:tcPr>
            <w:tcW w:w="1270" w:type="dxa"/>
            <w:shd w:val="clear" w:color="auto" w:fill="auto"/>
          </w:tcPr>
          <w:p w14:paraId="69C5A80B" w14:textId="77777777" w:rsidR="00B92693" w:rsidRPr="00771DE2" w:rsidRDefault="00B92693" w:rsidP="00D67809">
            <w:pPr>
              <w:pStyle w:val="TAC"/>
            </w:pPr>
            <w:r w:rsidRPr="00771DE2">
              <w:rPr>
                <w:sz w:val="16"/>
                <w:szCs w:val="16"/>
              </w:rPr>
              <w:t>-97.0 +[8] +TT</w:t>
            </w:r>
          </w:p>
        </w:tc>
        <w:tc>
          <w:tcPr>
            <w:tcW w:w="931" w:type="dxa"/>
            <w:vMerge w:val="restart"/>
            <w:shd w:val="clear" w:color="auto" w:fill="auto"/>
          </w:tcPr>
          <w:p w14:paraId="5ECCA342" w14:textId="77777777" w:rsidR="00B92693" w:rsidRPr="00771DE2" w:rsidRDefault="00B92693" w:rsidP="00D67809">
            <w:pPr>
              <w:pStyle w:val="TAC"/>
            </w:pPr>
          </w:p>
        </w:tc>
        <w:tc>
          <w:tcPr>
            <w:tcW w:w="721" w:type="dxa"/>
            <w:vMerge w:val="restart"/>
            <w:shd w:val="clear" w:color="auto" w:fill="auto"/>
          </w:tcPr>
          <w:p w14:paraId="6B9FFF14" w14:textId="77777777" w:rsidR="00B92693" w:rsidRPr="00771DE2" w:rsidRDefault="00B92693" w:rsidP="00D67809">
            <w:pPr>
              <w:pStyle w:val="TAC"/>
            </w:pPr>
          </w:p>
        </w:tc>
        <w:tc>
          <w:tcPr>
            <w:tcW w:w="1185" w:type="dxa"/>
            <w:vMerge w:val="restart"/>
            <w:shd w:val="clear" w:color="auto" w:fill="auto"/>
          </w:tcPr>
          <w:p w14:paraId="740995E1" w14:textId="77777777" w:rsidR="00B92693" w:rsidRPr="00771DE2" w:rsidRDefault="00B92693" w:rsidP="00D67809">
            <w:pPr>
              <w:pStyle w:val="TAC"/>
            </w:pPr>
          </w:p>
        </w:tc>
        <w:tc>
          <w:tcPr>
            <w:tcW w:w="721" w:type="dxa"/>
            <w:vMerge w:val="restart"/>
            <w:shd w:val="clear" w:color="auto" w:fill="auto"/>
          </w:tcPr>
          <w:p w14:paraId="2EC7BD12" w14:textId="77777777" w:rsidR="00B92693" w:rsidRPr="00771DE2" w:rsidRDefault="00B92693" w:rsidP="00D67809">
            <w:pPr>
              <w:pStyle w:val="TAC"/>
            </w:pPr>
          </w:p>
        </w:tc>
        <w:tc>
          <w:tcPr>
            <w:tcW w:w="721" w:type="dxa"/>
            <w:vMerge w:val="restart"/>
            <w:shd w:val="clear" w:color="auto" w:fill="auto"/>
          </w:tcPr>
          <w:p w14:paraId="3FAD1768" w14:textId="77777777" w:rsidR="00B92693" w:rsidRPr="00771DE2" w:rsidRDefault="00B92693" w:rsidP="00D67809">
            <w:pPr>
              <w:pStyle w:val="TAC"/>
            </w:pPr>
          </w:p>
        </w:tc>
        <w:tc>
          <w:tcPr>
            <w:tcW w:w="721" w:type="dxa"/>
            <w:vMerge w:val="restart"/>
            <w:shd w:val="clear" w:color="auto" w:fill="auto"/>
          </w:tcPr>
          <w:p w14:paraId="6E67CFA3" w14:textId="77777777" w:rsidR="00B92693" w:rsidRPr="00771DE2" w:rsidRDefault="00B92693" w:rsidP="00D67809">
            <w:pPr>
              <w:pStyle w:val="TAC"/>
            </w:pPr>
          </w:p>
        </w:tc>
        <w:tc>
          <w:tcPr>
            <w:tcW w:w="721" w:type="dxa"/>
            <w:vMerge w:val="restart"/>
            <w:shd w:val="clear" w:color="auto" w:fill="auto"/>
          </w:tcPr>
          <w:p w14:paraId="1F959EC5" w14:textId="77777777" w:rsidR="00B92693" w:rsidRPr="00771DE2" w:rsidRDefault="00B92693" w:rsidP="00D67809">
            <w:pPr>
              <w:pStyle w:val="TAC"/>
            </w:pPr>
          </w:p>
        </w:tc>
        <w:tc>
          <w:tcPr>
            <w:tcW w:w="721" w:type="dxa"/>
            <w:vMerge w:val="restart"/>
            <w:shd w:val="clear" w:color="auto" w:fill="auto"/>
          </w:tcPr>
          <w:p w14:paraId="49F8BD76" w14:textId="77777777" w:rsidR="00B92693" w:rsidRPr="00771DE2" w:rsidRDefault="00B92693" w:rsidP="00D67809">
            <w:pPr>
              <w:pStyle w:val="TAC"/>
            </w:pPr>
          </w:p>
        </w:tc>
        <w:tc>
          <w:tcPr>
            <w:tcW w:w="721" w:type="dxa"/>
            <w:vMerge w:val="restart"/>
            <w:shd w:val="clear" w:color="auto" w:fill="auto"/>
          </w:tcPr>
          <w:p w14:paraId="66894629" w14:textId="77777777" w:rsidR="00B92693" w:rsidRPr="00771DE2" w:rsidRDefault="00B92693" w:rsidP="00D67809">
            <w:pPr>
              <w:pStyle w:val="TAC"/>
            </w:pPr>
          </w:p>
        </w:tc>
        <w:tc>
          <w:tcPr>
            <w:tcW w:w="721" w:type="dxa"/>
            <w:vMerge w:val="restart"/>
            <w:shd w:val="clear" w:color="auto" w:fill="auto"/>
          </w:tcPr>
          <w:p w14:paraId="3B557B1F" w14:textId="77777777" w:rsidR="00B92693" w:rsidRPr="00771DE2" w:rsidRDefault="00B92693" w:rsidP="00D67809">
            <w:pPr>
              <w:pStyle w:val="TAC"/>
            </w:pPr>
          </w:p>
        </w:tc>
        <w:tc>
          <w:tcPr>
            <w:tcW w:w="721" w:type="dxa"/>
            <w:vMerge w:val="restart"/>
            <w:shd w:val="clear" w:color="auto" w:fill="auto"/>
          </w:tcPr>
          <w:p w14:paraId="59612123" w14:textId="77777777" w:rsidR="00B92693" w:rsidRPr="00771DE2" w:rsidRDefault="00B92693" w:rsidP="00D67809">
            <w:pPr>
              <w:pStyle w:val="TAC"/>
            </w:pPr>
          </w:p>
        </w:tc>
        <w:tc>
          <w:tcPr>
            <w:tcW w:w="1283" w:type="dxa"/>
            <w:vMerge w:val="restart"/>
            <w:shd w:val="clear" w:color="auto" w:fill="auto"/>
          </w:tcPr>
          <w:p w14:paraId="7E41237D" w14:textId="77777777" w:rsidR="00B92693" w:rsidRPr="00771DE2" w:rsidRDefault="00B92693" w:rsidP="00D67809">
            <w:pPr>
              <w:pStyle w:val="TAC"/>
            </w:pPr>
          </w:p>
        </w:tc>
      </w:tr>
      <w:tr w:rsidR="00B92693" w:rsidRPr="00771DE2" w14:paraId="371D8BEB" w14:textId="77777777" w:rsidTr="00D67809">
        <w:trPr>
          <w:trHeight w:val="102"/>
        </w:trPr>
        <w:tc>
          <w:tcPr>
            <w:tcW w:w="1334" w:type="dxa"/>
            <w:vMerge/>
            <w:tcBorders>
              <w:bottom w:val="nil"/>
            </w:tcBorders>
            <w:shd w:val="clear" w:color="auto" w:fill="auto"/>
          </w:tcPr>
          <w:p w14:paraId="7DF33F07" w14:textId="77777777" w:rsidR="00B92693" w:rsidRPr="00771DE2" w:rsidRDefault="00B92693" w:rsidP="00D67809">
            <w:pPr>
              <w:pStyle w:val="TAC"/>
            </w:pPr>
          </w:p>
        </w:tc>
        <w:tc>
          <w:tcPr>
            <w:tcW w:w="576" w:type="dxa"/>
            <w:vMerge/>
            <w:shd w:val="clear" w:color="auto" w:fill="auto"/>
          </w:tcPr>
          <w:p w14:paraId="77C5DD16" w14:textId="77777777" w:rsidR="00B92693" w:rsidRPr="00771DE2" w:rsidRDefault="00B92693" w:rsidP="00D67809">
            <w:pPr>
              <w:pStyle w:val="TAC"/>
              <w:rPr>
                <w:sz w:val="16"/>
                <w:szCs w:val="16"/>
                <w:lang w:eastAsia="zh-CN"/>
              </w:rPr>
            </w:pPr>
          </w:p>
        </w:tc>
        <w:tc>
          <w:tcPr>
            <w:tcW w:w="634" w:type="dxa"/>
            <w:vMerge/>
            <w:shd w:val="clear" w:color="auto" w:fill="auto"/>
          </w:tcPr>
          <w:p w14:paraId="7CBF8468" w14:textId="77777777" w:rsidR="00B92693" w:rsidRPr="00771DE2" w:rsidRDefault="00B92693" w:rsidP="00D67809">
            <w:pPr>
              <w:pStyle w:val="TAC"/>
              <w:rPr>
                <w:rFonts w:eastAsia="Calibri"/>
                <w:sz w:val="16"/>
                <w:szCs w:val="16"/>
              </w:rPr>
            </w:pPr>
          </w:p>
        </w:tc>
        <w:tc>
          <w:tcPr>
            <w:tcW w:w="576" w:type="dxa"/>
            <w:vMerge/>
            <w:shd w:val="clear" w:color="auto" w:fill="auto"/>
          </w:tcPr>
          <w:p w14:paraId="5A478DE1" w14:textId="77777777" w:rsidR="00B92693" w:rsidRPr="00771DE2" w:rsidRDefault="00B92693" w:rsidP="00D67809">
            <w:pPr>
              <w:pStyle w:val="TAC"/>
              <w:rPr>
                <w:sz w:val="16"/>
                <w:szCs w:val="16"/>
                <w:lang w:eastAsia="zh-CN"/>
              </w:rPr>
            </w:pPr>
          </w:p>
        </w:tc>
        <w:tc>
          <w:tcPr>
            <w:tcW w:w="1270" w:type="dxa"/>
            <w:shd w:val="clear" w:color="auto" w:fill="auto"/>
          </w:tcPr>
          <w:p w14:paraId="061AD393" w14:textId="77777777" w:rsidR="00B92693" w:rsidRPr="00771DE2" w:rsidRDefault="00B92693" w:rsidP="00D67809">
            <w:pPr>
              <w:pStyle w:val="TAC"/>
            </w:pPr>
            <w:r w:rsidRPr="00771DE2">
              <w:rPr>
                <w:sz w:val="16"/>
                <w:szCs w:val="16"/>
              </w:rPr>
              <w:t>-97.0 -2.7 +[10.7] +TT</w:t>
            </w:r>
            <w:r w:rsidRPr="00771DE2">
              <w:rPr>
                <w:sz w:val="16"/>
                <w:szCs w:val="16"/>
                <w:vertAlign w:val="superscript"/>
              </w:rPr>
              <w:t>4</w:t>
            </w:r>
          </w:p>
        </w:tc>
        <w:tc>
          <w:tcPr>
            <w:tcW w:w="931" w:type="dxa"/>
            <w:vMerge/>
            <w:shd w:val="clear" w:color="auto" w:fill="auto"/>
          </w:tcPr>
          <w:p w14:paraId="4E3351EB" w14:textId="77777777" w:rsidR="00B92693" w:rsidRPr="00771DE2" w:rsidRDefault="00B92693" w:rsidP="00D67809">
            <w:pPr>
              <w:pStyle w:val="TAC"/>
            </w:pPr>
          </w:p>
        </w:tc>
        <w:tc>
          <w:tcPr>
            <w:tcW w:w="721" w:type="dxa"/>
            <w:vMerge/>
            <w:shd w:val="clear" w:color="auto" w:fill="auto"/>
          </w:tcPr>
          <w:p w14:paraId="21DA81F5" w14:textId="77777777" w:rsidR="00B92693" w:rsidRPr="00771DE2" w:rsidRDefault="00B92693" w:rsidP="00D67809">
            <w:pPr>
              <w:pStyle w:val="TAC"/>
            </w:pPr>
          </w:p>
        </w:tc>
        <w:tc>
          <w:tcPr>
            <w:tcW w:w="1185" w:type="dxa"/>
            <w:vMerge/>
            <w:shd w:val="clear" w:color="auto" w:fill="auto"/>
          </w:tcPr>
          <w:p w14:paraId="56B868D2" w14:textId="77777777" w:rsidR="00B92693" w:rsidRPr="00771DE2" w:rsidRDefault="00B92693" w:rsidP="00D67809">
            <w:pPr>
              <w:pStyle w:val="TAC"/>
            </w:pPr>
          </w:p>
        </w:tc>
        <w:tc>
          <w:tcPr>
            <w:tcW w:w="721" w:type="dxa"/>
            <w:vMerge/>
            <w:shd w:val="clear" w:color="auto" w:fill="auto"/>
          </w:tcPr>
          <w:p w14:paraId="7B9A31CD" w14:textId="77777777" w:rsidR="00B92693" w:rsidRPr="00771DE2" w:rsidRDefault="00B92693" w:rsidP="00D67809">
            <w:pPr>
              <w:pStyle w:val="TAC"/>
            </w:pPr>
          </w:p>
        </w:tc>
        <w:tc>
          <w:tcPr>
            <w:tcW w:w="721" w:type="dxa"/>
            <w:vMerge/>
            <w:shd w:val="clear" w:color="auto" w:fill="auto"/>
          </w:tcPr>
          <w:p w14:paraId="65758CCB" w14:textId="77777777" w:rsidR="00B92693" w:rsidRPr="00771DE2" w:rsidRDefault="00B92693" w:rsidP="00D67809">
            <w:pPr>
              <w:pStyle w:val="TAC"/>
            </w:pPr>
          </w:p>
        </w:tc>
        <w:tc>
          <w:tcPr>
            <w:tcW w:w="721" w:type="dxa"/>
            <w:vMerge/>
            <w:shd w:val="clear" w:color="auto" w:fill="auto"/>
          </w:tcPr>
          <w:p w14:paraId="69A72362" w14:textId="77777777" w:rsidR="00B92693" w:rsidRPr="00771DE2" w:rsidRDefault="00B92693" w:rsidP="00D67809">
            <w:pPr>
              <w:pStyle w:val="TAC"/>
            </w:pPr>
          </w:p>
        </w:tc>
        <w:tc>
          <w:tcPr>
            <w:tcW w:w="721" w:type="dxa"/>
            <w:vMerge/>
            <w:shd w:val="clear" w:color="auto" w:fill="auto"/>
          </w:tcPr>
          <w:p w14:paraId="4C05460F" w14:textId="77777777" w:rsidR="00B92693" w:rsidRPr="00771DE2" w:rsidRDefault="00B92693" w:rsidP="00D67809">
            <w:pPr>
              <w:pStyle w:val="TAC"/>
            </w:pPr>
          </w:p>
        </w:tc>
        <w:tc>
          <w:tcPr>
            <w:tcW w:w="721" w:type="dxa"/>
            <w:vMerge/>
            <w:shd w:val="clear" w:color="auto" w:fill="auto"/>
          </w:tcPr>
          <w:p w14:paraId="015D9707" w14:textId="77777777" w:rsidR="00B92693" w:rsidRPr="00771DE2" w:rsidRDefault="00B92693" w:rsidP="00D67809">
            <w:pPr>
              <w:pStyle w:val="TAC"/>
            </w:pPr>
          </w:p>
        </w:tc>
        <w:tc>
          <w:tcPr>
            <w:tcW w:w="721" w:type="dxa"/>
            <w:vMerge/>
            <w:shd w:val="clear" w:color="auto" w:fill="auto"/>
          </w:tcPr>
          <w:p w14:paraId="7E779865" w14:textId="77777777" w:rsidR="00B92693" w:rsidRPr="00771DE2" w:rsidRDefault="00B92693" w:rsidP="00D67809">
            <w:pPr>
              <w:pStyle w:val="TAC"/>
            </w:pPr>
          </w:p>
        </w:tc>
        <w:tc>
          <w:tcPr>
            <w:tcW w:w="721" w:type="dxa"/>
            <w:vMerge/>
            <w:shd w:val="clear" w:color="auto" w:fill="auto"/>
          </w:tcPr>
          <w:p w14:paraId="4D1E4504" w14:textId="77777777" w:rsidR="00B92693" w:rsidRPr="00771DE2" w:rsidRDefault="00B92693" w:rsidP="00D67809">
            <w:pPr>
              <w:pStyle w:val="TAC"/>
            </w:pPr>
          </w:p>
        </w:tc>
        <w:tc>
          <w:tcPr>
            <w:tcW w:w="721" w:type="dxa"/>
            <w:vMerge/>
            <w:shd w:val="clear" w:color="auto" w:fill="auto"/>
          </w:tcPr>
          <w:p w14:paraId="1D4A863E" w14:textId="77777777" w:rsidR="00B92693" w:rsidRPr="00771DE2" w:rsidRDefault="00B92693" w:rsidP="00D67809">
            <w:pPr>
              <w:pStyle w:val="TAC"/>
            </w:pPr>
          </w:p>
        </w:tc>
        <w:tc>
          <w:tcPr>
            <w:tcW w:w="1283" w:type="dxa"/>
            <w:vMerge/>
            <w:shd w:val="clear" w:color="auto" w:fill="auto"/>
          </w:tcPr>
          <w:p w14:paraId="4F0CBF8E" w14:textId="77777777" w:rsidR="00B92693" w:rsidRPr="00771DE2" w:rsidRDefault="00B92693" w:rsidP="00D67809">
            <w:pPr>
              <w:pStyle w:val="TAC"/>
            </w:pPr>
          </w:p>
        </w:tc>
      </w:tr>
      <w:tr w:rsidR="00B92693" w:rsidRPr="00771DE2" w14:paraId="34959FD6" w14:textId="77777777" w:rsidTr="00D67809">
        <w:trPr>
          <w:trHeight w:val="113"/>
        </w:trPr>
        <w:tc>
          <w:tcPr>
            <w:tcW w:w="1334" w:type="dxa"/>
            <w:tcBorders>
              <w:top w:val="nil"/>
              <w:bottom w:val="nil"/>
            </w:tcBorders>
            <w:shd w:val="clear" w:color="auto" w:fill="auto"/>
          </w:tcPr>
          <w:p w14:paraId="038D8E57" w14:textId="77777777" w:rsidR="00B92693" w:rsidRPr="00771DE2" w:rsidRDefault="00B92693" w:rsidP="00D67809">
            <w:pPr>
              <w:pStyle w:val="TAC"/>
            </w:pPr>
          </w:p>
        </w:tc>
        <w:tc>
          <w:tcPr>
            <w:tcW w:w="576" w:type="dxa"/>
            <w:shd w:val="clear" w:color="auto" w:fill="auto"/>
          </w:tcPr>
          <w:p w14:paraId="689A5C85" w14:textId="77777777" w:rsidR="00B92693" w:rsidRPr="00771DE2" w:rsidRDefault="00B92693" w:rsidP="00D67809">
            <w:pPr>
              <w:pStyle w:val="TAC"/>
              <w:rPr>
                <w:sz w:val="16"/>
                <w:szCs w:val="16"/>
              </w:rPr>
            </w:pPr>
            <w:r w:rsidRPr="00771DE2">
              <w:rPr>
                <w:sz w:val="16"/>
                <w:szCs w:val="16"/>
                <w:lang w:eastAsia="zh-CN"/>
              </w:rPr>
              <w:t>3, 4</w:t>
            </w:r>
          </w:p>
        </w:tc>
        <w:tc>
          <w:tcPr>
            <w:tcW w:w="634" w:type="dxa"/>
            <w:shd w:val="clear" w:color="auto" w:fill="auto"/>
          </w:tcPr>
          <w:p w14:paraId="04DC4E02" w14:textId="77777777" w:rsidR="00B92693" w:rsidRPr="00771DE2" w:rsidRDefault="00B92693" w:rsidP="00D67809">
            <w:pPr>
              <w:pStyle w:val="TAC"/>
              <w:rPr>
                <w:sz w:val="16"/>
                <w:szCs w:val="16"/>
              </w:rPr>
            </w:pPr>
            <w:r w:rsidRPr="00771DE2">
              <w:rPr>
                <w:rFonts w:eastAsia="Calibri"/>
                <w:sz w:val="16"/>
                <w:szCs w:val="16"/>
              </w:rPr>
              <w:t>n78</w:t>
            </w:r>
          </w:p>
        </w:tc>
        <w:tc>
          <w:tcPr>
            <w:tcW w:w="576" w:type="dxa"/>
            <w:shd w:val="clear" w:color="auto" w:fill="auto"/>
          </w:tcPr>
          <w:p w14:paraId="12A96797" w14:textId="77777777" w:rsidR="00B92693" w:rsidRPr="00771DE2" w:rsidRDefault="00B92693" w:rsidP="00D67809">
            <w:pPr>
              <w:pStyle w:val="TAC"/>
              <w:rPr>
                <w:sz w:val="16"/>
                <w:szCs w:val="16"/>
              </w:rPr>
            </w:pPr>
            <w:r w:rsidRPr="00771DE2">
              <w:rPr>
                <w:sz w:val="16"/>
                <w:szCs w:val="16"/>
                <w:lang w:eastAsia="zh-CN"/>
              </w:rPr>
              <w:t>15</w:t>
            </w:r>
          </w:p>
        </w:tc>
        <w:tc>
          <w:tcPr>
            <w:tcW w:w="1270" w:type="dxa"/>
            <w:shd w:val="clear" w:color="auto" w:fill="auto"/>
          </w:tcPr>
          <w:p w14:paraId="07F7BC90" w14:textId="77777777" w:rsidR="00B92693" w:rsidRPr="00771DE2" w:rsidRDefault="00B92693" w:rsidP="00D67809">
            <w:pPr>
              <w:pStyle w:val="TAC"/>
              <w:rPr>
                <w:sz w:val="16"/>
                <w:szCs w:val="16"/>
                <w:lang w:eastAsia="zh-CN"/>
              </w:rPr>
            </w:pPr>
          </w:p>
        </w:tc>
        <w:tc>
          <w:tcPr>
            <w:tcW w:w="931" w:type="dxa"/>
            <w:shd w:val="clear" w:color="auto" w:fill="auto"/>
          </w:tcPr>
          <w:p w14:paraId="46099656" w14:textId="77777777" w:rsidR="00B92693" w:rsidRPr="00771DE2" w:rsidRDefault="00B92693" w:rsidP="00D67809">
            <w:pPr>
              <w:pStyle w:val="TAC"/>
            </w:pPr>
            <w:r w:rsidRPr="00771DE2">
              <w:rPr>
                <w:sz w:val="16"/>
                <w:szCs w:val="16"/>
              </w:rPr>
              <w:t>-95.8 +TT</w:t>
            </w:r>
          </w:p>
        </w:tc>
        <w:tc>
          <w:tcPr>
            <w:tcW w:w="721" w:type="dxa"/>
            <w:shd w:val="clear" w:color="auto" w:fill="auto"/>
          </w:tcPr>
          <w:p w14:paraId="78D939A8" w14:textId="77777777" w:rsidR="00B92693" w:rsidRPr="00771DE2" w:rsidRDefault="00B92693" w:rsidP="00D67809">
            <w:pPr>
              <w:pStyle w:val="TAC"/>
            </w:pPr>
          </w:p>
        </w:tc>
        <w:tc>
          <w:tcPr>
            <w:tcW w:w="1185" w:type="dxa"/>
            <w:shd w:val="clear" w:color="auto" w:fill="auto"/>
          </w:tcPr>
          <w:p w14:paraId="4085C8C2" w14:textId="77777777" w:rsidR="00B92693" w:rsidRPr="00771DE2" w:rsidRDefault="00B92693" w:rsidP="00D67809">
            <w:pPr>
              <w:pStyle w:val="TAC"/>
            </w:pPr>
          </w:p>
        </w:tc>
        <w:tc>
          <w:tcPr>
            <w:tcW w:w="721" w:type="dxa"/>
            <w:shd w:val="clear" w:color="auto" w:fill="auto"/>
          </w:tcPr>
          <w:p w14:paraId="67739583" w14:textId="77777777" w:rsidR="00B92693" w:rsidRPr="00771DE2" w:rsidRDefault="00B92693" w:rsidP="00D67809">
            <w:pPr>
              <w:pStyle w:val="TAC"/>
            </w:pPr>
          </w:p>
        </w:tc>
        <w:tc>
          <w:tcPr>
            <w:tcW w:w="721" w:type="dxa"/>
            <w:shd w:val="clear" w:color="auto" w:fill="auto"/>
          </w:tcPr>
          <w:p w14:paraId="583BB707" w14:textId="77777777" w:rsidR="00B92693" w:rsidRPr="00771DE2" w:rsidRDefault="00B92693" w:rsidP="00D67809">
            <w:pPr>
              <w:pStyle w:val="TAC"/>
            </w:pPr>
          </w:p>
        </w:tc>
        <w:tc>
          <w:tcPr>
            <w:tcW w:w="721" w:type="dxa"/>
            <w:shd w:val="clear" w:color="auto" w:fill="auto"/>
          </w:tcPr>
          <w:p w14:paraId="05E96BBA" w14:textId="77777777" w:rsidR="00B92693" w:rsidRPr="00771DE2" w:rsidRDefault="00B92693" w:rsidP="00D67809">
            <w:pPr>
              <w:pStyle w:val="TAC"/>
            </w:pPr>
          </w:p>
        </w:tc>
        <w:tc>
          <w:tcPr>
            <w:tcW w:w="721" w:type="dxa"/>
            <w:shd w:val="clear" w:color="auto" w:fill="auto"/>
          </w:tcPr>
          <w:p w14:paraId="66D66C6D" w14:textId="77777777" w:rsidR="00B92693" w:rsidRPr="00771DE2" w:rsidRDefault="00B92693" w:rsidP="00D67809">
            <w:pPr>
              <w:pStyle w:val="TAC"/>
            </w:pPr>
          </w:p>
        </w:tc>
        <w:tc>
          <w:tcPr>
            <w:tcW w:w="721" w:type="dxa"/>
            <w:shd w:val="clear" w:color="auto" w:fill="auto"/>
          </w:tcPr>
          <w:p w14:paraId="4B0A71BB" w14:textId="77777777" w:rsidR="00B92693" w:rsidRPr="00771DE2" w:rsidRDefault="00B92693" w:rsidP="00D67809">
            <w:pPr>
              <w:pStyle w:val="TAC"/>
            </w:pPr>
          </w:p>
        </w:tc>
        <w:tc>
          <w:tcPr>
            <w:tcW w:w="721" w:type="dxa"/>
            <w:shd w:val="clear" w:color="auto" w:fill="auto"/>
          </w:tcPr>
          <w:p w14:paraId="6AB9EE7E" w14:textId="77777777" w:rsidR="00B92693" w:rsidRPr="00771DE2" w:rsidRDefault="00B92693" w:rsidP="00D67809">
            <w:pPr>
              <w:pStyle w:val="TAC"/>
            </w:pPr>
          </w:p>
        </w:tc>
        <w:tc>
          <w:tcPr>
            <w:tcW w:w="721" w:type="dxa"/>
            <w:shd w:val="clear" w:color="auto" w:fill="auto"/>
          </w:tcPr>
          <w:p w14:paraId="79FF56A0" w14:textId="77777777" w:rsidR="00B92693" w:rsidRPr="00771DE2" w:rsidRDefault="00B92693" w:rsidP="00D67809">
            <w:pPr>
              <w:pStyle w:val="TAC"/>
            </w:pPr>
          </w:p>
        </w:tc>
        <w:tc>
          <w:tcPr>
            <w:tcW w:w="721" w:type="dxa"/>
            <w:shd w:val="clear" w:color="auto" w:fill="auto"/>
          </w:tcPr>
          <w:p w14:paraId="53AB25D2" w14:textId="77777777" w:rsidR="00B92693" w:rsidRPr="00771DE2" w:rsidRDefault="00B92693" w:rsidP="00D67809">
            <w:pPr>
              <w:pStyle w:val="TAC"/>
            </w:pPr>
          </w:p>
        </w:tc>
        <w:tc>
          <w:tcPr>
            <w:tcW w:w="1283" w:type="dxa"/>
            <w:shd w:val="clear" w:color="auto" w:fill="auto"/>
          </w:tcPr>
          <w:p w14:paraId="67D6C021" w14:textId="77777777" w:rsidR="00B92693" w:rsidRPr="00771DE2" w:rsidRDefault="00B92693" w:rsidP="00D67809">
            <w:pPr>
              <w:pStyle w:val="TAC"/>
            </w:pPr>
            <w:r w:rsidRPr="00771DE2">
              <w:rPr>
                <w:sz w:val="16"/>
                <w:szCs w:val="16"/>
                <w:lang w:eastAsia="zh-CN"/>
              </w:rPr>
              <w:t>-85.1 +TT</w:t>
            </w:r>
          </w:p>
        </w:tc>
      </w:tr>
      <w:tr w:rsidR="00B92693" w:rsidRPr="00771DE2" w14:paraId="196C5C43" w14:textId="77777777" w:rsidTr="00D67809">
        <w:trPr>
          <w:trHeight w:val="75"/>
        </w:trPr>
        <w:tc>
          <w:tcPr>
            <w:tcW w:w="1334" w:type="dxa"/>
            <w:tcBorders>
              <w:bottom w:val="nil"/>
            </w:tcBorders>
            <w:shd w:val="clear" w:color="auto" w:fill="auto"/>
          </w:tcPr>
          <w:p w14:paraId="6B219328" w14:textId="77777777" w:rsidR="00B92693" w:rsidRPr="00771DE2" w:rsidRDefault="00B92693" w:rsidP="00D67809">
            <w:pPr>
              <w:pStyle w:val="TAC"/>
            </w:pPr>
            <w:r w:rsidRPr="00771DE2">
              <w:rPr>
                <w:sz w:val="16"/>
                <w:szCs w:val="16"/>
              </w:rPr>
              <w:t>CA_n5A-n66A</w:t>
            </w:r>
          </w:p>
        </w:tc>
        <w:tc>
          <w:tcPr>
            <w:tcW w:w="576" w:type="dxa"/>
            <w:tcBorders>
              <w:bottom w:val="single" w:sz="4" w:space="0" w:color="auto"/>
            </w:tcBorders>
            <w:shd w:val="clear" w:color="auto" w:fill="auto"/>
          </w:tcPr>
          <w:p w14:paraId="02174B23" w14:textId="77777777" w:rsidR="00B92693" w:rsidRPr="00771DE2" w:rsidRDefault="00B92693" w:rsidP="00D67809">
            <w:pPr>
              <w:pStyle w:val="TAC"/>
              <w:rPr>
                <w:rFonts w:eastAsia="Calibri"/>
              </w:rPr>
            </w:pPr>
            <w:r w:rsidRPr="00771DE2">
              <w:rPr>
                <w:sz w:val="16"/>
                <w:szCs w:val="16"/>
              </w:rPr>
              <w:t>1</w:t>
            </w:r>
          </w:p>
        </w:tc>
        <w:tc>
          <w:tcPr>
            <w:tcW w:w="634" w:type="dxa"/>
            <w:tcBorders>
              <w:bottom w:val="single" w:sz="4" w:space="0" w:color="auto"/>
            </w:tcBorders>
            <w:shd w:val="clear" w:color="auto" w:fill="auto"/>
          </w:tcPr>
          <w:p w14:paraId="52AA3CE1" w14:textId="77777777" w:rsidR="00B92693" w:rsidRPr="00771DE2" w:rsidRDefault="00B92693" w:rsidP="00D67809">
            <w:pPr>
              <w:pStyle w:val="TAC"/>
              <w:rPr>
                <w:rFonts w:eastAsia="Calibri"/>
              </w:rPr>
            </w:pPr>
            <w:r w:rsidRPr="00771DE2">
              <w:rPr>
                <w:sz w:val="16"/>
                <w:szCs w:val="16"/>
              </w:rPr>
              <w:t>n5</w:t>
            </w:r>
          </w:p>
        </w:tc>
        <w:tc>
          <w:tcPr>
            <w:tcW w:w="576" w:type="dxa"/>
            <w:tcBorders>
              <w:bottom w:val="single" w:sz="4" w:space="0" w:color="auto"/>
            </w:tcBorders>
            <w:shd w:val="clear" w:color="auto" w:fill="auto"/>
          </w:tcPr>
          <w:p w14:paraId="67EE624C" w14:textId="77777777" w:rsidR="00B92693" w:rsidRPr="00771DE2" w:rsidRDefault="00B92693" w:rsidP="00D67809">
            <w:pPr>
              <w:pStyle w:val="TAC"/>
            </w:pPr>
            <w:r w:rsidRPr="00771DE2">
              <w:rPr>
                <w:sz w:val="16"/>
                <w:szCs w:val="16"/>
              </w:rPr>
              <w:t>15</w:t>
            </w:r>
          </w:p>
        </w:tc>
        <w:tc>
          <w:tcPr>
            <w:tcW w:w="1270" w:type="dxa"/>
            <w:shd w:val="clear" w:color="auto" w:fill="auto"/>
          </w:tcPr>
          <w:p w14:paraId="3F3DF74B" w14:textId="77777777" w:rsidR="00B92693" w:rsidRPr="00771DE2" w:rsidRDefault="00B92693" w:rsidP="00D67809">
            <w:pPr>
              <w:pStyle w:val="TAC"/>
            </w:pPr>
            <w:r w:rsidRPr="00771DE2">
              <w:rPr>
                <w:sz w:val="16"/>
                <w:szCs w:val="16"/>
                <w:lang w:eastAsia="zh-CN"/>
              </w:rPr>
              <w:t>-98.0 +30+TT</w:t>
            </w:r>
          </w:p>
        </w:tc>
        <w:tc>
          <w:tcPr>
            <w:tcW w:w="931" w:type="dxa"/>
            <w:shd w:val="clear" w:color="auto" w:fill="auto"/>
          </w:tcPr>
          <w:p w14:paraId="4744D17C" w14:textId="77777777" w:rsidR="00B92693" w:rsidRPr="00771DE2" w:rsidRDefault="00B92693" w:rsidP="00D67809">
            <w:pPr>
              <w:pStyle w:val="TAC"/>
            </w:pPr>
          </w:p>
        </w:tc>
        <w:tc>
          <w:tcPr>
            <w:tcW w:w="721" w:type="dxa"/>
            <w:shd w:val="clear" w:color="auto" w:fill="auto"/>
          </w:tcPr>
          <w:p w14:paraId="362568B3" w14:textId="77777777" w:rsidR="00B92693" w:rsidRPr="00771DE2" w:rsidRDefault="00B92693" w:rsidP="00D67809">
            <w:pPr>
              <w:pStyle w:val="TAC"/>
            </w:pPr>
          </w:p>
        </w:tc>
        <w:tc>
          <w:tcPr>
            <w:tcW w:w="1185" w:type="dxa"/>
            <w:shd w:val="clear" w:color="auto" w:fill="auto"/>
          </w:tcPr>
          <w:p w14:paraId="542E6F05" w14:textId="77777777" w:rsidR="00B92693" w:rsidRPr="00771DE2" w:rsidRDefault="00B92693" w:rsidP="00D67809">
            <w:pPr>
              <w:pStyle w:val="TAC"/>
            </w:pPr>
          </w:p>
        </w:tc>
        <w:tc>
          <w:tcPr>
            <w:tcW w:w="721" w:type="dxa"/>
            <w:shd w:val="clear" w:color="auto" w:fill="auto"/>
          </w:tcPr>
          <w:p w14:paraId="14660469" w14:textId="77777777" w:rsidR="00B92693" w:rsidRPr="00771DE2" w:rsidRDefault="00B92693" w:rsidP="00D67809">
            <w:pPr>
              <w:pStyle w:val="TAC"/>
            </w:pPr>
          </w:p>
        </w:tc>
        <w:tc>
          <w:tcPr>
            <w:tcW w:w="721" w:type="dxa"/>
            <w:shd w:val="clear" w:color="auto" w:fill="auto"/>
          </w:tcPr>
          <w:p w14:paraId="28C3F1B5" w14:textId="77777777" w:rsidR="00B92693" w:rsidRPr="00771DE2" w:rsidRDefault="00B92693" w:rsidP="00D67809">
            <w:pPr>
              <w:pStyle w:val="TAC"/>
            </w:pPr>
          </w:p>
        </w:tc>
        <w:tc>
          <w:tcPr>
            <w:tcW w:w="721" w:type="dxa"/>
            <w:shd w:val="clear" w:color="auto" w:fill="auto"/>
          </w:tcPr>
          <w:p w14:paraId="001C8420" w14:textId="77777777" w:rsidR="00B92693" w:rsidRPr="00771DE2" w:rsidRDefault="00B92693" w:rsidP="00D67809">
            <w:pPr>
              <w:pStyle w:val="TAC"/>
            </w:pPr>
          </w:p>
        </w:tc>
        <w:tc>
          <w:tcPr>
            <w:tcW w:w="721" w:type="dxa"/>
            <w:shd w:val="clear" w:color="auto" w:fill="auto"/>
          </w:tcPr>
          <w:p w14:paraId="61056B28" w14:textId="77777777" w:rsidR="00B92693" w:rsidRPr="00771DE2" w:rsidRDefault="00B92693" w:rsidP="00D67809">
            <w:pPr>
              <w:pStyle w:val="TAC"/>
            </w:pPr>
          </w:p>
        </w:tc>
        <w:tc>
          <w:tcPr>
            <w:tcW w:w="721" w:type="dxa"/>
            <w:shd w:val="clear" w:color="auto" w:fill="auto"/>
          </w:tcPr>
          <w:p w14:paraId="27ECCBD4" w14:textId="77777777" w:rsidR="00B92693" w:rsidRPr="00771DE2" w:rsidRDefault="00B92693" w:rsidP="00D67809">
            <w:pPr>
              <w:pStyle w:val="TAC"/>
            </w:pPr>
          </w:p>
        </w:tc>
        <w:tc>
          <w:tcPr>
            <w:tcW w:w="721" w:type="dxa"/>
            <w:shd w:val="clear" w:color="auto" w:fill="auto"/>
          </w:tcPr>
          <w:p w14:paraId="42545444" w14:textId="77777777" w:rsidR="00B92693" w:rsidRPr="00771DE2" w:rsidRDefault="00B92693" w:rsidP="00D67809">
            <w:pPr>
              <w:pStyle w:val="TAC"/>
            </w:pPr>
          </w:p>
        </w:tc>
        <w:tc>
          <w:tcPr>
            <w:tcW w:w="721" w:type="dxa"/>
            <w:shd w:val="clear" w:color="auto" w:fill="auto"/>
          </w:tcPr>
          <w:p w14:paraId="38317CC9" w14:textId="77777777" w:rsidR="00B92693" w:rsidRPr="00771DE2" w:rsidRDefault="00B92693" w:rsidP="00D67809">
            <w:pPr>
              <w:pStyle w:val="TAC"/>
            </w:pPr>
          </w:p>
        </w:tc>
        <w:tc>
          <w:tcPr>
            <w:tcW w:w="721" w:type="dxa"/>
            <w:shd w:val="clear" w:color="auto" w:fill="auto"/>
          </w:tcPr>
          <w:p w14:paraId="5D8CFAD1" w14:textId="77777777" w:rsidR="00B92693" w:rsidRPr="00771DE2" w:rsidRDefault="00B92693" w:rsidP="00D67809">
            <w:pPr>
              <w:pStyle w:val="TAC"/>
            </w:pPr>
          </w:p>
        </w:tc>
        <w:tc>
          <w:tcPr>
            <w:tcW w:w="1283" w:type="dxa"/>
            <w:shd w:val="clear" w:color="auto" w:fill="auto"/>
          </w:tcPr>
          <w:p w14:paraId="047F0EED" w14:textId="77777777" w:rsidR="00B92693" w:rsidRPr="00771DE2" w:rsidRDefault="00B92693" w:rsidP="00D67809">
            <w:pPr>
              <w:pStyle w:val="TAC"/>
            </w:pPr>
          </w:p>
        </w:tc>
      </w:tr>
      <w:tr w:rsidR="00B92693" w:rsidRPr="00771DE2" w14:paraId="1203DD4C" w14:textId="77777777" w:rsidTr="00D67809">
        <w:trPr>
          <w:trHeight w:val="75"/>
        </w:trPr>
        <w:tc>
          <w:tcPr>
            <w:tcW w:w="1334" w:type="dxa"/>
            <w:tcBorders>
              <w:top w:val="nil"/>
              <w:bottom w:val="nil"/>
            </w:tcBorders>
            <w:shd w:val="clear" w:color="auto" w:fill="auto"/>
          </w:tcPr>
          <w:p w14:paraId="6D1C38B9" w14:textId="77777777" w:rsidR="00B92693" w:rsidRPr="00771DE2" w:rsidRDefault="00B92693" w:rsidP="00D67809">
            <w:pPr>
              <w:pStyle w:val="TAC"/>
              <w:rPr>
                <w:sz w:val="16"/>
                <w:szCs w:val="16"/>
              </w:rPr>
            </w:pPr>
          </w:p>
        </w:tc>
        <w:tc>
          <w:tcPr>
            <w:tcW w:w="576" w:type="dxa"/>
            <w:tcBorders>
              <w:bottom w:val="nil"/>
            </w:tcBorders>
            <w:shd w:val="clear" w:color="auto" w:fill="auto"/>
          </w:tcPr>
          <w:p w14:paraId="6EB90EDC" w14:textId="77777777" w:rsidR="00B92693" w:rsidRPr="00771DE2" w:rsidRDefault="00B92693" w:rsidP="00D67809">
            <w:pPr>
              <w:pStyle w:val="TAC"/>
              <w:rPr>
                <w:sz w:val="16"/>
                <w:szCs w:val="16"/>
              </w:rPr>
            </w:pPr>
            <w:r w:rsidRPr="00771DE2">
              <w:rPr>
                <w:sz w:val="16"/>
                <w:szCs w:val="16"/>
              </w:rPr>
              <w:t>1</w:t>
            </w:r>
          </w:p>
        </w:tc>
        <w:tc>
          <w:tcPr>
            <w:tcW w:w="634" w:type="dxa"/>
            <w:tcBorders>
              <w:bottom w:val="nil"/>
            </w:tcBorders>
            <w:shd w:val="clear" w:color="auto" w:fill="auto"/>
          </w:tcPr>
          <w:p w14:paraId="4C7BFF4A" w14:textId="77777777" w:rsidR="00B92693" w:rsidRPr="00771DE2" w:rsidRDefault="00B92693" w:rsidP="00D67809">
            <w:pPr>
              <w:pStyle w:val="TAC"/>
              <w:rPr>
                <w:sz w:val="16"/>
                <w:szCs w:val="16"/>
              </w:rPr>
            </w:pPr>
            <w:r w:rsidRPr="00771DE2">
              <w:rPr>
                <w:sz w:val="16"/>
                <w:szCs w:val="16"/>
              </w:rPr>
              <w:t>n66</w:t>
            </w:r>
          </w:p>
        </w:tc>
        <w:tc>
          <w:tcPr>
            <w:tcW w:w="576" w:type="dxa"/>
            <w:tcBorders>
              <w:bottom w:val="nil"/>
            </w:tcBorders>
            <w:shd w:val="clear" w:color="auto" w:fill="auto"/>
          </w:tcPr>
          <w:p w14:paraId="4BFD8CFA" w14:textId="77777777" w:rsidR="00B92693" w:rsidRPr="00771DE2" w:rsidRDefault="00B92693" w:rsidP="00D67809">
            <w:pPr>
              <w:pStyle w:val="TAC"/>
              <w:rPr>
                <w:sz w:val="16"/>
                <w:szCs w:val="16"/>
              </w:rPr>
            </w:pPr>
            <w:r w:rsidRPr="00771DE2">
              <w:rPr>
                <w:sz w:val="16"/>
                <w:szCs w:val="16"/>
              </w:rPr>
              <w:t>15</w:t>
            </w:r>
          </w:p>
        </w:tc>
        <w:tc>
          <w:tcPr>
            <w:tcW w:w="1270" w:type="dxa"/>
            <w:shd w:val="clear" w:color="auto" w:fill="auto"/>
            <w:vAlign w:val="center"/>
          </w:tcPr>
          <w:p w14:paraId="59163D84" w14:textId="77777777" w:rsidR="00B92693" w:rsidRPr="00771DE2" w:rsidRDefault="00B92693" w:rsidP="00D67809">
            <w:pPr>
              <w:pStyle w:val="TAC"/>
              <w:rPr>
                <w:sz w:val="16"/>
                <w:szCs w:val="16"/>
                <w:lang w:eastAsia="zh-CN"/>
              </w:rPr>
            </w:pPr>
            <w:r w:rsidRPr="00771DE2">
              <w:rPr>
                <w:rFonts w:cs="Arial"/>
                <w:sz w:val="16"/>
                <w:szCs w:val="16"/>
              </w:rPr>
              <w:t>-99.5</w:t>
            </w:r>
            <w:r w:rsidRPr="00771DE2">
              <w:rPr>
                <w:sz w:val="16"/>
                <w:szCs w:val="16"/>
              </w:rPr>
              <w:t>+TT</w:t>
            </w:r>
          </w:p>
        </w:tc>
        <w:tc>
          <w:tcPr>
            <w:tcW w:w="931" w:type="dxa"/>
            <w:shd w:val="clear" w:color="auto" w:fill="auto"/>
          </w:tcPr>
          <w:p w14:paraId="4542E3F8" w14:textId="77777777" w:rsidR="00B92693" w:rsidRPr="00771DE2" w:rsidRDefault="00B92693" w:rsidP="00D67809">
            <w:pPr>
              <w:pStyle w:val="TAC"/>
            </w:pPr>
          </w:p>
        </w:tc>
        <w:tc>
          <w:tcPr>
            <w:tcW w:w="721" w:type="dxa"/>
            <w:shd w:val="clear" w:color="auto" w:fill="auto"/>
          </w:tcPr>
          <w:p w14:paraId="323073F7" w14:textId="77777777" w:rsidR="00B92693" w:rsidRPr="00771DE2" w:rsidRDefault="00B92693" w:rsidP="00D67809">
            <w:pPr>
              <w:pStyle w:val="TAC"/>
            </w:pPr>
          </w:p>
        </w:tc>
        <w:tc>
          <w:tcPr>
            <w:tcW w:w="1185" w:type="dxa"/>
            <w:shd w:val="clear" w:color="auto" w:fill="auto"/>
          </w:tcPr>
          <w:p w14:paraId="07DDA087" w14:textId="77777777" w:rsidR="00B92693" w:rsidRPr="00771DE2" w:rsidRDefault="00B92693" w:rsidP="00D67809">
            <w:pPr>
              <w:pStyle w:val="TAC"/>
            </w:pPr>
          </w:p>
        </w:tc>
        <w:tc>
          <w:tcPr>
            <w:tcW w:w="721" w:type="dxa"/>
            <w:shd w:val="clear" w:color="auto" w:fill="auto"/>
          </w:tcPr>
          <w:p w14:paraId="5C640DB1" w14:textId="77777777" w:rsidR="00B92693" w:rsidRPr="00771DE2" w:rsidRDefault="00B92693" w:rsidP="00D67809">
            <w:pPr>
              <w:pStyle w:val="TAC"/>
            </w:pPr>
          </w:p>
        </w:tc>
        <w:tc>
          <w:tcPr>
            <w:tcW w:w="721" w:type="dxa"/>
            <w:shd w:val="clear" w:color="auto" w:fill="auto"/>
          </w:tcPr>
          <w:p w14:paraId="056E376A" w14:textId="77777777" w:rsidR="00B92693" w:rsidRPr="00771DE2" w:rsidRDefault="00B92693" w:rsidP="00D67809">
            <w:pPr>
              <w:pStyle w:val="TAC"/>
            </w:pPr>
          </w:p>
        </w:tc>
        <w:tc>
          <w:tcPr>
            <w:tcW w:w="721" w:type="dxa"/>
            <w:shd w:val="clear" w:color="auto" w:fill="auto"/>
          </w:tcPr>
          <w:p w14:paraId="70509780" w14:textId="77777777" w:rsidR="00B92693" w:rsidRPr="00771DE2" w:rsidRDefault="00B92693" w:rsidP="00D67809">
            <w:pPr>
              <w:pStyle w:val="TAC"/>
            </w:pPr>
          </w:p>
        </w:tc>
        <w:tc>
          <w:tcPr>
            <w:tcW w:w="721" w:type="dxa"/>
            <w:shd w:val="clear" w:color="auto" w:fill="auto"/>
          </w:tcPr>
          <w:p w14:paraId="5ED0F9F7" w14:textId="77777777" w:rsidR="00B92693" w:rsidRPr="00771DE2" w:rsidRDefault="00B92693" w:rsidP="00D67809">
            <w:pPr>
              <w:pStyle w:val="TAC"/>
            </w:pPr>
          </w:p>
        </w:tc>
        <w:tc>
          <w:tcPr>
            <w:tcW w:w="721" w:type="dxa"/>
            <w:shd w:val="clear" w:color="auto" w:fill="auto"/>
          </w:tcPr>
          <w:p w14:paraId="12126B4D" w14:textId="77777777" w:rsidR="00B92693" w:rsidRPr="00771DE2" w:rsidRDefault="00B92693" w:rsidP="00D67809">
            <w:pPr>
              <w:pStyle w:val="TAC"/>
            </w:pPr>
          </w:p>
        </w:tc>
        <w:tc>
          <w:tcPr>
            <w:tcW w:w="721" w:type="dxa"/>
            <w:shd w:val="clear" w:color="auto" w:fill="auto"/>
          </w:tcPr>
          <w:p w14:paraId="67AB1208" w14:textId="77777777" w:rsidR="00B92693" w:rsidRPr="00771DE2" w:rsidRDefault="00B92693" w:rsidP="00D67809">
            <w:pPr>
              <w:pStyle w:val="TAC"/>
            </w:pPr>
          </w:p>
        </w:tc>
        <w:tc>
          <w:tcPr>
            <w:tcW w:w="721" w:type="dxa"/>
            <w:shd w:val="clear" w:color="auto" w:fill="auto"/>
          </w:tcPr>
          <w:p w14:paraId="28DFAB6D" w14:textId="77777777" w:rsidR="00B92693" w:rsidRPr="00771DE2" w:rsidRDefault="00B92693" w:rsidP="00D67809">
            <w:pPr>
              <w:pStyle w:val="TAC"/>
            </w:pPr>
          </w:p>
        </w:tc>
        <w:tc>
          <w:tcPr>
            <w:tcW w:w="721" w:type="dxa"/>
            <w:shd w:val="clear" w:color="auto" w:fill="auto"/>
          </w:tcPr>
          <w:p w14:paraId="27C04B5E" w14:textId="77777777" w:rsidR="00B92693" w:rsidRPr="00771DE2" w:rsidRDefault="00B92693" w:rsidP="00D67809">
            <w:pPr>
              <w:pStyle w:val="TAC"/>
            </w:pPr>
          </w:p>
        </w:tc>
        <w:tc>
          <w:tcPr>
            <w:tcW w:w="1283" w:type="dxa"/>
            <w:shd w:val="clear" w:color="auto" w:fill="auto"/>
          </w:tcPr>
          <w:p w14:paraId="171815AA" w14:textId="77777777" w:rsidR="00B92693" w:rsidRPr="00771DE2" w:rsidRDefault="00B92693" w:rsidP="00D67809">
            <w:pPr>
              <w:pStyle w:val="TAC"/>
            </w:pPr>
          </w:p>
        </w:tc>
      </w:tr>
      <w:tr w:rsidR="00B92693" w:rsidRPr="00771DE2" w14:paraId="46E144B5" w14:textId="77777777" w:rsidTr="00D67809">
        <w:trPr>
          <w:trHeight w:val="75"/>
        </w:trPr>
        <w:tc>
          <w:tcPr>
            <w:tcW w:w="1334" w:type="dxa"/>
            <w:tcBorders>
              <w:top w:val="nil"/>
              <w:bottom w:val="single" w:sz="4" w:space="0" w:color="auto"/>
            </w:tcBorders>
            <w:shd w:val="clear" w:color="auto" w:fill="auto"/>
          </w:tcPr>
          <w:p w14:paraId="394D6B7A" w14:textId="77777777" w:rsidR="00B92693" w:rsidRPr="00771DE2" w:rsidRDefault="00B92693" w:rsidP="00D67809">
            <w:pPr>
              <w:pStyle w:val="TAC"/>
              <w:rPr>
                <w:sz w:val="16"/>
                <w:szCs w:val="16"/>
              </w:rPr>
            </w:pPr>
          </w:p>
        </w:tc>
        <w:tc>
          <w:tcPr>
            <w:tcW w:w="576" w:type="dxa"/>
            <w:tcBorders>
              <w:top w:val="nil"/>
            </w:tcBorders>
            <w:shd w:val="clear" w:color="auto" w:fill="auto"/>
          </w:tcPr>
          <w:p w14:paraId="6A20EA01" w14:textId="77777777" w:rsidR="00B92693" w:rsidRPr="00771DE2" w:rsidRDefault="00B92693" w:rsidP="00D67809">
            <w:pPr>
              <w:pStyle w:val="TAC"/>
              <w:rPr>
                <w:sz w:val="16"/>
                <w:szCs w:val="16"/>
              </w:rPr>
            </w:pPr>
          </w:p>
        </w:tc>
        <w:tc>
          <w:tcPr>
            <w:tcW w:w="634" w:type="dxa"/>
            <w:tcBorders>
              <w:top w:val="nil"/>
            </w:tcBorders>
            <w:shd w:val="clear" w:color="auto" w:fill="auto"/>
          </w:tcPr>
          <w:p w14:paraId="0BBE1B88" w14:textId="77777777" w:rsidR="00B92693" w:rsidRPr="00771DE2" w:rsidRDefault="00B92693" w:rsidP="00D67809">
            <w:pPr>
              <w:pStyle w:val="TAC"/>
              <w:rPr>
                <w:sz w:val="16"/>
                <w:szCs w:val="16"/>
              </w:rPr>
            </w:pPr>
          </w:p>
        </w:tc>
        <w:tc>
          <w:tcPr>
            <w:tcW w:w="576" w:type="dxa"/>
            <w:tcBorders>
              <w:top w:val="nil"/>
            </w:tcBorders>
            <w:shd w:val="clear" w:color="auto" w:fill="auto"/>
          </w:tcPr>
          <w:p w14:paraId="1732EADA" w14:textId="77777777" w:rsidR="00B92693" w:rsidRPr="00771DE2" w:rsidRDefault="00B92693" w:rsidP="00D67809">
            <w:pPr>
              <w:pStyle w:val="TAC"/>
              <w:rPr>
                <w:sz w:val="16"/>
                <w:szCs w:val="16"/>
              </w:rPr>
            </w:pPr>
          </w:p>
        </w:tc>
        <w:tc>
          <w:tcPr>
            <w:tcW w:w="1270" w:type="dxa"/>
            <w:shd w:val="clear" w:color="auto" w:fill="auto"/>
          </w:tcPr>
          <w:p w14:paraId="17687AC0" w14:textId="77777777" w:rsidR="00B92693" w:rsidRPr="00771DE2" w:rsidRDefault="00B92693" w:rsidP="00D67809">
            <w:pPr>
              <w:pStyle w:val="TAC"/>
              <w:rPr>
                <w:sz w:val="16"/>
                <w:szCs w:val="16"/>
                <w:lang w:eastAsia="zh-CN"/>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shd w:val="clear" w:color="auto" w:fill="auto"/>
          </w:tcPr>
          <w:p w14:paraId="1E39CB27" w14:textId="77777777" w:rsidR="00B92693" w:rsidRPr="00771DE2" w:rsidRDefault="00B92693" w:rsidP="00D67809">
            <w:pPr>
              <w:pStyle w:val="TAC"/>
            </w:pPr>
          </w:p>
        </w:tc>
        <w:tc>
          <w:tcPr>
            <w:tcW w:w="721" w:type="dxa"/>
            <w:shd w:val="clear" w:color="auto" w:fill="auto"/>
          </w:tcPr>
          <w:p w14:paraId="2A3361E0" w14:textId="77777777" w:rsidR="00B92693" w:rsidRPr="00771DE2" w:rsidRDefault="00B92693" w:rsidP="00D67809">
            <w:pPr>
              <w:pStyle w:val="TAC"/>
            </w:pPr>
          </w:p>
        </w:tc>
        <w:tc>
          <w:tcPr>
            <w:tcW w:w="1185" w:type="dxa"/>
            <w:shd w:val="clear" w:color="auto" w:fill="auto"/>
          </w:tcPr>
          <w:p w14:paraId="103E8587" w14:textId="77777777" w:rsidR="00B92693" w:rsidRPr="00771DE2" w:rsidRDefault="00B92693" w:rsidP="00D67809">
            <w:pPr>
              <w:pStyle w:val="TAC"/>
            </w:pPr>
          </w:p>
        </w:tc>
        <w:tc>
          <w:tcPr>
            <w:tcW w:w="721" w:type="dxa"/>
            <w:shd w:val="clear" w:color="auto" w:fill="auto"/>
          </w:tcPr>
          <w:p w14:paraId="49953388" w14:textId="77777777" w:rsidR="00B92693" w:rsidRPr="00771DE2" w:rsidRDefault="00B92693" w:rsidP="00D67809">
            <w:pPr>
              <w:pStyle w:val="TAC"/>
            </w:pPr>
          </w:p>
        </w:tc>
        <w:tc>
          <w:tcPr>
            <w:tcW w:w="721" w:type="dxa"/>
            <w:shd w:val="clear" w:color="auto" w:fill="auto"/>
          </w:tcPr>
          <w:p w14:paraId="7BE6B7AD" w14:textId="77777777" w:rsidR="00B92693" w:rsidRPr="00771DE2" w:rsidRDefault="00B92693" w:rsidP="00D67809">
            <w:pPr>
              <w:pStyle w:val="TAC"/>
            </w:pPr>
          </w:p>
        </w:tc>
        <w:tc>
          <w:tcPr>
            <w:tcW w:w="721" w:type="dxa"/>
            <w:shd w:val="clear" w:color="auto" w:fill="auto"/>
          </w:tcPr>
          <w:p w14:paraId="5D216ECB" w14:textId="77777777" w:rsidR="00B92693" w:rsidRPr="00771DE2" w:rsidRDefault="00B92693" w:rsidP="00D67809">
            <w:pPr>
              <w:pStyle w:val="TAC"/>
            </w:pPr>
          </w:p>
        </w:tc>
        <w:tc>
          <w:tcPr>
            <w:tcW w:w="721" w:type="dxa"/>
            <w:shd w:val="clear" w:color="auto" w:fill="auto"/>
          </w:tcPr>
          <w:p w14:paraId="66A440D4" w14:textId="77777777" w:rsidR="00B92693" w:rsidRPr="00771DE2" w:rsidRDefault="00B92693" w:rsidP="00D67809">
            <w:pPr>
              <w:pStyle w:val="TAC"/>
            </w:pPr>
          </w:p>
        </w:tc>
        <w:tc>
          <w:tcPr>
            <w:tcW w:w="721" w:type="dxa"/>
            <w:shd w:val="clear" w:color="auto" w:fill="auto"/>
          </w:tcPr>
          <w:p w14:paraId="4657F21C" w14:textId="77777777" w:rsidR="00B92693" w:rsidRPr="00771DE2" w:rsidRDefault="00B92693" w:rsidP="00D67809">
            <w:pPr>
              <w:pStyle w:val="TAC"/>
            </w:pPr>
          </w:p>
        </w:tc>
        <w:tc>
          <w:tcPr>
            <w:tcW w:w="721" w:type="dxa"/>
            <w:shd w:val="clear" w:color="auto" w:fill="auto"/>
          </w:tcPr>
          <w:p w14:paraId="36F007FF" w14:textId="77777777" w:rsidR="00B92693" w:rsidRPr="00771DE2" w:rsidRDefault="00B92693" w:rsidP="00D67809">
            <w:pPr>
              <w:pStyle w:val="TAC"/>
            </w:pPr>
          </w:p>
        </w:tc>
        <w:tc>
          <w:tcPr>
            <w:tcW w:w="721" w:type="dxa"/>
            <w:shd w:val="clear" w:color="auto" w:fill="auto"/>
          </w:tcPr>
          <w:p w14:paraId="316F83BA" w14:textId="77777777" w:rsidR="00B92693" w:rsidRPr="00771DE2" w:rsidRDefault="00B92693" w:rsidP="00D67809">
            <w:pPr>
              <w:pStyle w:val="TAC"/>
            </w:pPr>
          </w:p>
        </w:tc>
        <w:tc>
          <w:tcPr>
            <w:tcW w:w="721" w:type="dxa"/>
            <w:shd w:val="clear" w:color="auto" w:fill="auto"/>
          </w:tcPr>
          <w:p w14:paraId="1E1D31FE" w14:textId="77777777" w:rsidR="00B92693" w:rsidRPr="00771DE2" w:rsidRDefault="00B92693" w:rsidP="00D67809">
            <w:pPr>
              <w:pStyle w:val="TAC"/>
            </w:pPr>
          </w:p>
        </w:tc>
        <w:tc>
          <w:tcPr>
            <w:tcW w:w="1283" w:type="dxa"/>
            <w:shd w:val="clear" w:color="auto" w:fill="auto"/>
          </w:tcPr>
          <w:p w14:paraId="61139252" w14:textId="77777777" w:rsidR="00B92693" w:rsidRPr="00771DE2" w:rsidRDefault="00B92693" w:rsidP="00D67809">
            <w:pPr>
              <w:pStyle w:val="TAC"/>
            </w:pPr>
          </w:p>
        </w:tc>
      </w:tr>
      <w:tr w:rsidR="00B92693" w:rsidRPr="00771DE2" w14:paraId="05C2A1EC" w14:textId="77777777" w:rsidTr="00D67809">
        <w:trPr>
          <w:trHeight w:val="104"/>
        </w:trPr>
        <w:tc>
          <w:tcPr>
            <w:tcW w:w="1334" w:type="dxa"/>
            <w:tcBorders>
              <w:bottom w:val="nil"/>
            </w:tcBorders>
            <w:shd w:val="clear" w:color="auto" w:fill="auto"/>
          </w:tcPr>
          <w:p w14:paraId="4B15A354" w14:textId="77777777" w:rsidR="00B92693" w:rsidRPr="00771DE2" w:rsidRDefault="00B92693" w:rsidP="00D67809">
            <w:pPr>
              <w:pStyle w:val="TAC"/>
              <w:rPr>
                <w:sz w:val="16"/>
                <w:szCs w:val="16"/>
              </w:rPr>
            </w:pPr>
            <w:r w:rsidRPr="00771DE2">
              <w:rPr>
                <w:sz w:val="16"/>
                <w:szCs w:val="16"/>
              </w:rPr>
              <w:t>CA_n5A-n77A</w:t>
            </w:r>
          </w:p>
        </w:tc>
        <w:tc>
          <w:tcPr>
            <w:tcW w:w="576" w:type="dxa"/>
            <w:shd w:val="clear" w:color="auto" w:fill="auto"/>
          </w:tcPr>
          <w:p w14:paraId="1827A39C" w14:textId="77777777" w:rsidR="00B92693" w:rsidRPr="00771DE2" w:rsidRDefault="00B92693" w:rsidP="00D67809">
            <w:pPr>
              <w:pStyle w:val="TAC"/>
              <w:rPr>
                <w:sz w:val="16"/>
                <w:szCs w:val="16"/>
              </w:rPr>
            </w:pPr>
            <w:r w:rsidRPr="00771DE2">
              <w:rPr>
                <w:sz w:val="16"/>
                <w:szCs w:val="16"/>
              </w:rPr>
              <w:t>1</w:t>
            </w:r>
          </w:p>
        </w:tc>
        <w:tc>
          <w:tcPr>
            <w:tcW w:w="634" w:type="dxa"/>
            <w:shd w:val="clear" w:color="auto" w:fill="auto"/>
          </w:tcPr>
          <w:p w14:paraId="43BC6632" w14:textId="77777777" w:rsidR="00B92693" w:rsidRPr="00771DE2" w:rsidRDefault="00B92693" w:rsidP="00D67809">
            <w:pPr>
              <w:pStyle w:val="TAC"/>
              <w:rPr>
                <w:sz w:val="16"/>
                <w:szCs w:val="16"/>
              </w:rPr>
            </w:pPr>
            <w:r w:rsidRPr="00771DE2">
              <w:rPr>
                <w:sz w:val="16"/>
                <w:szCs w:val="16"/>
              </w:rPr>
              <w:t>n5</w:t>
            </w:r>
          </w:p>
        </w:tc>
        <w:tc>
          <w:tcPr>
            <w:tcW w:w="576" w:type="dxa"/>
            <w:shd w:val="clear" w:color="auto" w:fill="auto"/>
          </w:tcPr>
          <w:p w14:paraId="2DA973CB" w14:textId="77777777" w:rsidR="00B92693" w:rsidRPr="00771DE2" w:rsidRDefault="00B92693" w:rsidP="00D67809">
            <w:pPr>
              <w:pStyle w:val="TAC"/>
              <w:rPr>
                <w:sz w:val="16"/>
                <w:szCs w:val="16"/>
              </w:rPr>
            </w:pPr>
            <w:r w:rsidRPr="00771DE2">
              <w:rPr>
                <w:sz w:val="16"/>
                <w:szCs w:val="16"/>
              </w:rPr>
              <w:t>15</w:t>
            </w:r>
          </w:p>
        </w:tc>
        <w:tc>
          <w:tcPr>
            <w:tcW w:w="1270" w:type="dxa"/>
            <w:shd w:val="clear" w:color="auto" w:fill="auto"/>
          </w:tcPr>
          <w:p w14:paraId="58CBEE3D" w14:textId="77777777" w:rsidR="00B92693" w:rsidRPr="00771DE2" w:rsidRDefault="00B92693" w:rsidP="00D67809">
            <w:pPr>
              <w:pStyle w:val="TAC"/>
            </w:pPr>
          </w:p>
        </w:tc>
        <w:tc>
          <w:tcPr>
            <w:tcW w:w="931" w:type="dxa"/>
            <w:shd w:val="clear" w:color="auto" w:fill="auto"/>
          </w:tcPr>
          <w:p w14:paraId="227F7C8B" w14:textId="77777777" w:rsidR="00B92693" w:rsidRPr="00771DE2" w:rsidRDefault="00B92693" w:rsidP="00D67809">
            <w:pPr>
              <w:pStyle w:val="TAC"/>
            </w:pPr>
          </w:p>
        </w:tc>
        <w:tc>
          <w:tcPr>
            <w:tcW w:w="721" w:type="dxa"/>
            <w:shd w:val="clear" w:color="auto" w:fill="auto"/>
          </w:tcPr>
          <w:p w14:paraId="0FD9A6EF" w14:textId="77777777" w:rsidR="00B92693" w:rsidRPr="00771DE2" w:rsidRDefault="00B92693" w:rsidP="00D67809">
            <w:pPr>
              <w:pStyle w:val="TAC"/>
            </w:pPr>
          </w:p>
        </w:tc>
        <w:tc>
          <w:tcPr>
            <w:tcW w:w="1185" w:type="dxa"/>
            <w:shd w:val="clear" w:color="auto" w:fill="auto"/>
          </w:tcPr>
          <w:p w14:paraId="2BE5C869" w14:textId="77777777" w:rsidR="00B92693" w:rsidRPr="00771DE2" w:rsidRDefault="00B92693" w:rsidP="00D67809">
            <w:pPr>
              <w:pStyle w:val="TAC"/>
            </w:pPr>
            <w:r w:rsidRPr="00771DE2">
              <w:t>-90.8+TT</w:t>
            </w:r>
          </w:p>
        </w:tc>
        <w:tc>
          <w:tcPr>
            <w:tcW w:w="721" w:type="dxa"/>
            <w:shd w:val="clear" w:color="auto" w:fill="auto"/>
          </w:tcPr>
          <w:p w14:paraId="294636B8" w14:textId="77777777" w:rsidR="00B92693" w:rsidRPr="00771DE2" w:rsidRDefault="00B92693" w:rsidP="00D67809">
            <w:pPr>
              <w:pStyle w:val="TAC"/>
            </w:pPr>
          </w:p>
        </w:tc>
        <w:tc>
          <w:tcPr>
            <w:tcW w:w="721" w:type="dxa"/>
            <w:shd w:val="clear" w:color="auto" w:fill="auto"/>
          </w:tcPr>
          <w:p w14:paraId="05ADEAC4" w14:textId="77777777" w:rsidR="00B92693" w:rsidRPr="00771DE2" w:rsidRDefault="00B92693" w:rsidP="00D67809">
            <w:pPr>
              <w:pStyle w:val="TAC"/>
            </w:pPr>
          </w:p>
        </w:tc>
        <w:tc>
          <w:tcPr>
            <w:tcW w:w="721" w:type="dxa"/>
            <w:shd w:val="clear" w:color="auto" w:fill="auto"/>
          </w:tcPr>
          <w:p w14:paraId="7C142456" w14:textId="77777777" w:rsidR="00B92693" w:rsidRPr="00771DE2" w:rsidRDefault="00B92693" w:rsidP="00D67809">
            <w:pPr>
              <w:pStyle w:val="TAC"/>
            </w:pPr>
          </w:p>
        </w:tc>
        <w:tc>
          <w:tcPr>
            <w:tcW w:w="721" w:type="dxa"/>
            <w:shd w:val="clear" w:color="auto" w:fill="auto"/>
          </w:tcPr>
          <w:p w14:paraId="2BC2EDDB" w14:textId="77777777" w:rsidR="00B92693" w:rsidRPr="00771DE2" w:rsidRDefault="00B92693" w:rsidP="00D67809">
            <w:pPr>
              <w:pStyle w:val="TAC"/>
            </w:pPr>
          </w:p>
        </w:tc>
        <w:tc>
          <w:tcPr>
            <w:tcW w:w="721" w:type="dxa"/>
            <w:shd w:val="clear" w:color="auto" w:fill="auto"/>
          </w:tcPr>
          <w:p w14:paraId="702BB2B6" w14:textId="77777777" w:rsidR="00B92693" w:rsidRPr="00771DE2" w:rsidRDefault="00B92693" w:rsidP="00D67809">
            <w:pPr>
              <w:pStyle w:val="TAC"/>
            </w:pPr>
          </w:p>
        </w:tc>
        <w:tc>
          <w:tcPr>
            <w:tcW w:w="721" w:type="dxa"/>
            <w:shd w:val="clear" w:color="auto" w:fill="auto"/>
          </w:tcPr>
          <w:p w14:paraId="5773ED3F" w14:textId="77777777" w:rsidR="00B92693" w:rsidRPr="00771DE2" w:rsidRDefault="00B92693" w:rsidP="00D67809">
            <w:pPr>
              <w:pStyle w:val="TAC"/>
            </w:pPr>
          </w:p>
        </w:tc>
        <w:tc>
          <w:tcPr>
            <w:tcW w:w="721" w:type="dxa"/>
            <w:shd w:val="clear" w:color="auto" w:fill="auto"/>
          </w:tcPr>
          <w:p w14:paraId="156170EB" w14:textId="77777777" w:rsidR="00B92693" w:rsidRPr="00771DE2" w:rsidRDefault="00B92693" w:rsidP="00D67809">
            <w:pPr>
              <w:pStyle w:val="TAC"/>
            </w:pPr>
          </w:p>
        </w:tc>
        <w:tc>
          <w:tcPr>
            <w:tcW w:w="721" w:type="dxa"/>
            <w:shd w:val="clear" w:color="auto" w:fill="auto"/>
          </w:tcPr>
          <w:p w14:paraId="5635917B" w14:textId="77777777" w:rsidR="00B92693" w:rsidRPr="00771DE2" w:rsidRDefault="00B92693" w:rsidP="00D67809">
            <w:pPr>
              <w:pStyle w:val="TAC"/>
            </w:pPr>
          </w:p>
        </w:tc>
        <w:tc>
          <w:tcPr>
            <w:tcW w:w="1283" w:type="dxa"/>
            <w:shd w:val="clear" w:color="auto" w:fill="auto"/>
          </w:tcPr>
          <w:p w14:paraId="601AF8AB" w14:textId="77777777" w:rsidR="00B92693" w:rsidRPr="00771DE2" w:rsidRDefault="00B92693" w:rsidP="00D67809">
            <w:pPr>
              <w:pStyle w:val="TAC"/>
              <w:rPr>
                <w:sz w:val="16"/>
                <w:szCs w:val="16"/>
                <w:lang w:eastAsia="zh-CN"/>
              </w:rPr>
            </w:pPr>
          </w:p>
        </w:tc>
      </w:tr>
      <w:tr w:rsidR="00B92693" w:rsidRPr="00771DE2" w14:paraId="24A2A68E" w14:textId="77777777" w:rsidTr="00D67809">
        <w:trPr>
          <w:trHeight w:val="104"/>
        </w:trPr>
        <w:tc>
          <w:tcPr>
            <w:tcW w:w="1334" w:type="dxa"/>
            <w:tcBorders>
              <w:top w:val="nil"/>
              <w:bottom w:val="nil"/>
            </w:tcBorders>
            <w:shd w:val="clear" w:color="auto" w:fill="auto"/>
          </w:tcPr>
          <w:p w14:paraId="16CAA07F" w14:textId="77777777" w:rsidR="00B92693" w:rsidRPr="00771DE2" w:rsidRDefault="00B92693" w:rsidP="00D67809">
            <w:pPr>
              <w:pStyle w:val="TAC"/>
            </w:pPr>
          </w:p>
        </w:tc>
        <w:tc>
          <w:tcPr>
            <w:tcW w:w="576" w:type="dxa"/>
            <w:vMerge w:val="restart"/>
            <w:shd w:val="clear" w:color="auto" w:fill="auto"/>
          </w:tcPr>
          <w:p w14:paraId="767BDFBB" w14:textId="77777777" w:rsidR="00B92693" w:rsidRPr="00771DE2" w:rsidRDefault="00B92693" w:rsidP="00D67809">
            <w:pPr>
              <w:pStyle w:val="TAC"/>
              <w:rPr>
                <w:rFonts w:eastAsia="Calibri"/>
              </w:rPr>
            </w:pPr>
            <w:r w:rsidRPr="00771DE2">
              <w:rPr>
                <w:sz w:val="16"/>
                <w:szCs w:val="16"/>
              </w:rPr>
              <w:t>1</w:t>
            </w:r>
          </w:p>
        </w:tc>
        <w:tc>
          <w:tcPr>
            <w:tcW w:w="634" w:type="dxa"/>
            <w:vMerge w:val="restart"/>
            <w:shd w:val="clear" w:color="auto" w:fill="auto"/>
          </w:tcPr>
          <w:p w14:paraId="09430099" w14:textId="77777777" w:rsidR="00B92693" w:rsidRPr="00771DE2" w:rsidRDefault="00B92693" w:rsidP="00D67809">
            <w:pPr>
              <w:pStyle w:val="TAC"/>
              <w:rPr>
                <w:rFonts w:eastAsia="Calibri"/>
              </w:rPr>
            </w:pPr>
            <w:r w:rsidRPr="00771DE2">
              <w:rPr>
                <w:sz w:val="16"/>
                <w:szCs w:val="16"/>
              </w:rPr>
              <w:t>n77</w:t>
            </w:r>
          </w:p>
        </w:tc>
        <w:tc>
          <w:tcPr>
            <w:tcW w:w="576" w:type="dxa"/>
            <w:vMerge w:val="restart"/>
            <w:shd w:val="clear" w:color="auto" w:fill="auto"/>
          </w:tcPr>
          <w:p w14:paraId="6A7AA434" w14:textId="77777777" w:rsidR="00B92693" w:rsidRPr="00771DE2" w:rsidRDefault="00B92693" w:rsidP="00D67809">
            <w:pPr>
              <w:pStyle w:val="TAC"/>
            </w:pPr>
            <w:r w:rsidRPr="00771DE2">
              <w:rPr>
                <w:sz w:val="16"/>
                <w:szCs w:val="16"/>
              </w:rPr>
              <w:t>30</w:t>
            </w:r>
          </w:p>
        </w:tc>
        <w:tc>
          <w:tcPr>
            <w:tcW w:w="1270" w:type="dxa"/>
            <w:vMerge w:val="restart"/>
            <w:shd w:val="clear" w:color="auto" w:fill="auto"/>
          </w:tcPr>
          <w:p w14:paraId="7DFA48B0" w14:textId="77777777" w:rsidR="00B92693" w:rsidRPr="00771DE2" w:rsidRDefault="00B92693" w:rsidP="00D67809">
            <w:pPr>
              <w:pStyle w:val="TAC"/>
            </w:pPr>
          </w:p>
        </w:tc>
        <w:tc>
          <w:tcPr>
            <w:tcW w:w="931" w:type="dxa"/>
            <w:vMerge w:val="restart"/>
            <w:shd w:val="clear" w:color="auto" w:fill="auto"/>
          </w:tcPr>
          <w:p w14:paraId="05C37410" w14:textId="77777777" w:rsidR="00B92693" w:rsidRPr="00771DE2" w:rsidRDefault="00B92693" w:rsidP="00D67809">
            <w:pPr>
              <w:pStyle w:val="TAC"/>
            </w:pPr>
          </w:p>
        </w:tc>
        <w:tc>
          <w:tcPr>
            <w:tcW w:w="721" w:type="dxa"/>
            <w:vMerge w:val="restart"/>
            <w:shd w:val="clear" w:color="auto" w:fill="auto"/>
          </w:tcPr>
          <w:p w14:paraId="3648417C" w14:textId="77777777" w:rsidR="00B92693" w:rsidRPr="00771DE2" w:rsidRDefault="00B92693" w:rsidP="00D67809">
            <w:pPr>
              <w:pStyle w:val="TAC"/>
            </w:pPr>
          </w:p>
        </w:tc>
        <w:tc>
          <w:tcPr>
            <w:tcW w:w="1185" w:type="dxa"/>
            <w:vMerge w:val="restart"/>
            <w:shd w:val="clear" w:color="auto" w:fill="auto"/>
          </w:tcPr>
          <w:p w14:paraId="0D050A51" w14:textId="77777777" w:rsidR="00B92693" w:rsidRPr="00771DE2" w:rsidRDefault="00B92693" w:rsidP="00D67809">
            <w:pPr>
              <w:pStyle w:val="TAC"/>
            </w:pPr>
          </w:p>
        </w:tc>
        <w:tc>
          <w:tcPr>
            <w:tcW w:w="721" w:type="dxa"/>
            <w:vMerge w:val="restart"/>
            <w:shd w:val="clear" w:color="auto" w:fill="auto"/>
          </w:tcPr>
          <w:p w14:paraId="156977DB" w14:textId="77777777" w:rsidR="00B92693" w:rsidRPr="00771DE2" w:rsidRDefault="00B92693" w:rsidP="00D67809">
            <w:pPr>
              <w:pStyle w:val="TAC"/>
            </w:pPr>
          </w:p>
        </w:tc>
        <w:tc>
          <w:tcPr>
            <w:tcW w:w="721" w:type="dxa"/>
            <w:vMerge w:val="restart"/>
            <w:shd w:val="clear" w:color="auto" w:fill="auto"/>
          </w:tcPr>
          <w:p w14:paraId="0A27C967" w14:textId="77777777" w:rsidR="00B92693" w:rsidRPr="00771DE2" w:rsidRDefault="00B92693" w:rsidP="00D67809">
            <w:pPr>
              <w:pStyle w:val="TAC"/>
            </w:pPr>
          </w:p>
        </w:tc>
        <w:tc>
          <w:tcPr>
            <w:tcW w:w="721" w:type="dxa"/>
            <w:vMerge w:val="restart"/>
            <w:shd w:val="clear" w:color="auto" w:fill="auto"/>
          </w:tcPr>
          <w:p w14:paraId="33663AC7" w14:textId="77777777" w:rsidR="00B92693" w:rsidRPr="00771DE2" w:rsidRDefault="00B92693" w:rsidP="00D67809">
            <w:pPr>
              <w:pStyle w:val="TAC"/>
            </w:pPr>
          </w:p>
        </w:tc>
        <w:tc>
          <w:tcPr>
            <w:tcW w:w="721" w:type="dxa"/>
            <w:vMerge w:val="restart"/>
            <w:shd w:val="clear" w:color="auto" w:fill="auto"/>
          </w:tcPr>
          <w:p w14:paraId="73E9AD45" w14:textId="77777777" w:rsidR="00B92693" w:rsidRPr="00771DE2" w:rsidRDefault="00B92693" w:rsidP="00D67809">
            <w:pPr>
              <w:pStyle w:val="TAC"/>
            </w:pPr>
          </w:p>
        </w:tc>
        <w:tc>
          <w:tcPr>
            <w:tcW w:w="721" w:type="dxa"/>
            <w:vMerge w:val="restart"/>
            <w:shd w:val="clear" w:color="auto" w:fill="auto"/>
          </w:tcPr>
          <w:p w14:paraId="66A92D1F" w14:textId="77777777" w:rsidR="00B92693" w:rsidRPr="00771DE2" w:rsidRDefault="00B92693" w:rsidP="00D67809">
            <w:pPr>
              <w:pStyle w:val="TAC"/>
            </w:pPr>
          </w:p>
        </w:tc>
        <w:tc>
          <w:tcPr>
            <w:tcW w:w="721" w:type="dxa"/>
            <w:vMerge w:val="restart"/>
            <w:shd w:val="clear" w:color="auto" w:fill="auto"/>
          </w:tcPr>
          <w:p w14:paraId="0334DE40" w14:textId="77777777" w:rsidR="00B92693" w:rsidRPr="00771DE2" w:rsidRDefault="00B92693" w:rsidP="00D67809">
            <w:pPr>
              <w:pStyle w:val="TAC"/>
            </w:pPr>
          </w:p>
        </w:tc>
        <w:tc>
          <w:tcPr>
            <w:tcW w:w="721" w:type="dxa"/>
            <w:vMerge w:val="restart"/>
            <w:shd w:val="clear" w:color="auto" w:fill="auto"/>
          </w:tcPr>
          <w:p w14:paraId="1E3EE484" w14:textId="77777777" w:rsidR="00B92693" w:rsidRPr="00771DE2" w:rsidRDefault="00B92693" w:rsidP="00D67809">
            <w:pPr>
              <w:pStyle w:val="TAC"/>
            </w:pPr>
          </w:p>
        </w:tc>
        <w:tc>
          <w:tcPr>
            <w:tcW w:w="721" w:type="dxa"/>
            <w:vMerge w:val="restart"/>
            <w:shd w:val="clear" w:color="auto" w:fill="auto"/>
          </w:tcPr>
          <w:p w14:paraId="6DD15652" w14:textId="77777777" w:rsidR="00B92693" w:rsidRPr="00771DE2" w:rsidRDefault="00B92693" w:rsidP="00D67809">
            <w:pPr>
              <w:pStyle w:val="TAC"/>
            </w:pPr>
          </w:p>
        </w:tc>
        <w:tc>
          <w:tcPr>
            <w:tcW w:w="1283" w:type="dxa"/>
            <w:shd w:val="clear" w:color="auto" w:fill="auto"/>
          </w:tcPr>
          <w:p w14:paraId="12E98BBE" w14:textId="77777777" w:rsidR="00B92693" w:rsidRPr="00771DE2" w:rsidRDefault="00B92693" w:rsidP="00D67809">
            <w:pPr>
              <w:pStyle w:val="TAC"/>
            </w:pPr>
            <w:r w:rsidRPr="00771DE2">
              <w:rPr>
                <w:sz w:val="16"/>
                <w:szCs w:val="16"/>
                <w:lang w:eastAsia="zh-CN"/>
              </w:rPr>
              <w:t>-85.1 +13.8+TT</w:t>
            </w:r>
          </w:p>
        </w:tc>
      </w:tr>
      <w:tr w:rsidR="00B92693" w:rsidRPr="00771DE2" w14:paraId="066CCDE9" w14:textId="77777777" w:rsidTr="00D67809">
        <w:trPr>
          <w:trHeight w:val="103"/>
        </w:trPr>
        <w:tc>
          <w:tcPr>
            <w:tcW w:w="1334" w:type="dxa"/>
            <w:tcBorders>
              <w:top w:val="nil"/>
              <w:bottom w:val="nil"/>
            </w:tcBorders>
            <w:shd w:val="clear" w:color="auto" w:fill="auto"/>
          </w:tcPr>
          <w:p w14:paraId="0EDC67B6" w14:textId="77777777" w:rsidR="00B92693" w:rsidRPr="00771DE2" w:rsidRDefault="00B92693" w:rsidP="00D67809">
            <w:pPr>
              <w:pStyle w:val="TAC"/>
            </w:pPr>
          </w:p>
        </w:tc>
        <w:tc>
          <w:tcPr>
            <w:tcW w:w="576" w:type="dxa"/>
            <w:vMerge/>
            <w:shd w:val="clear" w:color="auto" w:fill="auto"/>
          </w:tcPr>
          <w:p w14:paraId="38836797" w14:textId="77777777" w:rsidR="00B92693" w:rsidRPr="00771DE2" w:rsidRDefault="00B92693" w:rsidP="00D67809">
            <w:pPr>
              <w:pStyle w:val="TAC"/>
              <w:rPr>
                <w:rFonts w:eastAsia="Calibri"/>
              </w:rPr>
            </w:pPr>
          </w:p>
        </w:tc>
        <w:tc>
          <w:tcPr>
            <w:tcW w:w="634" w:type="dxa"/>
            <w:vMerge/>
            <w:shd w:val="clear" w:color="auto" w:fill="auto"/>
          </w:tcPr>
          <w:p w14:paraId="2429E7B8" w14:textId="77777777" w:rsidR="00B92693" w:rsidRPr="00771DE2" w:rsidRDefault="00B92693" w:rsidP="00D67809">
            <w:pPr>
              <w:pStyle w:val="TAC"/>
              <w:rPr>
                <w:rFonts w:eastAsia="Calibri"/>
              </w:rPr>
            </w:pPr>
          </w:p>
        </w:tc>
        <w:tc>
          <w:tcPr>
            <w:tcW w:w="576" w:type="dxa"/>
            <w:vMerge/>
            <w:shd w:val="clear" w:color="auto" w:fill="auto"/>
          </w:tcPr>
          <w:p w14:paraId="76AB4BD7" w14:textId="77777777" w:rsidR="00B92693" w:rsidRPr="00771DE2" w:rsidRDefault="00B92693" w:rsidP="00D67809">
            <w:pPr>
              <w:pStyle w:val="TAC"/>
            </w:pPr>
          </w:p>
        </w:tc>
        <w:tc>
          <w:tcPr>
            <w:tcW w:w="1270" w:type="dxa"/>
            <w:vMerge/>
            <w:shd w:val="clear" w:color="auto" w:fill="auto"/>
          </w:tcPr>
          <w:p w14:paraId="24897AAE" w14:textId="77777777" w:rsidR="00B92693" w:rsidRPr="00771DE2" w:rsidRDefault="00B92693" w:rsidP="00D67809">
            <w:pPr>
              <w:pStyle w:val="TAC"/>
            </w:pPr>
          </w:p>
        </w:tc>
        <w:tc>
          <w:tcPr>
            <w:tcW w:w="931" w:type="dxa"/>
            <w:vMerge/>
            <w:shd w:val="clear" w:color="auto" w:fill="auto"/>
          </w:tcPr>
          <w:p w14:paraId="49343D8D" w14:textId="77777777" w:rsidR="00B92693" w:rsidRPr="00771DE2" w:rsidRDefault="00B92693" w:rsidP="00D67809">
            <w:pPr>
              <w:pStyle w:val="TAC"/>
            </w:pPr>
          </w:p>
        </w:tc>
        <w:tc>
          <w:tcPr>
            <w:tcW w:w="721" w:type="dxa"/>
            <w:vMerge/>
            <w:shd w:val="clear" w:color="auto" w:fill="auto"/>
          </w:tcPr>
          <w:p w14:paraId="742A29FA" w14:textId="77777777" w:rsidR="00B92693" w:rsidRPr="00771DE2" w:rsidRDefault="00B92693" w:rsidP="00D67809">
            <w:pPr>
              <w:pStyle w:val="TAC"/>
            </w:pPr>
          </w:p>
        </w:tc>
        <w:tc>
          <w:tcPr>
            <w:tcW w:w="1185" w:type="dxa"/>
            <w:vMerge/>
            <w:shd w:val="clear" w:color="auto" w:fill="auto"/>
          </w:tcPr>
          <w:p w14:paraId="10996145" w14:textId="77777777" w:rsidR="00B92693" w:rsidRPr="00771DE2" w:rsidRDefault="00B92693" w:rsidP="00D67809">
            <w:pPr>
              <w:pStyle w:val="TAC"/>
            </w:pPr>
          </w:p>
        </w:tc>
        <w:tc>
          <w:tcPr>
            <w:tcW w:w="721" w:type="dxa"/>
            <w:vMerge/>
            <w:shd w:val="clear" w:color="auto" w:fill="auto"/>
          </w:tcPr>
          <w:p w14:paraId="67355ADF" w14:textId="77777777" w:rsidR="00B92693" w:rsidRPr="00771DE2" w:rsidRDefault="00B92693" w:rsidP="00D67809">
            <w:pPr>
              <w:pStyle w:val="TAC"/>
            </w:pPr>
          </w:p>
        </w:tc>
        <w:tc>
          <w:tcPr>
            <w:tcW w:w="721" w:type="dxa"/>
            <w:vMerge/>
            <w:shd w:val="clear" w:color="auto" w:fill="auto"/>
          </w:tcPr>
          <w:p w14:paraId="04EC0FCE" w14:textId="77777777" w:rsidR="00B92693" w:rsidRPr="00771DE2" w:rsidRDefault="00B92693" w:rsidP="00D67809">
            <w:pPr>
              <w:pStyle w:val="TAC"/>
            </w:pPr>
          </w:p>
        </w:tc>
        <w:tc>
          <w:tcPr>
            <w:tcW w:w="721" w:type="dxa"/>
            <w:vMerge/>
            <w:shd w:val="clear" w:color="auto" w:fill="auto"/>
          </w:tcPr>
          <w:p w14:paraId="6F270FCD" w14:textId="77777777" w:rsidR="00B92693" w:rsidRPr="00771DE2" w:rsidRDefault="00B92693" w:rsidP="00D67809">
            <w:pPr>
              <w:pStyle w:val="TAC"/>
            </w:pPr>
          </w:p>
        </w:tc>
        <w:tc>
          <w:tcPr>
            <w:tcW w:w="721" w:type="dxa"/>
            <w:vMerge/>
            <w:shd w:val="clear" w:color="auto" w:fill="auto"/>
          </w:tcPr>
          <w:p w14:paraId="48960DA1" w14:textId="77777777" w:rsidR="00B92693" w:rsidRPr="00771DE2" w:rsidRDefault="00B92693" w:rsidP="00D67809">
            <w:pPr>
              <w:pStyle w:val="TAC"/>
            </w:pPr>
          </w:p>
        </w:tc>
        <w:tc>
          <w:tcPr>
            <w:tcW w:w="721" w:type="dxa"/>
            <w:vMerge/>
            <w:shd w:val="clear" w:color="auto" w:fill="auto"/>
          </w:tcPr>
          <w:p w14:paraId="3F95B188" w14:textId="77777777" w:rsidR="00B92693" w:rsidRPr="00771DE2" w:rsidRDefault="00B92693" w:rsidP="00D67809">
            <w:pPr>
              <w:pStyle w:val="TAC"/>
            </w:pPr>
          </w:p>
        </w:tc>
        <w:tc>
          <w:tcPr>
            <w:tcW w:w="721" w:type="dxa"/>
            <w:vMerge/>
            <w:shd w:val="clear" w:color="auto" w:fill="auto"/>
          </w:tcPr>
          <w:p w14:paraId="6CC8724A" w14:textId="77777777" w:rsidR="00B92693" w:rsidRPr="00771DE2" w:rsidRDefault="00B92693" w:rsidP="00D67809">
            <w:pPr>
              <w:pStyle w:val="TAC"/>
            </w:pPr>
          </w:p>
        </w:tc>
        <w:tc>
          <w:tcPr>
            <w:tcW w:w="721" w:type="dxa"/>
            <w:vMerge/>
            <w:shd w:val="clear" w:color="auto" w:fill="auto"/>
          </w:tcPr>
          <w:p w14:paraId="60D57073" w14:textId="77777777" w:rsidR="00B92693" w:rsidRPr="00771DE2" w:rsidRDefault="00B92693" w:rsidP="00D67809">
            <w:pPr>
              <w:pStyle w:val="TAC"/>
            </w:pPr>
          </w:p>
        </w:tc>
        <w:tc>
          <w:tcPr>
            <w:tcW w:w="721" w:type="dxa"/>
            <w:vMerge/>
            <w:shd w:val="clear" w:color="auto" w:fill="auto"/>
          </w:tcPr>
          <w:p w14:paraId="7747D772" w14:textId="77777777" w:rsidR="00B92693" w:rsidRPr="00771DE2" w:rsidRDefault="00B92693" w:rsidP="00D67809">
            <w:pPr>
              <w:pStyle w:val="TAC"/>
            </w:pPr>
          </w:p>
        </w:tc>
        <w:tc>
          <w:tcPr>
            <w:tcW w:w="1283" w:type="dxa"/>
            <w:shd w:val="clear" w:color="auto" w:fill="auto"/>
          </w:tcPr>
          <w:p w14:paraId="1A21314B" w14:textId="77777777" w:rsidR="00B92693" w:rsidRPr="00771DE2" w:rsidRDefault="00B92693" w:rsidP="00D67809">
            <w:pPr>
              <w:pStyle w:val="TAC"/>
            </w:pPr>
            <w:r w:rsidRPr="00771DE2">
              <w:rPr>
                <w:sz w:val="16"/>
                <w:szCs w:val="16"/>
                <w:lang w:eastAsia="zh-CN"/>
              </w:rPr>
              <w:t>-87.3 +13.8+TT</w:t>
            </w:r>
            <w:r w:rsidRPr="00771DE2">
              <w:rPr>
                <w:sz w:val="16"/>
                <w:szCs w:val="16"/>
                <w:vertAlign w:val="superscript"/>
                <w:lang w:eastAsia="zh-CN"/>
              </w:rPr>
              <w:t>4</w:t>
            </w:r>
          </w:p>
        </w:tc>
      </w:tr>
      <w:tr w:rsidR="00B92693" w:rsidRPr="00771DE2" w14:paraId="5A4C6E6B" w14:textId="77777777" w:rsidTr="00D67809">
        <w:trPr>
          <w:trHeight w:val="104"/>
        </w:trPr>
        <w:tc>
          <w:tcPr>
            <w:tcW w:w="1334" w:type="dxa"/>
            <w:tcBorders>
              <w:top w:val="nil"/>
              <w:bottom w:val="nil"/>
            </w:tcBorders>
            <w:shd w:val="clear" w:color="auto" w:fill="auto"/>
          </w:tcPr>
          <w:p w14:paraId="172417F3" w14:textId="77777777" w:rsidR="00B92693" w:rsidRPr="00771DE2" w:rsidRDefault="00B92693" w:rsidP="00D67809">
            <w:pPr>
              <w:pStyle w:val="TAC"/>
            </w:pPr>
          </w:p>
        </w:tc>
        <w:tc>
          <w:tcPr>
            <w:tcW w:w="576" w:type="dxa"/>
            <w:shd w:val="clear" w:color="auto" w:fill="auto"/>
          </w:tcPr>
          <w:p w14:paraId="5EB77082" w14:textId="77777777" w:rsidR="00B92693" w:rsidRPr="00771DE2" w:rsidRDefault="00B92693" w:rsidP="00D67809">
            <w:pPr>
              <w:pStyle w:val="TAC"/>
              <w:rPr>
                <w:sz w:val="16"/>
                <w:szCs w:val="16"/>
              </w:rPr>
            </w:pPr>
            <w:r w:rsidRPr="00771DE2">
              <w:rPr>
                <w:rFonts w:eastAsia="Calibri"/>
              </w:rPr>
              <w:t>2</w:t>
            </w:r>
          </w:p>
        </w:tc>
        <w:tc>
          <w:tcPr>
            <w:tcW w:w="634" w:type="dxa"/>
            <w:shd w:val="clear" w:color="auto" w:fill="auto"/>
          </w:tcPr>
          <w:p w14:paraId="3E642403" w14:textId="77777777" w:rsidR="00B92693" w:rsidRPr="00771DE2" w:rsidRDefault="00B92693" w:rsidP="00D67809">
            <w:pPr>
              <w:pStyle w:val="TAC"/>
              <w:rPr>
                <w:sz w:val="16"/>
                <w:szCs w:val="16"/>
              </w:rPr>
            </w:pPr>
            <w:r w:rsidRPr="00771DE2">
              <w:rPr>
                <w:rFonts w:eastAsia="Calibri"/>
              </w:rPr>
              <w:t>n5</w:t>
            </w:r>
          </w:p>
        </w:tc>
        <w:tc>
          <w:tcPr>
            <w:tcW w:w="576" w:type="dxa"/>
            <w:shd w:val="clear" w:color="auto" w:fill="auto"/>
          </w:tcPr>
          <w:p w14:paraId="22C65970" w14:textId="77777777" w:rsidR="00B92693" w:rsidRPr="00771DE2" w:rsidRDefault="00B92693" w:rsidP="00D67809">
            <w:pPr>
              <w:pStyle w:val="TAC"/>
              <w:rPr>
                <w:sz w:val="16"/>
                <w:szCs w:val="16"/>
              </w:rPr>
            </w:pPr>
            <w:r w:rsidRPr="00771DE2">
              <w:t>15</w:t>
            </w:r>
          </w:p>
        </w:tc>
        <w:tc>
          <w:tcPr>
            <w:tcW w:w="1270" w:type="dxa"/>
            <w:shd w:val="clear" w:color="auto" w:fill="auto"/>
          </w:tcPr>
          <w:p w14:paraId="2E61E911" w14:textId="77777777" w:rsidR="00B92693" w:rsidRPr="00771DE2" w:rsidRDefault="00B92693" w:rsidP="00D67809">
            <w:pPr>
              <w:pStyle w:val="TAC"/>
            </w:pPr>
          </w:p>
        </w:tc>
        <w:tc>
          <w:tcPr>
            <w:tcW w:w="931" w:type="dxa"/>
            <w:shd w:val="clear" w:color="auto" w:fill="auto"/>
          </w:tcPr>
          <w:p w14:paraId="7D3700AC" w14:textId="77777777" w:rsidR="00B92693" w:rsidRPr="00771DE2" w:rsidRDefault="00B92693" w:rsidP="00D67809">
            <w:pPr>
              <w:pStyle w:val="TAC"/>
            </w:pPr>
          </w:p>
        </w:tc>
        <w:tc>
          <w:tcPr>
            <w:tcW w:w="721" w:type="dxa"/>
            <w:shd w:val="clear" w:color="auto" w:fill="auto"/>
          </w:tcPr>
          <w:p w14:paraId="4221BBF9" w14:textId="77777777" w:rsidR="00B92693" w:rsidRPr="00771DE2" w:rsidRDefault="00B92693" w:rsidP="00D67809">
            <w:pPr>
              <w:pStyle w:val="TAC"/>
            </w:pPr>
          </w:p>
        </w:tc>
        <w:tc>
          <w:tcPr>
            <w:tcW w:w="1185" w:type="dxa"/>
            <w:shd w:val="clear" w:color="auto" w:fill="auto"/>
          </w:tcPr>
          <w:p w14:paraId="2335121B" w14:textId="77777777" w:rsidR="00B92693" w:rsidRPr="00771DE2" w:rsidRDefault="00B92693" w:rsidP="00D67809">
            <w:pPr>
              <w:pStyle w:val="TAC"/>
              <w:rPr>
                <w:sz w:val="16"/>
                <w:szCs w:val="16"/>
              </w:rPr>
            </w:pPr>
            <w:r w:rsidRPr="00771DE2">
              <w:t>-90.8+TT</w:t>
            </w:r>
          </w:p>
        </w:tc>
        <w:tc>
          <w:tcPr>
            <w:tcW w:w="721" w:type="dxa"/>
            <w:shd w:val="clear" w:color="auto" w:fill="auto"/>
          </w:tcPr>
          <w:p w14:paraId="460456B2" w14:textId="77777777" w:rsidR="00B92693" w:rsidRPr="00771DE2" w:rsidRDefault="00B92693" w:rsidP="00D67809">
            <w:pPr>
              <w:pStyle w:val="TAC"/>
            </w:pPr>
          </w:p>
        </w:tc>
        <w:tc>
          <w:tcPr>
            <w:tcW w:w="721" w:type="dxa"/>
            <w:shd w:val="clear" w:color="auto" w:fill="auto"/>
          </w:tcPr>
          <w:p w14:paraId="2F7ED00B" w14:textId="77777777" w:rsidR="00B92693" w:rsidRPr="00771DE2" w:rsidRDefault="00B92693" w:rsidP="00D67809">
            <w:pPr>
              <w:pStyle w:val="TAC"/>
            </w:pPr>
          </w:p>
        </w:tc>
        <w:tc>
          <w:tcPr>
            <w:tcW w:w="721" w:type="dxa"/>
            <w:shd w:val="clear" w:color="auto" w:fill="auto"/>
          </w:tcPr>
          <w:p w14:paraId="2F00069F" w14:textId="77777777" w:rsidR="00B92693" w:rsidRPr="00771DE2" w:rsidRDefault="00B92693" w:rsidP="00D67809">
            <w:pPr>
              <w:pStyle w:val="TAC"/>
            </w:pPr>
          </w:p>
        </w:tc>
        <w:tc>
          <w:tcPr>
            <w:tcW w:w="721" w:type="dxa"/>
            <w:shd w:val="clear" w:color="auto" w:fill="auto"/>
          </w:tcPr>
          <w:p w14:paraId="2F0AC653" w14:textId="77777777" w:rsidR="00B92693" w:rsidRPr="00771DE2" w:rsidRDefault="00B92693" w:rsidP="00D67809">
            <w:pPr>
              <w:pStyle w:val="TAC"/>
            </w:pPr>
          </w:p>
        </w:tc>
        <w:tc>
          <w:tcPr>
            <w:tcW w:w="721" w:type="dxa"/>
            <w:shd w:val="clear" w:color="auto" w:fill="auto"/>
          </w:tcPr>
          <w:p w14:paraId="4B671958" w14:textId="77777777" w:rsidR="00B92693" w:rsidRPr="00771DE2" w:rsidRDefault="00B92693" w:rsidP="00D67809">
            <w:pPr>
              <w:pStyle w:val="TAC"/>
            </w:pPr>
          </w:p>
        </w:tc>
        <w:tc>
          <w:tcPr>
            <w:tcW w:w="721" w:type="dxa"/>
            <w:shd w:val="clear" w:color="auto" w:fill="auto"/>
          </w:tcPr>
          <w:p w14:paraId="4D4431D7" w14:textId="77777777" w:rsidR="00B92693" w:rsidRPr="00771DE2" w:rsidRDefault="00B92693" w:rsidP="00D67809">
            <w:pPr>
              <w:pStyle w:val="TAC"/>
            </w:pPr>
          </w:p>
        </w:tc>
        <w:tc>
          <w:tcPr>
            <w:tcW w:w="721" w:type="dxa"/>
            <w:shd w:val="clear" w:color="auto" w:fill="auto"/>
          </w:tcPr>
          <w:p w14:paraId="4C38DC06" w14:textId="77777777" w:rsidR="00B92693" w:rsidRPr="00771DE2" w:rsidRDefault="00B92693" w:rsidP="00D67809">
            <w:pPr>
              <w:pStyle w:val="TAC"/>
            </w:pPr>
          </w:p>
        </w:tc>
        <w:tc>
          <w:tcPr>
            <w:tcW w:w="721" w:type="dxa"/>
            <w:shd w:val="clear" w:color="auto" w:fill="auto"/>
          </w:tcPr>
          <w:p w14:paraId="3C5DA0A1" w14:textId="77777777" w:rsidR="00B92693" w:rsidRPr="00771DE2" w:rsidRDefault="00B92693" w:rsidP="00D67809">
            <w:pPr>
              <w:pStyle w:val="TAC"/>
            </w:pPr>
          </w:p>
        </w:tc>
        <w:tc>
          <w:tcPr>
            <w:tcW w:w="1283" w:type="dxa"/>
            <w:shd w:val="clear" w:color="auto" w:fill="auto"/>
          </w:tcPr>
          <w:p w14:paraId="6EE82125" w14:textId="77777777" w:rsidR="00B92693" w:rsidRPr="00771DE2" w:rsidRDefault="00B92693" w:rsidP="00D67809">
            <w:pPr>
              <w:pStyle w:val="TAC"/>
            </w:pPr>
          </w:p>
        </w:tc>
      </w:tr>
      <w:tr w:rsidR="00B92693" w:rsidRPr="00771DE2" w14:paraId="04A120B2" w14:textId="77777777" w:rsidTr="00D67809">
        <w:trPr>
          <w:trHeight w:val="104"/>
        </w:trPr>
        <w:tc>
          <w:tcPr>
            <w:tcW w:w="1334" w:type="dxa"/>
            <w:tcBorders>
              <w:top w:val="nil"/>
              <w:bottom w:val="nil"/>
            </w:tcBorders>
            <w:shd w:val="clear" w:color="auto" w:fill="auto"/>
          </w:tcPr>
          <w:p w14:paraId="4134E0F4" w14:textId="77777777" w:rsidR="00B92693" w:rsidRPr="00771DE2" w:rsidRDefault="00B92693" w:rsidP="00D67809">
            <w:pPr>
              <w:pStyle w:val="TAC"/>
            </w:pPr>
          </w:p>
        </w:tc>
        <w:tc>
          <w:tcPr>
            <w:tcW w:w="576" w:type="dxa"/>
            <w:vMerge w:val="restart"/>
            <w:shd w:val="clear" w:color="auto" w:fill="auto"/>
          </w:tcPr>
          <w:p w14:paraId="24A6C191" w14:textId="77777777" w:rsidR="00B92693" w:rsidRPr="00771DE2" w:rsidRDefault="00B92693" w:rsidP="00D67809">
            <w:pPr>
              <w:pStyle w:val="TAC"/>
              <w:rPr>
                <w:rFonts w:eastAsia="Calibri"/>
              </w:rPr>
            </w:pPr>
            <w:r w:rsidRPr="00771DE2">
              <w:rPr>
                <w:sz w:val="16"/>
                <w:szCs w:val="16"/>
              </w:rPr>
              <w:t>2</w:t>
            </w:r>
          </w:p>
        </w:tc>
        <w:tc>
          <w:tcPr>
            <w:tcW w:w="634" w:type="dxa"/>
            <w:vMerge w:val="restart"/>
            <w:shd w:val="clear" w:color="auto" w:fill="auto"/>
          </w:tcPr>
          <w:p w14:paraId="2C5C91BF" w14:textId="77777777" w:rsidR="00B92693" w:rsidRPr="00771DE2" w:rsidRDefault="00B92693" w:rsidP="00D67809">
            <w:pPr>
              <w:pStyle w:val="TAC"/>
              <w:rPr>
                <w:rFonts w:eastAsia="Calibri"/>
              </w:rPr>
            </w:pPr>
            <w:r w:rsidRPr="00771DE2">
              <w:rPr>
                <w:sz w:val="16"/>
                <w:szCs w:val="16"/>
              </w:rPr>
              <w:t>n77</w:t>
            </w:r>
          </w:p>
        </w:tc>
        <w:tc>
          <w:tcPr>
            <w:tcW w:w="576" w:type="dxa"/>
            <w:vMerge w:val="restart"/>
            <w:shd w:val="clear" w:color="auto" w:fill="auto"/>
          </w:tcPr>
          <w:p w14:paraId="76501D75" w14:textId="77777777" w:rsidR="00B92693" w:rsidRPr="00771DE2" w:rsidRDefault="00B92693" w:rsidP="00D67809">
            <w:pPr>
              <w:pStyle w:val="TAC"/>
            </w:pPr>
            <w:r w:rsidRPr="00771DE2">
              <w:rPr>
                <w:sz w:val="16"/>
                <w:szCs w:val="16"/>
              </w:rPr>
              <w:t>15</w:t>
            </w:r>
          </w:p>
        </w:tc>
        <w:tc>
          <w:tcPr>
            <w:tcW w:w="1270" w:type="dxa"/>
            <w:vMerge w:val="restart"/>
            <w:shd w:val="clear" w:color="auto" w:fill="auto"/>
          </w:tcPr>
          <w:p w14:paraId="7A86FFDF" w14:textId="77777777" w:rsidR="00B92693" w:rsidRPr="00771DE2" w:rsidRDefault="00B92693" w:rsidP="00D67809">
            <w:pPr>
              <w:pStyle w:val="TAC"/>
            </w:pPr>
          </w:p>
        </w:tc>
        <w:tc>
          <w:tcPr>
            <w:tcW w:w="931" w:type="dxa"/>
            <w:vMerge w:val="restart"/>
            <w:shd w:val="clear" w:color="auto" w:fill="auto"/>
          </w:tcPr>
          <w:p w14:paraId="2812FD48" w14:textId="77777777" w:rsidR="00B92693" w:rsidRPr="00771DE2" w:rsidRDefault="00B92693" w:rsidP="00D67809">
            <w:pPr>
              <w:pStyle w:val="TAC"/>
            </w:pPr>
          </w:p>
        </w:tc>
        <w:tc>
          <w:tcPr>
            <w:tcW w:w="721" w:type="dxa"/>
            <w:vMerge w:val="restart"/>
            <w:shd w:val="clear" w:color="auto" w:fill="auto"/>
          </w:tcPr>
          <w:p w14:paraId="7B8B82F4" w14:textId="77777777" w:rsidR="00B92693" w:rsidRPr="00771DE2" w:rsidRDefault="00B92693" w:rsidP="00D67809">
            <w:pPr>
              <w:pStyle w:val="TAC"/>
            </w:pPr>
          </w:p>
        </w:tc>
        <w:tc>
          <w:tcPr>
            <w:tcW w:w="1185" w:type="dxa"/>
            <w:shd w:val="clear" w:color="auto" w:fill="auto"/>
          </w:tcPr>
          <w:p w14:paraId="322BB5A4" w14:textId="77777777" w:rsidR="00B92693" w:rsidRPr="00771DE2" w:rsidRDefault="00B92693" w:rsidP="00D67809">
            <w:pPr>
              <w:pStyle w:val="TAC"/>
            </w:pPr>
            <w:r w:rsidRPr="00771DE2">
              <w:rPr>
                <w:sz w:val="16"/>
                <w:szCs w:val="16"/>
              </w:rPr>
              <w:t>-92.2 +0.3+TT</w:t>
            </w:r>
          </w:p>
        </w:tc>
        <w:tc>
          <w:tcPr>
            <w:tcW w:w="721" w:type="dxa"/>
            <w:vMerge w:val="restart"/>
            <w:shd w:val="clear" w:color="auto" w:fill="auto"/>
          </w:tcPr>
          <w:p w14:paraId="51E416BD" w14:textId="77777777" w:rsidR="00B92693" w:rsidRPr="00771DE2" w:rsidRDefault="00B92693" w:rsidP="00D67809">
            <w:pPr>
              <w:pStyle w:val="TAC"/>
            </w:pPr>
          </w:p>
        </w:tc>
        <w:tc>
          <w:tcPr>
            <w:tcW w:w="721" w:type="dxa"/>
            <w:vMerge w:val="restart"/>
            <w:shd w:val="clear" w:color="auto" w:fill="auto"/>
          </w:tcPr>
          <w:p w14:paraId="36493969" w14:textId="77777777" w:rsidR="00B92693" w:rsidRPr="00771DE2" w:rsidRDefault="00B92693" w:rsidP="00D67809">
            <w:pPr>
              <w:pStyle w:val="TAC"/>
            </w:pPr>
          </w:p>
        </w:tc>
        <w:tc>
          <w:tcPr>
            <w:tcW w:w="721" w:type="dxa"/>
            <w:vMerge w:val="restart"/>
            <w:shd w:val="clear" w:color="auto" w:fill="auto"/>
          </w:tcPr>
          <w:p w14:paraId="322C4870" w14:textId="77777777" w:rsidR="00B92693" w:rsidRPr="00771DE2" w:rsidRDefault="00B92693" w:rsidP="00D67809">
            <w:pPr>
              <w:pStyle w:val="TAC"/>
            </w:pPr>
          </w:p>
        </w:tc>
        <w:tc>
          <w:tcPr>
            <w:tcW w:w="721" w:type="dxa"/>
            <w:vMerge w:val="restart"/>
            <w:shd w:val="clear" w:color="auto" w:fill="auto"/>
          </w:tcPr>
          <w:p w14:paraId="67E3BB9D" w14:textId="77777777" w:rsidR="00B92693" w:rsidRPr="00771DE2" w:rsidRDefault="00B92693" w:rsidP="00D67809">
            <w:pPr>
              <w:pStyle w:val="TAC"/>
            </w:pPr>
          </w:p>
        </w:tc>
        <w:tc>
          <w:tcPr>
            <w:tcW w:w="721" w:type="dxa"/>
            <w:vMerge w:val="restart"/>
            <w:shd w:val="clear" w:color="auto" w:fill="auto"/>
          </w:tcPr>
          <w:p w14:paraId="26A16874" w14:textId="77777777" w:rsidR="00B92693" w:rsidRPr="00771DE2" w:rsidRDefault="00B92693" w:rsidP="00D67809">
            <w:pPr>
              <w:pStyle w:val="TAC"/>
            </w:pPr>
          </w:p>
        </w:tc>
        <w:tc>
          <w:tcPr>
            <w:tcW w:w="721" w:type="dxa"/>
            <w:vMerge w:val="restart"/>
            <w:shd w:val="clear" w:color="auto" w:fill="auto"/>
          </w:tcPr>
          <w:p w14:paraId="1930EBA1" w14:textId="77777777" w:rsidR="00B92693" w:rsidRPr="00771DE2" w:rsidRDefault="00B92693" w:rsidP="00D67809">
            <w:pPr>
              <w:pStyle w:val="TAC"/>
            </w:pPr>
          </w:p>
        </w:tc>
        <w:tc>
          <w:tcPr>
            <w:tcW w:w="721" w:type="dxa"/>
            <w:vMerge w:val="restart"/>
            <w:shd w:val="clear" w:color="auto" w:fill="auto"/>
          </w:tcPr>
          <w:p w14:paraId="04CC4FE4" w14:textId="77777777" w:rsidR="00B92693" w:rsidRPr="00771DE2" w:rsidRDefault="00B92693" w:rsidP="00D67809">
            <w:pPr>
              <w:pStyle w:val="TAC"/>
            </w:pPr>
          </w:p>
        </w:tc>
        <w:tc>
          <w:tcPr>
            <w:tcW w:w="721" w:type="dxa"/>
            <w:vMerge w:val="restart"/>
            <w:shd w:val="clear" w:color="auto" w:fill="auto"/>
          </w:tcPr>
          <w:p w14:paraId="2D218D7C" w14:textId="77777777" w:rsidR="00B92693" w:rsidRPr="00771DE2" w:rsidRDefault="00B92693" w:rsidP="00D67809">
            <w:pPr>
              <w:pStyle w:val="TAC"/>
            </w:pPr>
          </w:p>
        </w:tc>
        <w:tc>
          <w:tcPr>
            <w:tcW w:w="1283" w:type="dxa"/>
            <w:vMerge w:val="restart"/>
            <w:shd w:val="clear" w:color="auto" w:fill="auto"/>
          </w:tcPr>
          <w:p w14:paraId="7B3D959A" w14:textId="77777777" w:rsidR="00B92693" w:rsidRPr="00771DE2" w:rsidRDefault="00B92693" w:rsidP="00D67809">
            <w:pPr>
              <w:pStyle w:val="TAC"/>
            </w:pPr>
          </w:p>
        </w:tc>
      </w:tr>
      <w:tr w:rsidR="00B92693" w:rsidRPr="00771DE2" w14:paraId="1D576FFB" w14:textId="77777777" w:rsidTr="00D67809">
        <w:trPr>
          <w:trHeight w:val="103"/>
        </w:trPr>
        <w:tc>
          <w:tcPr>
            <w:tcW w:w="1334" w:type="dxa"/>
            <w:tcBorders>
              <w:top w:val="nil"/>
              <w:bottom w:val="nil"/>
            </w:tcBorders>
            <w:shd w:val="clear" w:color="auto" w:fill="auto"/>
          </w:tcPr>
          <w:p w14:paraId="347007EF" w14:textId="77777777" w:rsidR="00B92693" w:rsidRPr="00771DE2" w:rsidRDefault="00B92693" w:rsidP="00D67809">
            <w:pPr>
              <w:pStyle w:val="TAC"/>
            </w:pPr>
          </w:p>
        </w:tc>
        <w:tc>
          <w:tcPr>
            <w:tcW w:w="576" w:type="dxa"/>
            <w:vMerge/>
            <w:shd w:val="clear" w:color="auto" w:fill="auto"/>
          </w:tcPr>
          <w:p w14:paraId="48ED294D" w14:textId="77777777" w:rsidR="00B92693" w:rsidRPr="00771DE2" w:rsidRDefault="00B92693" w:rsidP="00D67809">
            <w:pPr>
              <w:pStyle w:val="TAC"/>
              <w:rPr>
                <w:rFonts w:eastAsia="Calibri"/>
              </w:rPr>
            </w:pPr>
          </w:p>
        </w:tc>
        <w:tc>
          <w:tcPr>
            <w:tcW w:w="634" w:type="dxa"/>
            <w:vMerge/>
            <w:shd w:val="clear" w:color="auto" w:fill="auto"/>
          </w:tcPr>
          <w:p w14:paraId="4D5641C5" w14:textId="77777777" w:rsidR="00B92693" w:rsidRPr="00771DE2" w:rsidRDefault="00B92693" w:rsidP="00D67809">
            <w:pPr>
              <w:pStyle w:val="TAC"/>
              <w:rPr>
                <w:rFonts w:eastAsia="Calibri"/>
              </w:rPr>
            </w:pPr>
          </w:p>
        </w:tc>
        <w:tc>
          <w:tcPr>
            <w:tcW w:w="576" w:type="dxa"/>
            <w:vMerge/>
            <w:shd w:val="clear" w:color="auto" w:fill="auto"/>
          </w:tcPr>
          <w:p w14:paraId="0125F165" w14:textId="77777777" w:rsidR="00B92693" w:rsidRPr="00771DE2" w:rsidRDefault="00B92693" w:rsidP="00D67809">
            <w:pPr>
              <w:pStyle w:val="TAC"/>
            </w:pPr>
          </w:p>
        </w:tc>
        <w:tc>
          <w:tcPr>
            <w:tcW w:w="1270" w:type="dxa"/>
            <w:vMerge/>
            <w:shd w:val="clear" w:color="auto" w:fill="auto"/>
          </w:tcPr>
          <w:p w14:paraId="27AA6677" w14:textId="77777777" w:rsidR="00B92693" w:rsidRPr="00771DE2" w:rsidRDefault="00B92693" w:rsidP="00D67809">
            <w:pPr>
              <w:pStyle w:val="TAC"/>
            </w:pPr>
          </w:p>
        </w:tc>
        <w:tc>
          <w:tcPr>
            <w:tcW w:w="931" w:type="dxa"/>
            <w:vMerge/>
            <w:shd w:val="clear" w:color="auto" w:fill="auto"/>
          </w:tcPr>
          <w:p w14:paraId="4F29B49A" w14:textId="77777777" w:rsidR="00B92693" w:rsidRPr="00771DE2" w:rsidRDefault="00B92693" w:rsidP="00D67809">
            <w:pPr>
              <w:pStyle w:val="TAC"/>
            </w:pPr>
          </w:p>
        </w:tc>
        <w:tc>
          <w:tcPr>
            <w:tcW w:w="721" w:type="dxa"/>
            <w:vMerge/>
            <w:shd w:val="clear" w:color="auto" w:fill="auto"/>
          </w:tcPr>
          <w:p w14:paraId="0E026754" w14:textId="77777777" w:rsidR="00B92693" w:rsidRPr="00771DE2" w:rsidRDefault="00B92693" w:rsidP="00D67809">
            <w:pPr>
              <w:pStyle w:val="TAC"/>
            </w:pPr>
          </w:p>
        </w:tc>
        <w:tc>
          <w:tcPr>
            <w:tcW w:w="1185" w:type="dxa"/>
            <w:shd w:val="clear" w:color="auto" w:fill="auto"/>
          </w:tcPr>
          <w:p w14:paraId="0D42C88D" w14:textId="77777777" w:rsidR="00B92693" w:rsidRPr="00771DE2" w:rsidRDefault="00B92693" w:rsidP="00D67809">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56148431" w14:textId="77777777" w:rsidR="00B92693" w:rsidRPr="00771DE2" w:rsidRDefault="00B92693" w:rsidP="00D67809">
            <w:pPr>
              <w:pStyle w:val="TAC"/>
            </w:pPr>
          </w:p>
        </w:tc>
        <w:tc>
          <w:tcPr>
            <w:tcW w:w="721" w:type="dxa"/>
            <w:vMerge/>
            <w:shd w:val="clear" w:color="auto" w:fill="auto"/>
          </w:tcPr>
          <w:p w14:paraId="6C2023C4" w14:textId="77777777" w:rsidR="00B92693" w:rsidRPr="00771DE2" w:rsidRDefault="00B92693" w:rsidP="00D67809">
            <w:pPr>
              <w:pStyle w:val="TAC"/>
            </w:pPr>
          </w:p>
        </w:tc>
        <w:tc>
          <w:tcPr>
            <w:tcW w:w="721" w:type="dxa"/>
            <w:vMerge/>
            <w:shd w:val="clear" w:color="auto" w:fill="auto"/>
          </w:tcPr>
          <w:p w14:paraId="2808F97C" w14:textId="77777777" w:rsidR="00B92693" w:rsidRPr="00771DE2" w:rsidRDefault="00B92693" w:rsidP="00D67809">
            <w:pPr>
              <w:pStyle w:val="TAC"/>
            </w:pPr>
          </w:p>
        </w:tc>
        <w:tc>
          <w:tcPr>
            <w:tcW w:w="721" w:type="dxa"/>
            <w:vMerge/>
            <w:shd w:val="clear" w:color="auto" w:fill="auto"/>
          </w:tcPr>
          <w:p w14:paraId="7B57D772" w14:textId="77777777" w:rsidR="00B92693" w:rsidRPr="00771DE2" w:rsidRDefault="00B92693" w:rsidP="00D67809">
            <w:pPr>
              <w:pStyle w:val="TAC"/>
            </w:pPr>
          </w:p>
        </w:tc>
        <w:tc>
          <w:tcPr>
            <w:tcW w:w="721" w:type="dxa"/>
            <w:vMerge/>
            <w:shd w:val="clear" w:color="auto" w:fill="auto"/>
          </w:tcPr>
          <w:p w14:paraId="73F1229A" w14:textId="77777777" w:rsidR="00B92693" w:rsidRPr="00771DE2" w:rsidRDefault="00B92693" w:rsidP="00D67809">
            <w:pPr>
              <w:pStyle w:val="TAC"/>
            </w:pPr>
          </w:p>
        </w:tc>
        <w:tc>
          <w:tcPr>
            <w:tcW w:w="721" w:type="dxa"/>
            <w:vMerge/>
            <w:shd w:val="clear" w:color="auto" w:fill="auto"/>
          </w:tcPr>
          <w:p w14:paraId="04C96742" w14:textId="77777777" w:rsidR="00B92693" w:rsidRPr="00771DE2" w:rsidRDefault="00B92693" w:rsidP="00D67809">
            <w:pPr>
              <w:pStyle w:val="TAC"/>
            </w:pPr>
          </w:p>
        </w:tc>
        <w:tc>
          <w:tcPr>
            <w:tcW w:w="721" w:type="dxa"/>
            <w:vMerge/>
            <w:shd w:val="clear" w:color="auto" w:fill="auto"/>
          </w:tcPr>
          <w:p w14:paraId="3D8B0573" w14:textId="77777777" w:rsidR="00B92693" w:rsidRPr="00771DE2" w:rsidRDefault="00B92693" w:rsidP="00D67809">
            <w:pPr>
              <w:pStyle w:val="TAC"/>
            </w:pPr>
          </w:p>
        </w:tc>
        <w:tc>
          <w:tcPr>
            <w:tcW w:w="721" w:type="dxa"/>
            <w:vMerge/>
            <w:shd w:val="clear" w:color="auto" w:fill="auto"/>
          </w:tcPr>
          <w:p w14:paraId="195CE8A4" w14:textId="77777777" w:rsidR="00B92693" w:rsidRPr="00771DE2" w:rsidRDefault="00B92693" w:rsidP="00D67809">
            <w:pPr>
              <w:pStyle w:val="TAC"/>
            </w:pPr>
          </w:p>
        </w:tc>
        <w:tc>
          <w:tcPr>
            <w:tcW w:w="1283" w:type="dxa"/>
            <w:vMerge/>
            <w:shd w:val="clear" w:color="auto" w:fill="auto"/>
          </w:tcPr>
          <w:p w14:paraId="1C55A995" w14:textId="77777777" w:rsidR="00B92693" w:rsidRPr="00771DE2" w:rsidRDefault="00B92693" w:rsidP="00D67809">
            <w:pPr>
              <w:pStyle w:val="TAC"/>
            </w:pPr>
          </w:p>
        </w:tc>
      </w:tr>
      <w:tr w:rsidR="00B92693" w:rsidRPr="00771DE2" w14:paraId="35EF8F60" w14:textId="77777777" w:rsidTr="00D67809">
        <w:trPr>
          <w:trHeight w:val="75"/>
        </w:trPr>
        <w:tc>
          <w:tcPr>
            <w:tcW w:w="1334" w:type="dxa"/>
            <w:tcBorders>
              <w:top w:val="nil"/>
              <w:bottom w:val="nil"/>
            </w:tcBorders>
            <w:shd w:val="clear" w:color="auto" w:fill="auto"/>
          </w:tcPr>
          <w:p w14:paraId="3E6FA229" w14:textId="77777777" w:rsidR="00B92693" w:rsidRPr="00771DE2" w:rsidRDefault="00B92693" w:rsidP="00D67809">
            <w:pPr>
              <w:pStyle w:val="TAC"/>
            </w:pPr>
          </w:p>
        </w:tc>
        <w:tc>
          <w:tcPr>
            <w:tcW w:w="576" w:type="dxa"/>
            <w:shd w:val="clear" w:color="auto" w:fill="auto"/>
          </w:tcPr>
          <w:p w14:paraId="5BACDEA7" w14:textId="77777777" w:rsidR="00B92693" w:rsidRPr="00771DE2" w:rsidRDefault="00B92693" w:rsidP="00D67809">
            <w:pPr>
              <w:pStyle w:val="TAC"/>
              <w:rPr>
                <w:rFonts w:eastAsia="Calibri"/>
              </w:rPr>
            </w:pPr>
            <w:r w:rsidRPr="00771DE2">
              <w:rPr>
                <w:sz w:val="16"/>
                <w:szCs w:val="16"/>
              </w:rPr>
              <w:t>3</w:t>
            </w:r>
          </w:p>
        </w:tc>
        <w:tc>
          <w:tcPr>
            <w:tcW w:w="634" w:type="dxa"/>
            <w:shd w:val="clear" w:color="auto" w:fill="auto"/>
          </w:tcPr>
          <w:p w14:paraId="11E68BC1" w14:textId="77777777" w:rsidR="00B92693" w:rsidRPr="00771DE2" w:rsidRDefault="00B92693" w:rsidP="00D67809">
            <w:pPr>
              <w:pStyle w:val="TAC"/>
              <w:rPr>
                <w:rFonts w:eastAsia="Calibri"/>
              </w:rPr>
            </w:pPr>
            <w:r w:rsidRPr="00771DE2">
              <w:rPr>
                <w:sz w:val="16"/>
                <w:szCs w:val="16"/>
              </w:rPr>
              <w:t>n5</w:t>
            </w:r>
          </w:p>
        </w:tc>
        <w:tc>
          <w:tcPr>
            <w:tcW w:w="576" w:type="dxa"/>
            <w:shd w:val="clear" w:color="auto" w:fill="auto"/>
          </w:tcPr>
          <w:p w14:paraId="548C31D8" w14:textId="77777777" w:rsidR="00B92693" w:rsidRPr="00771DE2" w:rsidRDefault="00B92693" w:rsidP="00D67809">
            <w:pPr>
              <w:pStyle w:val="TAC"/>
            </w:pPr>
            <w:r w:rsidRPr="00771DE2">
              <w:rPr>
                <w:sz w:val="16"/>
                <w:szCs w:val="16"/>
              </w:rPr>
              <w:t>15</w:t>
            </w:r>
          </w:p>
        </w:tc>
        <w:tc>
          <w:tcPr>
            <w:tcW w:w="1270" w:type="dxa"/>
            <w:shd w:val="clear" w:color="auto" w:fill="auto"/>
          </w:tcPr>
          <w:p w14:paraId="2161174B" w14:textId="77777777" w:rsidR="00B92693" w:rsidRPr="00771DE2" w:rsidRDefault="00B92693" w:rsidP="00D67809">
            <w:pPr>
              <w:pStyle w:val="TAC"/>
            </w:pPr>
          </w:p>
        </w:tc>
        <w:tc>
          <w:tcPr>
            <w:tcW w:w="931" w:type="dxa"/>
            <w:shd w:val="clear" w:color="auto" w:fill="auto"/>
          </w:tcPr>
          <w:p w14:paraId="24C75A56" w14:textId="77777777" w:rsidR="00B92693" w:rsidRPr="00771DE2" w:rsidRDefault="00B92693" w:rsidP="00D67809">
            <w:pPr>
              <w:pStyle w:val="TAC"/>
            </w:pPr>
          </w:p>
        </w:tc>
        <w:tc>
          <w:tcPr>
            <w:tcW w:w="721" w:type="dxa"/>
            <w:shd w:val="clear" w:color="auto" w:fill="auto"/>
          </w:tcPr>
          <w:p w14:paraId="0EE150AA" w14:textId="77777777" w:rsidR="00B92693" w:rsidRPr="00771DE2" w:rsidRDefault="00B92693" w:rsidP="00D67809">
            <w:pPr>
              <w:pStyle w:val="TAC"/>
            </w:pPr>
          </w:p>
        </w:tc>
        <w:tc>
          <w:tcPr>
            <w:tcW w:w="1185" w:type="dxa"/>
            <w:shd w:val="clear" w:color="auto" w:fill="auto"/>
          </w:tcPr>
          <w:p w14:paraId="74E03ECE" w14:textId="77777777" w:rsidR="00B92693" w:rsidRPr="00771DE2" w:rsidRDefault="00B92693" w:rsidP="00D67809">
            <w:pPr>
              <w:pStyle w:val="TAC"/>
            </w:pPr>
            <w:r w:rsidRPr="00771DE2">
              <w:rPr>
                <w:sz w:val="16"/>
                <w:szCs w:val="16"/>
              </w:rPr>
              <w:t>-90.8 +2.7+TT</w:t>
            </w:r>
          </w:p>
        </w:tc>
        <w:tc>
          <w:tcPr>
            <w:tcW w:w="721" w:type="dxa"/>
            <w:shd w:val="clear" w:color="auto" w:fill="auto"/>
          </w:tcPr>
          <w:p w14:paraId="59D655C0" w14:textId="77777777" w:rsidR="00B92693" w:rsidRPr="00771DE2" w:rsidRDefault="00B92693" w:rsidP="00D67809">
            <w:pPr>
              <w:pStyle w:val="TAC"/>
            </w:pPr>
          </w:p>
        </w:tc>
        <w:tc>
          <w:tcPr>
            <w:tcW w:w="721" w:type="dxa"/>
            <w:shd w:val="clear" w:color="auto" w:fill="auto"/>
          </w:tcPr>
          <w:p w14:paraId="0EA49CC4" w14:textId="77777777" w:rsidR="00B92693" w:rsidRPr="00771DE2" w:rsidRDefault="00B92693" w:rsidP="00D67809">
            <w:pPr>
              <w:pStyle w:val="TAC"/>
            </w:pPr>
          </w:p>
        </w:tc>
        <w:tc>
          <w:tcPr>
            <w:tcW w:w="721" w:type="dxa"/>
            <w:shd w:val="clear" w:color="auto" w:fill="auto"/>
          </w:tcPr>
          <w:p w14:paraId="5C1EC1E6" w14:textId="77777777" w:rsidR="00B92693" w:rsidRPr="00771DE2" w:rsidRDefault="00B92693" w:rsidP="00D67809">
            <w:pPr>
              <w:pStyle w:val="TAC"/>
            </w:pPr>
          </w:p>
        </w:tc>
        <w:tc>
          <w:tcPr>
            <w:tcW w:w="721" w:type="dxa"/>
            <w:shd w:val="clear" w:color="auto" w:fill="auto"/>
          </w:tcPr>
          <w:p w14:paraId="23018553" w14:textId="77777777" w:rsidR="00B92693" w:rsidRPr="00771DE2" w:rsidRDefault="00B92693" w:rsidP="00D67809">
            <w:pPr>
              <w:pStyle w:val="TAC"/>
            </w:pPr>
          </w:p>
        </w:tc>
        <w:tc>
          <w:tcPr>
            <w:tcW w:w="721" w:type="dxa"/>
            <w:shd w:val="clear" w:color="auto" w:fill="auto"/>
          </w:tcPr>
          <w:p w14:paraId="0C6482CB" w14:textId="77777777" w:rsidR="00B92693" w:rsidRPr="00771DE2" w:rsidRDefault="00B92693" w:rsidP="00D67809">
            <w:pPr>
              <w:pStyle w:val="TAC"/>
            </w:pPr>
          </w:p>
        </w:tc>
        <w:tc>
          <w:tcPr>
            <w:tcW w:w="721" w:type="dxa"/>
            <w:shd w:val="clear" w:color="auto" w:fill="auto"/>
          </w:tcPr>
          <w:p w14:paraId="06FA5DB9" w14:textId="77777777" w:rsidR="00B92693" w:rsidRPr="00771DE2" w:rsidRDefault="00B92693" w:rsidP="00D67809">
            <w:pPr>
              <w:pStyle w:val="TAC"/>
            </w:pPr>
          </w:p>
        </w:tc>
        <w:tc>
          <w:tcPr>
            <w:tcW w:w="721" w:type="dxa"/>
            <w:shd w:val="clear" w:color="auto" w:fill="auto"/>
          </w:tcPr>
          <w:p w14:paraId="4DEA299E" w14:textId="77777777" w:rsidR="00B92693" w:rsidRPr="00771DE2" w:rsidRDefault="00B92693" w:rsidP="00D67809">
            <w:pPr>
              <w:pStyle w:val="TAC"/>
            </w:pPr>
          </w:p>
        </w:tc>
        <w:tc>
          <w:tcPr>
            <w:tcW w:w="721" w:type="dxa"/>
            <w:shd w:val="clear" w:color="auto" w:fill="auto"/>
          </w:tcPr>
          <w:p w14:paraId="2B4B8112" w14:textId="77777777" w:rsidR="00B92693" w:rsidRPr="00771DE2" w:rsidRDefault="00B92693" w:rsidP="00D67809">
            <w:pPr>
              <w:pStyle w:val="TAC"/>
            </w:pPr>
          </w:p>
        </w:tc>
        <w:tc>
          <w:tcPr>
            <w:tcW w:w="1283" w:type="dxa"/>
            <w:shd w:val="clear" w:color="auto" w:fill="auto"/>
          </w:tcPr>
          <w:p w14:paraId="0AA34DE2" w14:textId="77777777" w:rsidR="00B92693" w:rsidRPr="00771DE2" w:rsidRDefault="00B92693" w:rsidP="00D67809">
            <w:pPr>
              <w:pStyle w:val="TAC"/>
            </w:pPr>
          </w:p>
        </w:tc>
      </w:tr>
      <w:tr w:rsidR="00B92693" w:rsidRPr="00771DE2" w14:paraId="5F0ABB74" w14:textId="77777777" w:rsidTr="00D67809">
        <w:trPr>
          <w:trHeight w:val="113"/>
        </w:trPr>
        <w:tc>
          <w:tcPr>
            <w:tcW w:w="1334" w:type="dxa"/>
            <w:vMerge w:val="restart"/>
            <w:tcBorders>
              <w:top w:val="nil"/>
              <w:bottom w:val="nil"/>
            </w:tcBorders>
            <w:shd w:val="clear" w:color="auto" w:fill="auto"/>
          </w:tcPr>
          <w:p w14:paraId="425C1929" w14:textId="77777777" w:rsidR="00B92693" w:rsidRPr="00771DE2" w:rsidRDefault="00B92693" w:rsidP="00D67809">
            <w:pPr>
              <w:pStyle w:val="TAC"/>
            </w:pPr>
          </w:p>
        </w:tc>
        <w:tc>
          <w:tcPr>
            <w:tcW w:w="576" w:type="dxa"/>
            <w:vMerge w:val="restart"/>
            <w:shd w:val="clear" w:color="auto" w:fill="auto"/>
          </w:tcPr>
          <w:p w14:paraId="623E1814" w14:textId="77777777" w:rsidR="00B92693" w:rsidRPr="00771DE2" w:rsidRDefault="00B92693" w:rsidP="00D67809">
            <w:pPr>
              <w:pStyle w:val="TAC"/>
              <w:rPr>
                <w:sz w:val="16"/>
                <w:szCs w:val="16"/>
              </w:rPr>
            </w:pPr>
            <w:r w:rsidRPr="00771DE2">
              <w:rPr>
                <w:sz w:val="16"/>
                <w:szCs w:val="16"/>
              </w:rPr>
              <w:t>3</w:t>
            </w:r>
          </w:p>
        </w:tc>
        <w:tc>
          <w:tcPr>
            <w:tcW w:w="634" w:type="dxa"/>
            <w:vMerge w:val="restart"/>
            <w:shd w:val="clear" w:color="auto" w:fill="auto"/>
          </w:tcPr>
          <w:p w14:paraId="032E9D79" w14:textId="77777777" w:rsidR="00B92693" w:rsidRPr="00771DE2" w:rsidRDefault="00B92693" w:rsidP="00D67809">
            <w:pPr>
              <w:pStyle w:val="TAC"/>
              <w:rPr>
                <w:sz w:val="16"/>
                <w:szCs w:val="16"/>
              </w:rPr>
            </w:pPr>
            <w:r w:rsidRPr="00771DE2">
              <w:rPr>
                <w:sz w:val="16"/>
                <w:szCs w:val="16"/>
              </w:rPr>
              <w:t>n77</w:t>
            </w:r>
          </w:p>
        </w:tc>
        <w:tc>
          <w:tcPr>
            <w:tcW w:w="576" w:type="dxa"/>
            <w:vMerge w:val="restart"/>
            <w:shd w:val="clear" w:color="auto" w:fill="auto"/>
          </w:tcPr>
          <w:p w14:paraId="2E5BD525" w14:textId="77777777" w:rsidR="00B92693" w:rsidRPr="00771DE2" w:rsidRDefault="00B92693" w:rsidP="00D67809">
            <w:pPr>
              <w:pStyle w:val="TAC"/>
              <w:rPr>
                <w:sz w:val="16"/>
                <w:szCs w:val="16"/>
              </w:rPr>
            </w:pPr>
            <w:r w:rsidRPr="00771DE2">
              <w:rPr>
                <w:sz w:val="16"/>
                <w:szCs w:val="16"/>
              </w:rPr>
              <w:t>15</w:t>
            </w:r>
          </w:p>
        </w:tc>
        <w:tc>
          <w:tcPr>
            <w:tcW w:w="1270" w:type="dxa"/>
            <w:vMerge w:val="restart"/>
            <w:shd w:val="clear" w:color="auto" w:fill="auto"/>
          </w:tcPr>
          <w:p w14:paraId="140CAA0A" w14:textId="77777777" w:rsidR="00B92693" w:rsidRPr="00771DE2" w:rsidRDefault="00B92693" w:rsidP="00D67809">
            <w:pPr>
              <w:pStyle w:val="TAC"/>
              <w:rPr>
                <w:sz w:val="16"/>
                <w:szCs w:val="16"/>
                <w:lang w:eastAsia="zh-CN"/>
              </w:rPr>
            </w:pPr>
          </w:p>
        </w:tc>
        <w:tc>
          <w:tcPr>
            <w:tcW w:w="931" w:type="dxa"/>
            <w:vMerge w:val="restart"/>
            <w:shd w:val="clear" w:color="auto" w:fill="auto"/>
          </w:tcPr>
          <w:p w14:paraId="44E3F196" w14:textId="77777777" w:rsidR="00B92693" w:rsidRPr="00771DE2" w:rsidRDefault="00B92693" w:rsidP="00D67809">
            <w:pPr>
              <w:pStyle w:val="TAC"/>
            </w:pPr>
          </w:p>
        </w:tc>
        <w:tc>
          <w:tcPr>
            <w:tcW w:w="721" w:type="dxa"/>
            <w:vMerge w:val="restart"/>
            <w:shd w:val="clear" w:color="auto" w:fill="auto"/>
          </w:tcPr>
          <w:p w14:paraId="77B7EAEB" w14:textId="77777777" w:rsidR="00B92693" w:rsidRPr="00771DE2" w:rsidRDefault="00B92693" w:rsidP="00D67809">
            <w:pPr>
              <w:pStyle w:val="TAC"/>
            </w:pPr>
          </w:p>
        </w:tc>
        <w:tc>
          <w:tcPr>
            <w:tcW w:w="1185" w:type="dxa"/>
            <w:shd w:val="clear" w:color="auto" w:fill="auto"/>
          </w:tcPr>
          <w:p w14:paraId="65BC3AFF" w14:textId="77777777" w:rsidR="00B92693" w:rsidRPr="00771DE2" w:rsidRDefault="00B92693" w:rsidP="00D67809">
            <w:pPr>
              <w:pStyle w:val="TAC"/>
            </w:pPr>
            <w:r w:rsidRPr="00771DE2">
              <w:rPr>
                <w:sz w:val="16"/>
                <w:szCs w:val="16"/>
              </w:rPr>
              <w:t>-92.2+TT</w:t>
            </w:r>
          </w:p>
        </w:tc>
        <w:tc>
          <w:tcPr>
            <w:tcW w:w="721" w:type="dxa"/>
            <w:vMerge w:val="restart"/>
            <w:shd w:val="clear" w:color="auto" w:fill="auto"/>
          </w:tcPr>
          <w:p w14:paraId="01302BC5" w14:textId="77777777" w:rsidR="00B92693" w:rsidRPr="00771DE2" w:rsidRDefault="00B92693" w:rsidP="00D67809">
            <w:pPr>
              <w:pStyle w:val="TAC"/>
            </w:pPr>
          </w:p>
        </w:tc>
        <w:tc>
          <w:tcPr>
            <w:tcW w:w="721" w:type="dxa"/>
            <w:vMerge w:val="restart"/>
            <w:shd w:val="clear" w:color="auto" w:fill="auto"/>
          </w:tcPr>
          <w:p w14:paraId="300BE3F5" w14:textId="77777777" w:rsidR="00B92693" w:rsidRPr="00771DE2" w:rsidRDefault="00B92693" w:rsidP="00D67809">
            <w:pPr>
              <w:pStyle w:val="TAC"/>
            </w:pPr>
          </w:p>
        </w:tc>
        <w:tc>
          <w:tcPr>
            <w:tcW w:w="721" w:type="dxa"/>
            <w:vMerge w:val="restart"/>
            <w:shd w:val="clear" w:color="auto" w:fill="auto"/>
          </w:tcPr>
          <w:p w14:paraId="5334FB1B" w14:textId="77777777" w:rsidR="00B92693" w:rsidRPr="00771DE2" w:rsidRDefault="00B92693" w:rsidP="00D67809">
            <w:pPr>
              <w:pStyle w:val="TAC"/>
            </w:pPr>
          </w:p>
        </w:tc>
        <w:tc>
          <w:tcPr>
            <w:tcW w:w="721" w:type="dxa"/>
            <w:vMerge w:val="restart"/>
            <w:shd w:val="clear" w:color="auto" w:fill="auto"/>
          </w:tcPr>
          <w:p w14:paraId="32921CA1" w14:textId="77777777" w:rsidR="00B92693" w:rsidRPr="00771DE2" w:rsidRDefault="00B92693" w:rsidP="00D67809">
            <w:pPr>
              <w:pStyle w:val="TAC"/>
            </w:pPr>
          </w:p>
        </w:tc>
        <w:tc>
          <w:tcPr>
            <w:tcW w:w="721" w:type="dxa"/>
            <w:vMerge w:val="restart"/>
            <w:shd w:val="clear" w:color="auto" w:fill="auto"/>
          </w:tcPr>
          <w:p w14:paraId="2A61182B" w14:textId="77777777" w:rsidR="00B92693" w:rsidRPr="00771DE2" w:rsidRDefault="00B92693" w:rsidP="00D67809">
            <w:pPr>
              <w:pStyle w:val="TAC"/>
            </w:pPr>
          </w:p>
        </w:tc>
        <w:tc>
          <w:tcPr>
            <w:tcW w:w="721" w:type="dxa"/>
            <w:vMerge w:val="restart"/>
            <w:shd w:val="clear" w:color="auto" w:fill="auto"/>
          </w:tcPr>
          <w:p w14:paraId="69E8EEA1" w14:textId="77777777" w:rsidR="00B92693" w:rsidRPr="00771DE2" w:rsidRDefault="00B92693" w:rsidP="00D67809">
            <w:pPr>
              <w:pStyle w:val="TAC"/>
            </w:pPr>
          </w:p>
        </w:tc>
        <w:tc>
          <w:tcPr>
            <w:tcW w:w="721" w:type="dxa"/>
            <w:vMerge w:val="restart"/>
            <w:shd w:val="clear" w:color="auto" w:fill="auto"/>
          </w:tcPr>
          <w:p w14:paraId="28177B7E" w14:textId="77777777" w:rsidR="00B92693" w:rsidRPr="00771DE2" w:rsidRDefault="00B92693" w:rsidP="00D67809">
            <w:pPr>
              <w:pStyle w:val="TAC"/>
            </w:pPr>
          </w:p>
        </w:tc>
        <w:tc>
          <w:tcPr>
            <w:tcW w:w="721" w:type="dxa"/>
            <w:vMerge w:val="restart"/>
            <w:shd w:val="clear" w:color="auto" w:fill="auto"/>
          </w:tcPr>
          <w:p w14:paraId="27E964EB" w14:textId="77777777" w:rsidR="00B92693" w:rsidRPr="00771DE2" w:rsidRDefault="00B92693" w:rsidP="00D67809">
            <w:pPr>
              <w:pStyle w:val="TAC"/>
            </w:pPr>
          </w:p>
        </w:tc>
        <w:tc>
          <w:tcPr>
            <w:tcW w:w="1283" w:type="dxa"/>
            <w:shd w:val="clear" w:color="auto" w:fill="auto"/>
          </w:tcPr>
          <w:p w14:paraId="3FD16489" w14:textId="77777777" w:rsidR="00B92693" w:rsidRPr="00771DE2" w:rsidRDefault="00B92693" w:rsidP="00D67809">
            <w:pPr>
              <w:pStyle w:val="TAC"/>
            </w:pPr>
          </w:p>
        </w:tc>
      </w:tr>
      <w:tr w:rsidR="00B92693" w:rsidRPr="00771DE2" w14:paraId="738A374A" w14:textId="77777777" w:rsidTr="00D67809">
        <w:trPr>
          <w:trHeight w:val="112"/>
        </w:trPr>
        <w:tc>
          <w:tcPr>
            <w:tcW w:w="1334" w:type="dxa"/>
            <w:vMerge/>
            <w:tcBorders>
              <w:top w:val="single" w:sz="4" w:space="0" w:color="auto"/>
              <w:bottom w:val="nil"/>
            </w:tcBorders>
            <w:shd w:val="clear" w:color="auto" w:fill="auto"/>
          </w:tcPr>
          <w:p w14:paraId="39C62942" w14:textId="77777777" w:rsidR="00B92693" w:rsidRPr="00771DE2" w:rsidRDefault="00B92693" w:rsidP="00D67809">
            <w:pPr>
              <w:pStyle w:val="TAC"/>
            </w:pPr>
          </w:p>
        </w:tc>
        <w:tc>
          <w:tcPr>
            <w:tcW w:w="576" w:type="dxa"/>
            <w:vMerge/>
            <w:shd w:val="clear" w:color="auto" w:fill="auto"/>
          </w:tcPr>
          <w:p w14:paraId="022993D6" w14:textId="77777777" w:rsidR="00B92693" w:rsidRPr="00771DE2" w:rsidRDefault="00B92693" w:rsidP="00D67809">
            <w:pPr>
              <w:pStyle w:val="TAC"/>
              <w:rPr>
                <w:sz w:val="16"/>
                <w:szCs w:val="16"/>
              </w:rPr>
            </w:pPr>
          </w:p>
        </w:tc>
        <w:tc>
          <w:tcPr>
            <w:tcW w:w="634" w:type="dxa"/>
            <w:vMerge/>
            <w:shd w:val="clear" w:color="auto" w:fill="auto"/>
          </w:tcPr>
          <w:p w14:paraId="10191777" w14:textId="77777777" w:rsidR="00B92693" w:rsidRPr="00771DE2" w:rsidRDefault="00B92693" w:rsidP="00D67809">
            <w:pPr>
              <w:pStyle w:val="TAC"/>
              <w:rPr>
                <w:sz w:val="16"/>
                <w:szCs w:val="16"/>
              </w:rPr>
            </w:pPr>
          </w:p>
        </w:tc>
        <w:tc>
          <w:tcPr>
            <w:tcW w:w="576" w:type="dxa"/>
            <w:vMerge/>
            <w:shd w:val="clear" w:color="auto" w:fill="auto"/>
          </w:tcPr>
          <w:p w14:paraId="2DA5F5D8" w14:textId="77777777" w:rsidR="00B92693" w:rsidRPr="00771DE2" w:rsidRDefault="00B92693" w:rsidP="00D67809">
            <w:pPr>
              <w:pStyle w:val="TAC"/>
              <w:rPr>
                <w:sz w:val="16"/>
                <w:szCs w:val="16"/>
              </w:rPr>
            </w:pPr>
          </w:p>
        </w:tc>
        <w:tc>
          <w:tcPr>
            <w:tcW w:w="1270" w:type="dxa"/>
            <w:vMerge/>
            <w:shd w:val="clear" w:color="auto" w:fill="auto"/>
          </w:tcPr>
          <w:p w14:paraId="52D52022" w14:textId="77777777" w:rsidR="00B92693" w:rsidRPr="00771DE2" w:rsidRDefault="00B92693" w:rsidP="00D67809">
            <w:pPr>
              <w:pStyle w:val="TAC"/>
              <w:rPr>
                <w:sz w:val="16"/>
                <w:szCs w:val="16"/>
                <w:lang w:eastAsia="zh-CN"/>
              </w:rPr>
            </w:pPr>
          </w:p>
        </w:tc>
        <w:tc>
          <w:tcPr>
            <w:tcW w:w="931" w:type="dxa"/>
            <w:vMerge/>
            <w:shd w:val="clear" w:color="auto" w:fill="auto"/>
          </w:tcPr>
          <w:p w14:paraId="553E88D3" w14:textId="77777777" w:rsidR="00B92693" w:rsidRPr="00771DE2" w:rsidRDefault="00B92693" w:rsidP="00D67809">
            <w:pPr>
              <w:pStyle w:val="TAC"/>
            </w:pPr>
          </w:p>
        </w:tc>
        <w:tc>
          <w:tcPr>
            <w:tcW w:w="721" w:type="dxa"/>
            <w:vMerge/>
            <w:shd w:val="clear" w:color="auto" w:fill="auto"/>
          </w:tcPr>
          <w:p w14:paraId="5B13E3A3" w14:textId="77777777" w:rsidR="00B92693" w:rsidRPr="00771DE2" w:rsidRDefault="00B92693" w:rsidP="00D67809">
            <w:pPr>
              <w:pStyle w:val="TAC"/>
            </w:pPr>
          </w:p>
        </w:tc>
        <w:tc>
          <w:tcPr>
            <w:tcW w:w="1185" w:type="dxa"/>
            <w:shd w:val="clear" w:color="auto" w:fill="auto"/>
          </w:tcPr>
          <w:p w14:paraId="2510CE04" w14:textId="77777777" w:rsidR="00B92693" w:rsidRPr="00771DE2" w:rsidRDefault="00B92693" w:rsidP="00D67809">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10BC3537" w14:textId="77777777" w:rsidR="00B92693" w:rsidRPr="00771DE2" w:rsidRDefault="00B92693" w:rsidP="00D67809">
            <w:pPr>
              <w:pStyle w:val="TAC"/>
            </w:pPr>
          </w:p>
        </w:tc>
        <w:tc>
          <w:tcPr>
            <w:tcW w:w="721" w:type="dxa"/>
            <w:vMerge/>
            <w:shd w:val="clear" w:color="auto" w:fill="auto"/>
          </w:tcPr>
          <w:p w14:paraId="1F523694" w14:textId="77777777" w:rsidR="00B92693" w:rsidRPr="00771DE2" w:rsidRDefault="00B92693" w:rsidP="00D67809">
            <w:pPr>
              <w:pStyle w:val="TAC"/>
            </w:pPr>
          </w:p>
        </w:tc>
        <w:tc>
          <w:tcPr>
            <w:tcW w:w="721" w:type="dxa"/>
            <w:vMerge/>
            <w:shd w:val="clear" w:color="auto" w:fill="auto"/>
          </w:tcPr>
          <w:p w14:paraId="30049D10" w14:textId="77777777" w:rsidR="00B92693" w:rsidRPr="00771DE2" w:rsidRDefault="00B92693" w:rsidP="00D67809">
            <w:pPr>
              <w:pStyle w:val="TAC"/>
            </w:pPr>
          </w:p>
        </w:tc>
        <w:tc>
          <w:tcPr>
            <w:tcW w:w="721" w:type="dxa"/>
            <w:vMerge/>
            <w:shd w:val="clear" w:color="auto" w:fill="auto"/>
          </w:tcPr>
          <w:p w14:paraId="3C0A4BB9" w14:textId="77777777" w:rsidR="00B92693" w:rsidRPr="00771DE2" w:rsidRDefault="00B92693" w:rsidP="00D67809">
            <w:pPr>
              <w:pStyle w:val="TAC"/>
            </w:pPr>
          </w:p>
        </w:tc>
        <w:tc>
          <w:tcPr>
            <w:tcW w:w="721" w:type="dxa"/>
            <w:vMerge/>
            <w:shd w:val="clear" w:color="auto" w:fill="auto"/>
          </w:tcPr>
          <w:p w14:paraId="7207DB09" w14:textId="77777777" w:rsidR="00B92693" w:rsidRPr="00771DE2" w:rsidRDefault="00B92693" w:rsidP="00D67809">
            <w:pPr>
              <w:pStyle w:val="TAC"/>
            </w:pPr>
          </w:p>
        </w:tc>
        <w:tc>
          <w:tcPr>
            <w:tcW w:w="721" w:type="dxa"/>
            <w:vMerge/>
            <w:shd w:val="clear" w:color="auto" w:fill="auto"/>
          </w:tcPr>
          <w:p w14:paraId="326AD883" w14:textId="77777777" w:rsidR="00B92693" w:rsidRPr="00771DE2" w:rsidRDefault="00B92693" w:rsidP="00D67809">
            <w:pPr>
              <w:pStyle w:val="TAC"/>
            </w:pPr>
          </w:p>
        </w:tc>
        <w:tc>
          <w:tcPr>
            <w:tcW w:w="721" w:type="dxa"/>
            <w:vMerge/>
            <w:shd w:val="clear" w:color="auto" w:fill="auto"/>
          </w:tcPr>
          <w:p w14:paraId="4800F753" w14:textId="77777777" w:rsidR="00B92693" w:rsidRPr="00771DE2" w:rsidRDefault="00B92693" w:rsidP="00D67809">
            <w:pPr>
              <w:pStyle w:val="TAC"/>
            </w:pPr>
          </w:p>
        </w:tc>
        <w:tc>
          <w:tcPr>
            <w:tcW w:w="721" w:type="dxa"/>
            <w:vMerge/>
            <w:shd w:val="clear" w:color="auto" w:fill="auto"/>
          </w:tcPr>
          <w:p w14:paraId="681D0DE8" w14:textId="77777777" w:rsidR="00B92693" w:rsidRPr="00771DE2" w:rsidRDefault="00B92693" w:rsidP="00D67809">
            <w:pPr>
              <w:pStyle w:val="TAC"/>
            </w:pPr>
          </w:p>
        </w:tc>
        <w:tc>
          <w:tcPr>
            <w:tcW w:w="1283" w:type="dxa"/>
            <w:shd w:val="clear" w:color="auto" w:fill="auto"/>
          </w:tcPr>
          <w:p w14:paraId="3DAB668E" w14:textId="77777777" w:rsidR="00B92693" w:rsidRPr="00771DE2" w:rsidRDefault="00B92693" w:rsidP="00D67809">
            <w:pPr>
              <w:pStyle w:val="TAC"/>
            </w:pPr>
          </w:p>
        </w:tc>
      </w:tr>
      <w:tr w:rsidR="00B92693" w:rsidRPr="00771DE2" w14:paraId="490DAEBD" w14:textId="77777777" w:rsidTr="00D67809">
        <w:trPr>
          <w:trHeight w:val="112"/>
        </w:trPr>
        <w:tc>
          <w:tcPr>
            <w:tcW w:w="1334" w:type="dxa"/>
            <w:tcBorders>
              <w:top w:val="nil"/>
              <w:bottom w:val="nil"/>
            </w:tcBorders>
            <w:shd w:val="clear" w:color="auto" w:fill="auto"/>
          </w:tcPr>
          <w:p w14:paraId="18780CB1" w14:textId="77777777" w:rsidR="00B92693" w:rsidRPr="00771DE2" w:rsidRDefault="00B92693" w:rsidP="00D67809">
            <w:pPr>
              <w:pStyle w:val="TAC"/>
            </w:pPr>
          </w:p>
        </w:tc>
        <w:tc>
          <w:tcPr>
            <w:tcW w:w="576" w:type="dxa"/>
            <w:shd w:val="clear" w:color="auto" w:fill="auto"/>
          </w:tcPr>
          <w:p w14:paraId="508BB10D" w14:textId="77777777" w:rsidR="00B92693" w:rsidRPr="00771DE2" w:rsidRDefault="00B92693" w:rsidP="00D67809">
            <w:pPr>
              <w:pStyle w:val="TAC"/>
              <w:rPr>
                <w:sz w:val="16"/>
                <w:szCs w:val="16"/>
              </w:rPr>
            </w:pPr>
            <w:r w:rsidRPr="00771DE2">
              <w:rPr>
                <w:sz w:val="16"/>
                <w:szCs w:val="16"/>
              </w:rPr>
              <w:t>4</w:t>
            </w:r>
          </w:p>
        </w:tc>
        <w:tc>
          <w:tcPr>
            <w:tcW w:w="634" w:type="dxa"/>
            <w:shd w:val="clear" w:color="auto" w:fill="auto"/>
          </w:tcPr>
          <w:p w14:paraId="1A1415E5" w14:textId="77777777" w:rsidR="00B92693" w:rsidRPr="00771DE2" w:rsidRDefault="00B92693" w:rsidP="00D67809">
            <w:pPr>
              <w:pStyle w:val="TAC"/>
              <w:rPr>
                <w:sz w:val="16"/>
                <w:szCs w:val="16"/>
              </w:rPr>
            </w:pPr>
            <w:r w:rsidRPr="00771DE2">
              <w:rPr>
                <w:sz w:val="16"/>
                <w:szCs w:val="16"/>
              </w:rPr>
              <w:t>n5</w:t>
            </w:r>
          </w:p>
        </w:tc>
        <w:tc>
          <w:tcPr>
            <w:tcW w:w="576" w:type="dxa"/>
            <w:shd w:val="clear" w:color="auto" w:fill="auto"/>
          </w:tcPr>
          <w:p w14:paraId="0F98A153" w14:textId="77777777" w:rsidR="00B92693" w:rsidRPr="00771DE2" w:rsidRDefault="00B92693" w:rsidP="00D67809">
            <w:pPr>
              <w:pStyle w:val="TAC"/>
              <w:rPr>
                <w:sz w:val="16"/>
                <w:szCs w:val="16"/>
              </w:rPr>
            </w:pPr>
            <w:r w:rsidRPr="00771DE2">
              <w:rPr>
                <w:sz w:val="16"/>
                <w:szCs w:val="16"/>
              </w:rPr>
              <w:t>15</w:t>
            </w:r>
          </w:p>
        </w:tc>
        <w:tc>
          <w:tcPr>
            <w:tcW w:w="1270" w:type="dxa"/>
            <w:shd w:val="clear" w:color="auto" w:fill="auto"/>
          </w:tcPr>
          <w:p w14:paraId="6D71AA4B" w14:textId="77777777" w:rsidR="00B92693" w:rsidRPr="00771DE2" w:rsidRDefault="00B92693" w:rsidP="00D67809">
            <w:pPr>
              <w:pStyle w:val="TAC"/>
              <w:rPr>
                <w:sz w:val="16"/>
                <w:szCs w:val="16"/>
                <w:lang w:eastAsia="zh-CN"/>
              </w:rPr>
            </w:pPr>
            <w:r w:rsidRPr="00771DE2">
              <w:rPr>
                <w:sz w:val="16"/>
                <w:szCs w:val="16"/>
                <w:lang w:eastAsia="zh-CN"/>
              </w:rPr>
              <w:t>-98.0 +5.7+TT</w:t>
            </w:r>
          </w:p>
        </w:tc>
        <w:tc>
          <w:tcPr>
            <w:tcW w:w="931" w:type="dxa"/>
            <w:shd w:val="clear" w:color="auto" w:fill="auto"/>
          </w:tcPr>
          <w:p w14:paraId="3C9EE17A" w14:textId="77777777" w:rsidR="00B92693" w:rsidRPr="00771DE2" w:rsidRDefault="00B92693" w:rsidP="00D67809">
            <w:pPr>
              <w:pStyle w:val="TAC"/>
            </w:pPr>
          </w:p>
        </w:tc>
        <w:tc>
          <w:tcPr>
            <w:tcW w:w="721" w:type="dxa"/>
            <w:shd w:val="clear" w:color="auto" w:fill="auto"/>
          </w:tcPr>
          <w:p w14:paraId="363CE441" w14:textId="77777777" w:rsidR="00B92693" w:rsidRPr="00771DE2" w:rsidRDefault="00B92693" w:rsidP="00D67809">
            <w:pPr>
              <w:pStyle w:val="TAC"/>
            </w:pPr>
          </w:p>
        </w:tc>
        <w:tc>
          <w:tcPr>
            <w:tcW w:w="1185" w:type="dxa"/>
            <w:shd w:val="clear" w:color="auto" w:fill="auto"/>
          </w:tcPr>
          <w:p w14:paraId="590D70C5" w14:textId="77777777" w:rsidR="00B92693" w:rsidRPr="00771DE2" w:rsidRDefault="00B92693" w:rsidP="00D67809">
            <w:pPr>
              <w:pStyle w:val="TAC"/>
              <w:rPr>
                <w:sz w:val="16"/>
                <w:szCs w:val="16"/>
              </w:rPr>
            </w:pPr>
          </w:p>
        </w:tc>
        <w:tc>
          <w:tcPr>
            <w:tcW w:w="721" w:type="dxa"/>
            <w:shd w:val="clear" w:color="auto" w:fill="auto"/>
          </w:tcPr>
          <w:p w14:paraId="73AC29A1" w14:textId="77777777" w:rsidR="00B92693" w:rsidRPr="00771DE2" w:rsidRDefault="00B92693" w:rsidP="00D67809">
            <w:pPr>
              <w:pStyle w:val="TAC"/>
            </w:pPr>
          </w:p>
        </w:tc>
        <w:tc>
          <w:tcPr>
            <w:tcW w:w="721" w:type="dxa"/>
            <w:shd w:val="clear" w:color="auto" w:fill="auto"/>
          </w:tcPr>
          <w:p w14:paraId="2EC5ED31" w14:textId="77777777" w:rsidR="00B92693" w:rsidRPr="00771DE2" w:rsidRDefault="00B92693" w:rsidP="00D67809">
            <w:pPr>
              <w:pStyle w:val="TAC"/>
            </w:pPr>
          </w:p>
        </w:tc>
        <w:tc>
          <w:tcPr>
            <w:tcW w:w="721" w:type="dxa"/>
            <w:shd w:val="clear" w:color="auto" w:fill="auto"/>
          </w:tcPr>
          <w:p w14:paraId="7A293342" w14:textId="77777777" w:rsidR="00B92693" w:rsidRPr="00771DE2" w:rsidRDefault="00B92693" w:rsidP="00D67809">
            <w:pPr>
              <w:pStyle w:val="TAC"/>
            </w:pPr>
          </w:p>
        </w:tc>
        <w:tc>
          <w:tcPr>
            <w:tcW w:w="721" w:type="dxa"/>
            <w:shd w:val="clear" w:color="auto" w:fill="auto"/>
          </w:tcPr>
          <w:p w14:paraId="19A06F9A" w14:textId="77777777" w:rsidR="00B92693" w:rsidRPr="00771DE2" w:rsidRDefault="00B92693" w:rsidP="00D67809">
            <w:pPr>
              <w:pStyle w:val="TAC"/>
            </w:pPr>
          </w:p>
        </w:tc>
        <w:tc>
          <w:tcPr>
            <w:tcW w:w="721" w:type="dxa"/>
            <w:shd w:val="clear" w:color="auto" w:fill="auto"/>
          </w:tcPr>
          <w:p w14:paraId="3AE62DE7" w14:textId="77777777" w:rsidR="00B92693" w:rsidRPr="00771DE2" w:rsidRDefault="00B92693" w:rsidP="00D67809">
            <w:pPr>
              <w:pStyle w:val="TAC"/>
            </w:pPr>
          </w:p>
        </w:tc>
        <w:tc>
          <w:tcPr>
            <w:tcW w:w="721" w:type="dxa"/>
            <w:shd w:val="clear" w:color="auto" w:fill="auto"/>
          </w:tcPr>
          <w:p w14:paraId="2B7BD148" w14:textId="77777777" w:rsidR="00B92693" w:rsidRPr="00771DE2" w:rsidRDefault="00B92693" w:rsidP="00D67809">
            <w:pPr>
              <w:pStyle w:val="TAC"/>
            </w:pPr>
          </w:p>
        </w:tc>
        <w:tc>
          <w:tcPr>
            <w:tcW w:w="721" w:type="dxa"/>
            <w:shd w:val="clear" w:color="auto" w:fill="auto"/>
          </w:tcPr>
          <w:p w14:paraId="4818933E" w14:textId="77777777" w:rsidR="00B92693" w:rsidRPr="00771DE2" w:rsidRDefault="00B92693" w:rsidP="00D67809">
            <w:pPr>
              <w:pStyle w:val="TAC"/>
            </w:pPr>
          </w:p>
        </w:tc>
        <w:tc>
          <w:tcPr>
            <w:tcW w:w="721" w:type="dxa"/>
            <w:shd w:val="clear" w:color="auto" w:fill="auto"/>
          </w:tcPr>
          <w:p w14:paraId="71D5946D" w14:textId="77777777" w:rsidR="00B92693" w:rsidRPr="00771DE2" w:rsidRDefault="00B92693" w:rsidP="00D67809">
            <w:pPr>
              <w:pStyle w:val="TAC"/>
            </w:pPr>
          </w:p>
        </w:tc>
        <w:tc>
          <w:tcPr>
            <w:tcW w:w="1283" w:type="dxa"/>
            <w:shd w:val="clear" w:color="auto" w:fill="auto"/>
          </w:tcPr>
          <w:p w14:paraId="29AC10CF" w14:textId="77777777" w:rsidR="00B92693" w:rsidRPr="00771DE2" w:rsidDel="00503552" w:rsidRDefault="00B92693" w:rsidP="00D67809">
            <w:pPr>
              <w:pStyle w:val="TAC"/>
              <w:rPr>
                <w:sz w:val="16"/>
                <w:szCs w:val="16"/>
                <w:lang w:eastAsia="zh-CN"/>
              </w:rPr>
            </w:pPr>
          </w:p>
        </w:tc>
      </w:tr>
      <w:tr w:rsidR="00B92693" w:rsidRPr="00771DE2" w14:paraId="20015B07" w14:textId="77777777" w:rsidTr="00D67809">
        <w:trPr>
          <w:trHeight w:val="102"/>
        </w:trPr>
        <w:tc>
          <w:tcPr>
            <w:tcW w:w="1334" w:type="dxa"/>
            <w:vMerge w:val="restart"/>
            <w:tcBorders>
              <w:top w:val="nil"/>
            </w:tcBorders>
            <w:shd w:val="clear" w:color="auto" w:fill="auto"/>
          </w:tcPr>
          <w:p w14:paraId="2CF564D3" w14:textId="77777777" w:rsidR="00B92693" w:rsidRPr="00771DE2" w:rsidRDefault="00B92693" w:rsidP="00D67809">
            <w:pPr>
              <w:pStyle w:val="TAC"/>
            </w:pPr>
          </w:p>
        </w:tc>
        <w:tc>
          <w:tcPr>
            <w:tcW w:w="576" w:type="dxa"/>
            <w:vMerge w:val="restart"/>
            <w:shd w:val="clear" w:color="auto" w:fill="auto"/>
          </w:tcPr>
          <w:p w14:paraId="5D29B629" w14:textId="77777777" w:rsidR="00B92693" w:rsidRPr="00771DE2" w:rsidRDefault="00B92693" w:rsidP="00D67809">
            <w:pPr>
              <w:pStyle w:val="TAC"/>
              <w:rPr>
                <w:sz w:val="16"/>
                <w:szCs w:val="16"/>
              </w:rPr>
            </w:pPr>
            <w:r w:rsidRPr="00771DE2">
              <w:rPr>
                <w:sz w:val="16"/>
                <w:szCs w:val="16"/>
              </w:rPr>
              <w:t>4</w:t>
            </w:r>
          </w:p>
        </w:tc>
        <w:tc>
          <w:tcPr>
            <w:tcW w:w="634" w:type="dxa"/>
            <w:vMerge w:val="restart"/>
            <w:shd w:val="clear" w:color="auto" w:fill="auto"/>
          </w:tcPr>
          <w:p w14:paraId="243E35FD" w14:textId="77777777" w:rsidR="00B92693" w:rsidRPr="00771DE2" w:rsidRDefault="00B92693" w:rsidP="00D67809">
            <w:pPr>
              <w:pStyle w:val="TAC"/>
              <w:rPr>
                <w:sz w:val="16"/>
                <w:szCs w:val="16"/>
              </w:rPr>
            </w:pPr>
            <w:r w:rsidRPr="00771DE2">
              <w:rPr>
                <w:sz w:val="16"/>
                <w:szCs w:val="16"/>
              </w:rPr>
              <w:t>n77</w:t>
            </w:r>
          </w:p>
        </w:tc>
        <w:tc>
          <w:tcPr>
            <w:tcW w:w="576" w:type="dxa"/>
            <w:vMerge w:val="restart"/>
            <w:shd w:val="clear" w:color="auto" w:fill="auto"/>
          </w:tcPr>
          <w:p w14:paraId="01A9DE64" w14:textId="77777777" w:rsidR="00B92693" w:rsidRPr="00771DE2" w:rsidRDefault="00B92693" w:rsidP="00D67809">
            <w:pPr>
              <w:pStyle w:val="TAC"/>
              <w:rPr>
                <w:sz w:val="16"/>
                <w:szCs w:val="16"/>
              </w:rPr>
            </w:pPr>
            <w:r w:rsidRPr="00771DE2">
              <w:rPr>
                <w:sz w:val="16"/>
                <w:szCs w:val="16"/>
              </w:rPr>
              <w:t>15</w:t>
            </w:r>
          </w:p>
        </w:tc>
        <w:tc>
          <w:tcPr>
            <w:tcW w:w="1270" w:type="dxa"/>
            <w:vMerge w:val="restart"/>
            <w:shd w:val="clear" w:color="auto" w:fill="auto"/>
          </w:tcPr>
          <w:p w14:paraId="6CC54DA2" w14:textId="77777777" w:rsidR="00B92693" w:rsidRPr="00771DE2" w:rsidRDefault="00B92693" w:rsidP="00D67809">
            <w:pPr>
              <w:pStyle w:val="TAC"/>
              <w:rPr>
                <w:sz w:val="16"/>
                <w:szCs w:val="16"/>
                <w:lang w:eastAsia="zh-CN"/>
              </w:rPr>
            </w:pPr>
          </w:p>
        </w:tc>
        <w:tc>
          <w:tcPr>
            <w:tcW w:w="931" w:type="dxa"/>
            <w:shd w:val="clear" w:color="auto" w:fill="auto"/>
          </w:tcPr>
          <w:p w14:paraId="68403F9A" w14:textId="77777777" w:rsidR="00B92693" w:rsidRPr="00771DE2" w:rsidRDefault="00B92693" w:rsidP="00D67809">
            <w:pPr>
              <w:pStyle w:val="TAC"/>
            </w:pPr>
            <w:r w:rsidRPr="00771DE2">
              <w:rPr>
                <w:sz w:val="16"/>
                <w:szCs w:val="16"/>
              </w:rPr>
              <w:t>-95.3+TT</w:t>
            </w:r>
          </w:p>
        </w:tc>
        <w:tc>
          <w:tcPr>
            <w:tcW w:w="721" w:type="dxa"/>
            <w:vMerge w:val="restart"/>
            <w:shd w:val="clear" w:color="auto" w:fill="auto"/>
          </w:tcPr>
          <w:p w14:paraId="03D4F727" w14:textId="77777777" w:rsidR="00B92693" w:rsidRPr="00771DE2" w:rsidRDefault="00B92693" w:rsidP="00D67809">
            <w:pPr>
              <w:pStyle w:val="TAC"/>
            </w:pPr>
          </w:p>
        </w:tc>
        <w:tc>
          <w:tcPr>
            <w:tcW w:w="1185" w:type="dxa"/>
            <w:vMerge w:val="restart"/>
            <w:shd w:val="clear" w:color="auto" w:fill="auto"/>
          </w:tcPr>
          <w:p w14:paraId="1C1A3E7B" w14:textId="77777777" w:rsidR="00B92693" w:rsidRPr="00771DE2" w:rsidRDefault="00B92693" w:rsidP="00D67809">
            <w:pPr>
              <w:pStyle w:val="TAC"/>
              <w:rPr>
                <w:sz w:val="16"/>
                <w:szCs w:val="16"/>
              </w:rPr>
            </w:pPr>
          </w:p>
        </w:tc>
        <w:tc>
          <w:tcPr>
            <w:tcW w:w="721" w:type="dxa"/>
            <w:vMerge w:val="restart"/>
            <w:shd w:val="clear" w:color="auto" w:fill="auto"/>
          </w:tcPr>
          <w:p w14:paraId="35DBA7B6" w14:textId="77777777" w:rsidR="00B92693" w:rsidRPr="00771DE2" w:rsidRDefault="00B92693" w:rsidP="00D67809">
            <w:pPr>
              <w:pStyle w:val="TAC"/>
            </w:pPr>
          </w:p>
        </w:tc>
        <w:tc>
          <w:tcPr>
            <w:tcW w:w="721" w:type="dxa"/>
            <w:vMerge w:val="restart"/>
            <w:shd w:val="clear" w:color="auto" w:fill="auto"/>
          </w:tcPr>
          <w:p w14:paraId="46BDBF58" w14:textId="77777777" w:rsidR="00B92693" w:rsidRPr="00771DE2" w:rsidRDefault="00B92693" w:rsidP="00D67809">
            <w:pPr>
              <w:pStyle w:val="TAC"/>
            </w:pPr>
          </w:p>
        </w:tc>
        <w:tc>
          <w:tcPr>
            <w:tcW w:w="721" w:type="dxa"/>
            <w:vMerge w:val="restart"/>
            <w:shd w:val="clear" w:color="auto" w:fill="auto"/>
          </w:tcPr>
          <w:p w14:paraId="78625EB8" w14:textId="77777777" w:rsidR="00B92693" w:rsidRPr="00771DE2" w:rsidRDefault="00B92693" w:rsidP="00D67809">
            <w:pPr>
              <w:pStyle w:val="TAC"/>
            </w:pPr>
          </w:p>
        </w:tc>
        <w:tc>
          <w:tcPr>
            <w:tcW w:w="721" w:type="dxa"/>
            <w:vMerge w:val="restart"/>
            <w:shd w:val="clear" w:color="auto" w:fill="auto"/>
          </w:tcPr>
          <w:p w14:paraId="70D8AB2F" w14:textId="77777777" w:rsidR="00B92693" w:rsidRPr="00771DE2" w:rsidRDefault="00B92693" w:rsidP="00D67809">
            <w:pPr>
              <w:pStyle w:val="TAC"/>
            </w:pPr>
          </w:p>
        </w:tc>
        <w:tc>
          <w:tcPr>
            <w:tcW w:w="721" w:type="dxa"/>
            <w:vMerge w:val="restart"/>
            <w:shd w:val="clear" w:color="auto" w:fill="auto"/>
          </w:tcPr>
          <w:p w14:paraId="432C0B1B" w14:textId="77777777" w:rsidR="00B92693" w:rsidRPr="00771DE2" w:rsidRDefault="00B92693" w:rsidP="00D67809">
            <w:pPr>
              <w:pStyle w:val="TAC"/>
            </w:pPr>
          </w:p>
        </w:tc>
        <w:tc>
          <w:tcPr>
            <w:tcW w:w="721" w:type="dxa"/>
            <w:vMerge w:val="restart"/>
            <w:shd w:val="clear" w:color="auto" w:fill="auto"/>
          </w:tcPr>
          <w:p w14:paraId="0BB2ED58" w14:textId="77777777" w:rsidR="00B92693" w:rsidRPr="00771DE2" w:rsidRDefault="00B92693" w:rsidP="00D67809">
            <w:pPr>
              <w:pStyle w:val="TAC"/>
            </w:pPr>
          </w:p>
        </w:tc>
        <w:tc>
          <w:tcPr>
            <w:tcW w:w="721" w:type="dxa"/>
            <w:vMerge w:val="restart"/>
            <w:shd w:val="clear" w:color="auto" w:fill="auto"/>
          </w:tcPr>
          <w:p w14:paraId="6A47F6F9" w14:textId="77777777" w:rsidR="00B92693" w:rsidRPr="00771DE2" w:rsidRDefault="00B92693" w:rsidP="00D67809">
            <w:pPr>
              <w:pStyle w:val="TAC"/>
            </w:pPr>
          </w:p>
        </w:tc>
        <w:tc>
          <w:tcPr>
            <w:tcW w:w="721" w:type="dxa"/>
            <w:vMerge w:val="restart"/>
            <w:shd w:val="clear" w:color="auto" w:fill="auto"/>
          </w:tcPr>
          <w:p w14:paraId="65DA9C86" w14:textId="77777777" w:rsidR="00B92693" w:rsidRPr="00771DE2" w:rsidRDefault="00B92693" w:rsidP="00D67809">
            <w:pPr>
              <w:pStyle w:val="TAC"/>
            </w:pPr>
          </w:p>
        </w:tc>
        <w:tc>
          <w:tcPr>
            <w:tcW w:w="1283" w:type="dxa"/>
            <w:vMerge w:val="restart"/>
            <w:shd w:val="clear" w:color="auto" w:fill="auto"/>
          </w:tcPr>
          <w:p w14:paraId="0EB3BA5E" w14:textId="77777777" w:rsidR="00B92693" w:rsidRPr="00771DE2" w:rsidDel="00503552" w:rsidRDefault="00B92693" w:rsidP="00D67809">
            <w:pPr>
              <w:pStyle w:val="TAC"/>
              <w:rPr>
                <w:sz w:val="16"/>
                <w:szCs w:val="16"/>
                <w:lang w:eastAsia="zh-CN"/>
              </w:rPr>
            </w:pPr>
          </w:p>
        </w:tc>
      </w:tr>
      <w:tr w:rsidR="00B92693" w:rsidRPr="00771DE2" w14:paraId="11007E9E" w14:textId="77777777" w:rsidTr="00D67809">
        <w:trPr>
          <w:trHeight w:val="102"/>
        </w:trPr>
        <w:tc>
          <w:tcPr>
            <w:tcW w:w="1334" w:type="dxa"/>
            <w:vMerge/>
            <w:tcBorders>
              <w:bottom w:val="nil"/>
            </w:tcBorders>
            <w:shd w:val="clear" w:color="auto" w:fill="auto"/>
          </w:tcPr>
          <w:p w14:paraId="6F0DDBD4" w14:textId="77777777" w:rsidR="00B92693" w:rsidRPr="00771DE2" w:rsidRDefault="00B92693" w:rsidP="00D67809">
            <w:pPr>
              <w:pStyle w:val="TAC"/>
            </w:pPr>
          </w:p>
        </w:tc>
        <w:tc>
          <w:tcPr>
            <w:tcW w:w="576" w:type="dxa"/>
            <w:vMerge/>
            <w:shd w:val="clear" w:color="auto" w:fill="auto"/>
          </w:tcPr>
          <w:p w14:paraId="01B74E61" w14:textId="77777777" w:rsidR="00B92693" w:rsidRPr="00771DE2" w:rsidRDefault="00B92693" w:rsidP="00D67809">
            <w:pPr>
              <w:pStyle w:val="TAC"/>
              <w:rPr>
                <w:sz w:val="16"/>
                <w:szCs w:val="16"/>
              </w:rPr>
            </w:pPr>
          </w:p>
        </w:tc>
        <w:tc>
          <w:tcPr>
            <w:tcW w:w="634" w:type="dxa"/>
            <w:vMerge/>
            <w:shd w:val="clear" w:color="auto" w:fill="auto"/>
          </w:tcPr>
          <w:p w14:paraId="7046842D" w14:textId="77777777" w:rsidR="00B92693" w:rsidRPr="00771DE2" w:rsidRDefault="00B92693" w:rsidP="00D67809">
            <w:pPr>
              <w:pStyle w:val="TAC"/>
              <w:rPr>
                <w:sz w:val="16"/>
                <w:szCs w:val="16"/>
              </w:rPr>
            </w:pPr>
          </w:p>
        </w:tc>
        <w:tc>
          <w:tcPr>
            <w:tcW w:w="576" w:type="dxa"/>
            <w:vMerge/>
            <w:shd w:val="clear" w:color="auto" w:fill="auto"/>
          </w:tcPr>
          <w:p w14:paraId="5C49A13E" w14:textId="77777777" w:rsidR="00B92693" w:rsidRPr="00771DE2" w:rsidRDefault="00B92693" w:rsidP="00D67809">
            <w:pPr>
              <w:pStyle w:val="TAC"/>
              <w:rPr>
                <w:sz w:val="16"/>
                <w:szCs w:val="16"/>
              </w:rPr>
            </w:pPr>
          </w:p>
        </w:tc>
        <w:tc>
          <w:tcPr>
            <w:tcW w:w="1270" w:type="dxa"/>
            <w:vMerge/>
            <w:shd w:val="clear" w:color="auto" w:fill="auto"/>
          </w:tcPr>
          <w:p w14:paraId="0FBBB1DA" w14:textId="77777777" w:rsidR="00B92693" w:rsidRPr="00771DE2" w:rsidRDefault="00B92693" w:rsidP="00D67809">
            <w:pPr>
              <w:pStyle w:val="TAC"/>
              <w:rPr>
                <w:sz w:val="16"/>
                <w:szCs w:val="16"/>
                <w:lang w:eastAsia="zh-CN"/>
              </w:rPr>
            </w:pPr>
          </w:p>
        </w:tc>
        <w:tc>
          <w:tcPr>
            <w:tcW w:w="931" w:type="dxa"/>
            <w:shd w:val="clear" w:color="auto" w:fill="auto"/>
          </w:tcPr>
          <w:p w14:paraId="2EA2A202"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302DE7D7" w14:textId="77777777" w:rsidR="00B92693" w:rsidRPr="00771DE2" w:rsidRDefault="00B92693" w:rsidP="00D67809">
            <w:pPr>
              <w:pStyle w:val="TAC"/>
            </w:pPr>
          </w:p>
        </w:tc>
        <w:tc>
          <w:tcPr>
            <w:tcW w:w="1185" w:type="dxa"/>
            <w:vMerge/>
            <w:shd w:val="clear" w:color="auto" w:fill="auto"/>
          </w:tcPr>
          <w:p w14:paraId="6C23F706" w14:textId="77777777" w:rsidR="00B92693" w:rsidRPr="00771DE2" w:rsidRDefault="00B92693" w:rsidP="00D67809">
            <w:pPr>
              <w:pStyle w:val="TAC"/>
              <w:rPr>
                <w:sz w:val="16"/>
                <w:szCs w:val="16"/>
              </w:rPr>
            </w:pPr>
          </w:p>
        </w:tc>
        <w:tc>
          <w:tcPr>
            <w:tcW w:w="721" w:type="dxa"/>
            <w:vMerge/>
            <w:shd w:val="clear" w:color="auto" w:fill="auto"/>
          </w:tcPr>
          <w:p w14:paraId="3AC88BCE" w14:textId="77777777" w:rsidR="00B92693" w:rsidRPr="00771DE2" w:rsidRDefault="00B92693" w:rsidP="00D67809">
            <w:pPr>
              <w:pStyle w:val="TAC"/>
            </w:pPr>
          </w:p>
        </w:tc>
        <w:tc>
          <w:tcPr>
            <w:tcW w:w="721" w:type="dxa"/>
            <w:vMerge/>
            <w:shd w:val="clear" w:color="auto" w:fill="auto"/>
          </w:tcPr>
          <w:p w14:paraId="3AA82398" w14:textId="77777777" w:rsidR="00B92693" w:rsidRPr="00771DE2" w:rsidRDefault="00B92693" w:rsidP="00D67809">
            <w:pPr>
              <w:pStyle w:val="TAC"/>
            </w:pPr>
          </w:p>
        </w:tc>
        <w:tc>
          <w:tcPr>
            <w:tcW w:w="721" w:type="dxa"/>
            <w:vMerge/>
            <w:shd w:val="clear" w:color="auto" w:fill="auto"/>
          </w:tcPr>
          <w:p w14:paraId="5F6A5C2D" w14:textId="77777777" w:rsidR="00B92693" w:rsidRPr="00771DE2" w:rsidRDefault="00B92693" w:rsidP="00D67809">
            <w:pPr>
              <w:pStyle w:val="TAC"/>
            </w:pPr>
          </w:p>
        </w:tc>
        <w:tc>
          <w:tcPr>
            <w:tcW w:w="721" w:type="dxa"/>
            <w:vMerge/>
            <w:shd w:val="clear" w:color="auto" w:fill="auto"/>
          </w:tcPr>
          <w:p w14:paraId="0E5F2203" w14:textId="77777777" w:rsidR="00B92693" w:rsidRPr="00771DE2" w:rsidRDefault="00B92693" w:rsidP="00D67809">
            <w:pPr>
              <w:pStyle w:val="TAC"/>
            </w:pPr>
          </w:p>
        </w:tc>
        <w:tc>
          <w:tcPr>
            <w:tcW w:w="721" w:type="dxa"/>
            <w:vMerge/>
            <w:shd w:val="clear" w:color="auto" w:fill="auto"/>
          </w:tcPr>
          <w:p w14:paraId="72A883A3" w14:textId="77777777" w:rsidR="00B92693" w:rsidRPr="00771DE2" w:rsidRDefault="00B92693" w:rsidP="00D67809">
            <w:pPr>
              <w:pStyle w:val="TAC"/>
            </w:pPr>
          </w:p>
        </w:tc>
        <w:tc>
          <w:tcPr>
            <w:tcW w:w="721" w:type="dxa"/>
            <w:vMerge/>
            <w:shd w:val="clear" w:color="auto" w:fill="auto"/>
          </w:tcPr>
          <w:p w14:paraId="45CEE70C" w14:textId="77777777" w:rsidR="00B92693" w:rsidRPr="00771DE2" w:rsidRDefault="00B92693" w:rsidP="00D67809">
            <w:pPr>
              <w:pStyle w:val="TAC"/>
            </w:pPr>
          </w:p>
        </w:tc>
        <w:tc>
          <w:tcPr>
            <w:tcW w:w="721" w:type="dxa"/>
            <w:vMerge/>
            <w:shd w:val="clear" w:color="auto" w:fill="auto"/>
          </w:tcPr>
          <w:p w14:paraId="2D828151" w14:textId="77777777" w:rsidR="00B92693" w:rsidRPr="00771DE2" w:rsidRDefault="00B92693" w:rsidP="00D67809">
            <w:pPr>
              <w:pStyle w:val="TAC"/>
            </w:pPr>
          </w:p>
        </w:tc>
        <w:tc>
          <w:tcPr>
            <w:tcW w:w="721" w:type="dxa"/>
            <w:vMerge/>
            <w:shd w:val="clear" w:color="auto" w:fill="auto"/>
          </w:tcPr>
          <w:p w14:paraId="02A7BE9F" w14:textId="77777777" w:rsidR="00B92693" w:rsidRPr="00771DE2" w:rsidRDefault="00B92693" w:rsidP="00D67809">
            <w:pPr>
              <w:pStyle w:val="TAC"/>
            </w:pPr>
          </w:p>
        </w:tc>
        <w:tc>
          <w:tcPr>
            <w:tcW w:w="1283" w:type="dxa"/>
            <w:vMerge/>
            <w:shd w:val="clear" w:color="auto" w:fill="auto"/>
          </w:tcPr>
          <w:p w14:paraId="78488418" w14:textId="77777777" w:rsidR="00B92693" w:rsidRPr="00771DE2" w:rsidDel="00503552" w:rsidRDefault="00B92693" w:rsidP="00D67809">
            <w:pPr>
              <w:pStyle w:val="TAC"/>
              <w:rPr>
                <w:sz w:val="16"/>
                <w:szCs w:val="16"/>
                <w:lang w:eastAsia="zh-CN"/>
              </w:rPr>
            </w:pPr>
          </w:p>
        </w:tc>
      </w:tr>
      <w:tr w:rsidR="00B92693" w:rsidRPr="00771DE2" w14:paraId="4FC0172E" w14:textId="77777777" w:rsidTr="00D67809">
        <w:trPr>
          <w:trHeight w:val="75"/>
        </w:trPr>
        <w:tc>
          <w:tcPr>
            <w:tcW w:w="1334" w:type="dxa"/>
            <w:tcBorders>
              <w:top w:val="nil"/>
              <w:bottom w:val="nil"/>
            </w:tcBorders>
            <w:shd w:val="clear" w:color="auto" w:fill="auto"/>
          </w:tcPr>
          <w:p w14:paraId="5B061B2F" w14:textId="77777777" w:rsidR="00B92693" w:rsidRPr="00771DE2" w:rsidRDefault="00B92693" w:rsidP="00D67809">
            <w:pPr>
              <w:pStyle w:val="TAC"/>
            </w:pPr>
          </w:p>
        </w:tc>
        <w:tc>
          <w:tcPr>
            <w:tcW w:w="576" w:type="dxa"/>
            <w:shd w:val="clear" w:color="auto" w:fill="auto"/>
          </w:tcPr>
          <w:p w14:paraId="144DC53A" w14:textId="77777777" w:rsidR="00B92693" w:rsidRPr="00771DE2" w:rsidRDefault="00B92693" w:rsidP="00D67809">
            <w:pPr>
              <w:pStyle w:val="TAC"/>
              <w:rPr>
                <w:rFonts w:eastAsia="Calibri"/>
              </w:rPr>
            </w:pPr>
            <w:r w:rsidRPr="00771DE2">
              <w:rPr>
                <w:sz w:val="16"/>
                <w:szCs w:val="16"/>
              </w:rPr>
              <w:t>5</w:t>
            </w:r>
          </w:p>
        </w:tc>
        <w:tc>
          <w:tcPr>
            <w:tcW w:w="634" w:type="dxa"/>
            <w:shd w:val="clear" w:color="auto" w:fill="auto"/>
          </w:tcPr>
          <w:p w14:paraId="0693EBCF" w14:textId="77777777" w:rsidR="00B92693" w:rsidRPr="00771DE2" w:rsidRDefault="00B92693" w:rsidP="00D67809">
            <w:pPr>
              <w:pStyle w:val="TAC"/>
              <w:rPr>
                <w:rFonts w:eastAsia="Calibri"/>
              </w:rPr>
            </w:pPr>
            <w:r w:rsidRPr="00771DE2">
              <w:rPr>
                <w:sz w:val="16"/>
                <w:szCs w:val="16"/>
              </w:rPr>
              <w:t>n5</w:t>
            </w:r>
          </w:p>
        </w:tc>
        <w:tc>
          <w:tcPr>
            <w:tcW w:w="576" w:type="dxa"/>
            <w:shd w:val="clear" w:color="auto" w:fill="auto"/>
          </w:tcPr>
          <w:p w14:paraId="73CA1E57" w14:textId="77777777" w:rsidR="00B92693" w:rsidRPr="00771DE2" w:rsidRDefault="00B92693" w:rsidP="00D67809">
            <w:pPr>
              <w:pStyle w:val="TAC"/>
            </w:pPr>
            <w:r w:rsidRPr="00771DE2">
              <w:rPr>
                <w:sz w:val="16"/>
                <w:szCs w:val="16"/>
              </w:rPr>
              <w:t>15</w:t>
            </w:r>
          </w:p>
        </w:tc>
        <w:tc>
          <w:tcPr>
            <w:tcW w:w="1270" w:type="dxa"/>
            <w:shd w:val="clear" w:color="auto" w:fill="auto"/>
          </w:tcPr>
          <w:p w14:paraId="2BFAEE03" w14:textId="77777777" w:rsidR="00B92693" w:rsidRPr="00771DE2" w:rsidRDefault="00B92693" w:rsidP="00D67809">
            <w:pPr>
              <w:pStyle w:val="TAC"/>
            </w:pPr>
            <w:r w:rsidRPr="00771DE2">
              <w:rPr>
                <w:sz w:val="16"/>
                <w:szCs w:val="16"/>
                <w:lang w:eastAsia="zh-CN"/>
              </w:rPr>
              <w:t>-98.0 +8.3+TT</w:t>
            </w:r>
          </w:p>
        </w:tc>
        <w:tc>
          <w:tcPr>
            <w:tcW w:w="931" w:type="dxa"/>
            <w:shd w:val="clear" w:color="auto" w:fill="auto"/>
          </w:tcPr>
          <w:p w14:paraId="5489AD0D" w14:textId="77777777" w:rsidR="00B92693" w:rsidRPr="00771DE2" w:rsidRDefault="00B92693" w:rsidP="00D67809">
            <w:pPr>
              <w:pStyle w:val="TAC"/>
            </w:pPr>
          </w:p>
        </w:tc>
        <w:tc>
          <w:tcPr>
            <w:tcW w:w="721" w:type="dxa"/>
            <w:shd w:val="clear" w:color="auto" w:fill="auto"/>
          </w:tcPr>
          <w:p w14:paraId="40C09BE5" w14:textId="77777777" w:rsidR="00B92693" w:rsidRPr="00771DE2" w:rsidRDefault="00B92693" w:rsidP="00D67809">
            <w:pPr>
              <w:pStyle w:val="TAC"/>
            </w:pPr>
          </w:p>
        </w:tc>
        <w:tc>
          <w:tcPr>
            <w:tcW w:w="1185" w:type="dxa"/>
            <w:shd w:val="clear" w:color="auto" w:fill="auto"/>
          </w:tcPr>
          <w:p w14:paraId="382987AB" w14:textId="77777777" w:rsidR="00B92693" w:rsidRPr="00771DE2" w:rsidRDefault="00B92693" w:rsidP="00D67809">
            <w:pPr>
              <w:pStyle w:val="TAC"/>
            </w:pPr>
          </w:p>
        </w:tc>
        <w:tc>
          <w:tcPr>
            <w:tcW w:w="721" w:type="dxa"/>
            <w:shd w:val="clear" w:color="auto" w:fill="auto"/>
          </w:tcPr>
          <w:p w14:paraId="2C467F0B" w14:textId="77777777" w:rsidR="00B92693" w:rsidRPr="00771DE2" w:rsidRDefault="00B92693" w:rsidP="00D67809">
            <w:pPr>
              <w:pStyle w:val="TAC"/>
            </w:pPr>
          </w:p>
        </w:tc>
        <w:tc>
          <w:tcPr>
            <w:tcW w:w="721" w:type="dxa"/>
            <w:shd w:val="clear" w:color="auto" w:fill="auto"/>
          </w:tcPr>
          <w:p w14:paraId="27848D42" w14:textId="77777777" w:rsidR="00B92693" w:rsidRPr="00771DE2" w:rsidRDefault="00B92693" w:rsidP="00D67809">
            <w:pPr>
              <w:pStyle w:val="TAC"/>
            </w:pPr>
          </w:p>
        </w:tc>
        <w:tc>
          <w:tcPr>
            <w:tcW w:w="721" w:type="dxa"/>
            <w:shd w:val="clear" w:color="auto" w:fill="auto"/>
          </w:tcPr>
          <w:p w14:paraId="232BE2A9" w14:textId="77777777" w:rsidR="00B92693" w:rsidRPr="00771DE2" w:rsidRDefault="00B92693" w:rsidP="00D67809">
            <w:pPr>
              <w:pStyle w:val="TAC"/>
            </w:pPr>
          </w:p>
        </w:tc>
        <w:tc>
          <w:tcPr>
            <w:tcW w:w="721" w:type="dxa"/>
            <w:shd w:val="clear" w:color="auto" w:fill="auto"/>
          </w:tcPr>
          <w:p w14:paraId="65A34462" w14:textId="77777777" w:rsidR="00B92693" w:rsidRPr="00771DE2" w:rsidRDefault="00B92693" w:rsidP="00D67809">
            <w:pPr>
              <w:pStyle w:val="TAC"/>
            </w:pPr>
          </w:p>
        </w:tc>
        <w:tc>
          <w:tcPr>
            <w:tcW w:w="721" w:type="dxa"/>
            <w:shd w:val="clear" w:color="auto" w:fill="auto"/>
          </w:tcPr>
          <w:p w14:paraId="43835F62" w14:textId="77777777" w:rsidR="00B92693" w:rsidRPr="00771DE2" w:rsidRDefault="00B92693" w:rsidP="00D67809">
            <w:pPr>
              <w:pStyle w:val="TAC"/>
            </w:pPr>
          </w:p>
        </w:tc>
        <w:tc>
          <w:tcPr>
            <w:tcW w:w="721" w:type="dxa"/>
            <w:shd w:val="clear" w:color="auto" w:fill="auto"/>
          </w:tcPr>
          <w:p w14:paraId="21EF0F24" w14:textId="77777777" w:rsidR="00B92693" w:rsidRPr="00771DE2" w:rsidRDefault="00B92693" w:rsidP="00D67809">
            <w:pPr>
              <w:pStyle w:val="TAC"/>
            </w:pPr>
          </w:p>
        </w:tc>
        <w:tc>
          <w:tcPr>
            <w:tcW w:w="721" w:type="dxa"/>
            <w:shd w:val="clear" w:color="auto" w:fill="auto"/>
          </w:tcPr>
          <w:p w14:paraId="6B249811" w14:textId="77777777" w:rsidR="00B92693" w:rsidRPr="00771DE2" w:rsidRDefault="00B92693" w:rsidP="00D67809">
            <w:pPr>
              <w:pStyle w:val="TAC"/>
            </w:pPr>
          </w:p>
        </w:tc>
        <w:tc>
          <w:tcPr>
            <w:tcW w:w="721" w:type="dxa"/>
            <w:shd w:val="clear" w:color="auto" w:fill="auto"/>
          </w:tcPr>
          <w:p w14:paraId="75EAA2A8" w14:textId="77777777" w:rsidR="00B92693" w:rsidRPr="00771DE2" w:rsidRDefault="00B92693" w:rsidP="00D67809">
            <w:pPr>
              <w:pStyle w:val="TAC"/>
            </w:pPr>
          </w:p>
        </w:tc>
        <w:tc>
          <w:tcPr>
            <w:tcW w:w="1283" w:type="dxa"/>
            <w:shd w:val="clear" w:color="auto" w:fill="auto"/>
          </w:tcPr>
          <w:p w14:paraId="456F092F" w14:textId="77777777" w:rsidR="00B92693" w:rsidRPr="00771DE2" w:rsidRDefault="00B92693" w:rsidP="00D67809">
            <w:pPr>
              <w:pStyle w:val="TAC"/>
            </w:pPr>
          </w:p>
        </w:tc>
      </w:tr>
      <w:tr w:rsidR="00B92693" w:rsidRPr="00771DE2" w14:paraId="024CE096" w14:textId="77777777" w:rsidTr="00D67809">
        <w:trPr>
          <w:trHeight w:val="113"/>
        </w:trPr>
        <w:tc>
          <w:tcPr>
            <w:tcW w:w="1334" w:type="dxa"/>
            <w:vMerge w:val="restart"/>
            <w:tcBorders>
              <w:top w:val="nil"/>
              <w:bottom w:val="nil"/>
            </w:tcBorders>
            <w:shd w:val="clear" w:color="auto" w:fill="auto"/>
          </w:tcPr>
          <w:p w14:paraId="17462804" w14:textId="77777777" w:rsidR="00B92693" w:rsidRPr="00771DE2" w:rsidRDefault="00B92693" w:rsidP="00D67809">
            <w:pPr>
              <w:pStyle w:val="TAC"/>
            </w:pPr>
          </w:p>
        </w:tc>
        <w:tc>
          <w:tcPr>
            <w:tcW w:w="576" w:type="dxa"/>
            <w:vMerge w:val="restart"/>
            <w:shd w:val="clear" w:color="auto" w:fill="auto"/>
          </w:tcPr>
          <w:p w14:paraId="7979CEEE" w14:textId="77777777" w:rsidR="00B92693" w:rsidRPr="00771DE2" w:rsidRDefault="00B92693" w:rsidP="00D67809">
            <w:pPr>
              <w:pStyle w:val="TAC"/>
              <w:rPr>
                <w:sz w:val="16"/>
                <w:szCs w:val="16"/>
              </w:rPr>
            </w:pPr>
            <w:r w:rsidRPr="00771DE2">
              <w:rPr>
                <w:sz w:val="16"/>
                <w:szCs w:val="16"/>
              </w:rPr>
              <w:t>5</w:t>
            </w:r>
          </w:p>
        </w:tc>
        <w:tc>
          <w:tcPr>
            <w:tcW w:w="634" w:type="dxa"/>
            <w:vMerge w:val="restart"/>
            <w:shd w:val="clear" w:color="auto" w:fill="auto"/>
          </w:tcPr>
          <w:p w14:paraId="51048A7A" w14:textId="77777777" w:rsidR="00B92693" w:rsidRPr="00771DE2" w:rsidRDefault="00B92693" w:rsidP="00D67809">
            <w:pPr>
              <w:pStyle w:val="TAC"/>
              <w:rPr>
                <w:sz w:val="16"/>
                <w:szCs w:val="16"/>
              </w:rPr>
            </w:pPr>
            <w:r w:rsidRPr="00771DE2">
              <w:rPr>
                <w:sz w:val="16"/>
                <w:szCs w:val="16"/>
              </w:rPr>
              <w:t>n77</w:t>
            </w:r>
          </w:p>
        </w:tc>
        <w:tc>
          <w:tcPr>
            <w:tcW w:w="576" w:type="dxa"/>
            <w:vMerge w:val="restart"/>
            <w:shd w:val="clear" w:color="auto" w:fill="auto"/>
          </w:tcPr>
          <w:p w14:paraId="36415AA4" w14:textId="77777777" w:rsidR="00B92693" w:rsidRPr="00771DE2" w:rsidRDefault="00B92693" w:rsidP="00D67809">
            <w:pPr>
              <w:pStyle w:val="TAC"/>
              <w:rPr>
                <w:sz w:val="16"/>
                <w:szCs w:val="16"/>
              </w:rPr>
            </w:pPr>
            <w:r w:rsidRPr="00771DE2">
              <w:rPr>
                <w:sz w:val="16"/>
                <w:szCs w:val="16"/>
              </w:rPr>
              <w:t>15</w:t>
            </w:r>
          </w:p>
        </w:tc>
        <w:tc>
          <w:tcPr>
            <w:tcW w:w="1270" w:type="dxa"/>
            <w:vMerge w:val="restart"/>
            <w:shd w:val="clear" w:color="auto" w:fill="auto"/>
          </w:tcPr>
          <w:p w14:paraId="043F03C6" w14:textId="77777777" w:rsidR="00B92693" w:rsidRPr="00771DE2" w:rsidRDefault="00B92693" w:rsidP="00D67809">
            <w:pPr>
              <w:pStyle w:val="TAC"/>
              <w:rPr>
                <w:sz w:val="16"/>
                <w:szCs w:val="16"/>
                <w:lang w:eastAsia="zh-CN"/>
              </w:rPr>
            </w:pPr>
          </w:p>
        </w:tc>
        <w:tc>
          <w:tcPr>
            <w:tcW w:w="931" w:type="dxa"/>
            <w:shd w:val="clear" w:color="auto" w:fill="auto"/>
          </w:tcPr>
          <w:p w14:paraId="00806D45" w14:textId="77777777" w:rsidR="00B92693" w:rsidRPr="00771DE2" w:rsidRDefault="00B92693" w:rsidP="00D67809">
            <w:pPr>
              <w:pStyle w:val="TAC"/>
            </w:pPr>
            <w:r w:rsidRPr="00771DE2">
              <w:rPr>
                <w:sz w:val="16"/>
                <w:szCs w:val="16"/>
              </w:rPr>
              <w:t>-95.3+TT</w:t>
            </w:r>
          </w:p>
        </w:tc>
        <w:tc>
          <w:tcPr>
            <w:tcW w:w="721" w:type="dxa"/>
            <w:vMerge w:val="restart"/>
            <w:shd w:val="clear" w:color="auto" w:fill="auto"/>
          </w:tcPr>
          <w:p w14:paraId="59EC953B" w14:textId="77777777" w:rsidR="00B92693" w:rsidRPr="00771DE2" w:rsidRDefault="00B92693" w:rsidP="00D67809">
            <w:pPr>
              <w:pStyle w:val="TAC"/>
            </w:pPr>
          </w:p>
        </w:tc>
        <w:tc>
          <w:tcPr>
            <w:tcW w:w="1185" w:type="dxa"/>
            <w:vMerge w:val="restart"/>
            <w:shd w:val="clear" w:color="auto" w:fill="auto"/>
          </w:tcPr>
          <w:p w14:paraId="6425D5DE" w14:textId="77777777" w:rsidR="00B92693" w:rsidRPr="00771DE2" w:rsidRDefault="00B92693" w:rsidP="00D67809">
            <w:pPr>
              <w:pStyle w:val="TAC"/>
            </w:pPr>
          </w:p>
        </w:tc>
        <w:tc>
          <w:tcPr>
            <w:tcW w:w="721" w:type="dxa"/>
            <w:vMerge w:val="restart"/>
            <w:shd w:val="clear" w:color="auto" w:fill="auto"/>
          </w:tcPr>
          <w:p w14:paraId="1A8A9E5C" w14:textId="77777777" w:rsidR="00B92693" w:rsidRPr="00771DE2" w:rsidRDefault="00B92693" w:rsidP="00D67809">
            <w:pPr>
              <w:pStyle w:val="TAC"/>
            </w:pPr>
          </w:p>
        </w:tc>
        <w:tc>
          <w:tcPr>
            <w:tcW w:w="721" w:type="dxa"/>
            <w:vMerge w:val="restart"/>
            <w:shd w:val="clear" w:color="auto" w:fill="auto"/>
          </w:tcPr>
          <w:p w14:paraId="52E9FACD" w14:textId="77777777" w:rsidR="00B92693" w:rsidRPr="00771DE2" w:rsidRDefault="00B92693" w:rsidP="00D67809">
            <w:pPr>
              <w:pStyle w:val="TAC"/>
            </w:pPr>
          </w:p>
        </w:tc>
        <w:tc>
          <w:tcPr>
            <w:tcW w:w="721" w:type="dxa"/>
            <w:vMerge w:val="restart"/>
            <w:shd w:val="clear" w:color="auto" w:fill="auto"/>
          </w:tcPr>
          <w:p w14:paraId="754759F8" w14:textId="77777777" w:rsidR="00B92693" w:rsidRPr="00771DE2" w:rsidRDefault="00B92693" w:rsidP="00D67809">
            <w:pPr>
              <w:pStyle w:val="TAC"/>
            </w:pPr>
          </w:p>
        </w:tc>
        <w:tc>
          <w:tcPr>
            <w:tcW w:w="721" w:type="dxa"/>
            <w:vMerge w:val="restart"/>
            <w:shd w:val="clear" w:color="auto" w:fill="auto"/>
          </w:tcPr>
          <w:p w14:paraId="4D537495" w14:textId="77777777" w:rsidR="00B92693" w:rsidRPr="00771DE2" w:rsidRDefault="00B92693" w:rsidP="00D67809">
            <w:pPr>
              <w:pStyle w:val="TAC"/>
            </w:pPr>
          </w:p>
        </w:tc>
        <w:tc>
          <w:tcPr>
            <w:tcW w:w="721" w:type="dxa"/>
            <w:vMerge w:val="restart"/>
            <w:shd w:val="clear" w:color="auto" w:fill="auto"/>
          </w:tcPr>
          <w:p w14:paraId="15AC4AC7" w14:textId="77777777" w:rsidR="00B92693" w:rsidRPr="00771DE2" w:rsidRDefault="00B92693" w:rsidP="00D67809">
            <w:pPr>
              <w:pStyle w:val="TAC"/>
            </w:pPr>
          </w:p>
        </w:tc>
        <w:tc>
          <w:tcPr>
            <w:tcW w:w="721" w:type="dxa"/>
            <w:vMerge w:val="restart"/>
            <w:shd w:val="clear" w:color="auto" w:fill="auto"/>
          </w:tcPr>
          <w:p w14:paraId="0DBD752F" w14:textId="77777777" w:rsidR="00B92693" w:rsidRPr="00771DE2" w:rsidRDefault="00B92693" w:rsidP="00D67809">
            <w:pPr>
              <w:pStyle w:val="TAC"/>
            </w:pPr>
          </w:p>
        </w:tc>
        <w:tc>
          <w:tcPr>
            <w:tcW w:w="721" w:type="dxa"/>
            <w:vMerge w:val="restart"/>
            <w:shd w:val="clear" w:color="auto" w:fill="auto"/>
          </w:tcPr>
          <w:p w14:paraId="38454B17" w14:textId="77777777" w:rsidR="00B92693" w:rsidRPr="00771DE2" w:rsidRDefault="00B92693" w:rsidP="00D67809">
            <w:pPr>
              <w:pStyle w:val="TAC"/>
            </w:pPr>
          </w:p>
        </w:tc>
        <w:tc>
          <w:tcPr>
            <w:tcW w:w="721" w:type="dxa"/>
            <w:vMerge w:val="restart"/>
            <w:shd w:val="clear" w:color="auto" w:fill="auto"/>
          </w:tcPr>
          <w:p w14:paraId="555E81FA" w14:textId="77777777" w:rsidR="00B92693" w:rsidRPr="00771DE2" w:rsidRDefault="00B92693" w:rsidP="00D67809">
            <w:pPr>
              <w:pStyle w:val="TAC"/>
            </w:pPr>
          </w:p>
        </w:tc>
        <w:tc>
          <w:tcPr>
            <w:tcW w:w="1283" w:type="dxa"/>
            <w:vMerge w:val="restart"/>
            <w:shd w:val="clear" w:color="auto" w:fill="auto"/>
          </w:tcPr>
          <w:p w14:paraId="25AD3EBF" w14:textId="77777777" w:rsidR="00B92693" w:rsidRPr="00771DE2" w:rsidRDefault="00B92693" w:rsidP="00D67809">
            <w:pPr>
              <w:pStyle w:val="TAC"/>
            </w:pPr>
          </w:p>
        </w:tc>
      </w:tr>
      <w:tr w:rsidR="00B92693" w:rsidRPr="00771DE2" w14:paraId="6488A31D" w14:textId="77777777" w:rsidTr="00D67809">
        <w:trPr>
          <w:trHeight w:val="112"/>
        </w:trPr>
        <w:tc>
          <w:tcPr>
            <w:tcW w:w="1334" w:type="dxa"/>
            <w:vMerge/>
            <w:tcBorders>
              <w:top w:val="single" w:sz="4" w:space="0" w:color="auto"/>
              <w:bottom w:val="nil"/>
            </w:tcBorders>
            <w:shd w:val="clear" w:color="auto" w:fill="auto"/>
          </w:tcPr>
          <w:p w14:paraId="5A507AA3" w14:textId="77777777" w:rsidR="00B92693" w:rsidRPr="00771DE2" w:rsidRDefault="00B92693" w:rsidP="00D67809">
            <w:pPr>
              <w:pStyle w:val="TAC"/>
            </w:pPr>
          </w:p>
        </w:tc>
        <w:tc>
          <w:tcPr>
            <w:tcW w:w="576" w:type="dxa"/>
            <w:vMerge/>
            <w:shd w:val="clear" w:color="auto" w:fill="auto"/>
          </w:tcPr>
          <w:p w14:paraId="5C7D9622" w14:textId="77777777" w:rsidR="00B92693" w:rsidRPr="00771DE2" w:rsidRDefault="00B92693" w:rsidP="00D67809">
            <w:pPr>
              <w:pStyle w:val="TAC"/>
              <w:rPr>
                <w:sz w:val="16"/>
                <w:szCs w:val="16"/>
              </w:rPr>
            </w:pPr>
          </w:p>
        </w:tc>
        <w:tc>
          <w:tcPr>
            <w:tcW w:w="634" w:type="dxa"/>
            <w:vMerge/>
            <w:shd w:val="clear" w:color="auto" w:fill="auto"/>
          </w:tcPr>
          <w:p w14:paraId="58F57BCE" w14:textId="77777777" w:rsidR="00B92693" w:rsidRPr="00771DE2" w:rsidRDefault="00B92693" w:rsidP="00D67809">
            <w:pPr>
              <w:pStyle w:val="TAC"/>
              <w:rPr>
                <w:sz w:val="16"/>
                <w:szCs w:val="16"/>
              </w:rPr>
            </w:pPr>
          </w:p>
        </w:tc>
        <w:tc>
          <w:tcPr>
            <w:tcW w:w="576" w:type="dxa"/>
            <w:vMerge/>
            <w:shd w:val="clear" w:color="auto" w:fill="auto"/>
          </w:tcPr>
          <w:p w14:paraId="5C9B656D" w14:textId="77777777" w:rsidR="00B92693" w:rsidRPr="00771DE2" w:rsidRDefault="00B92693" w:rsidP="00D67809">
            <w:pPr>
              <w:pStyle w:val="TAC"/>
              <w:rPr>
                <w:sz w:val="16"/>
                <w:szCs w:val="16"/>
              </w:rPr>
            </w:pPr>
          </w:p>
        </w:tc>
        <w:tc>
          <w:tcPr>
            <w:tcW w:w="1270" w:type="dxa"/>
            <w:vMerge/>
            <w:shd w:val="clear" w:color="auto" w:fill="auto"/>
          </w:tcPr>
          <w:p w14:paraId="508EED66" w14:textId="77777777" w:rsidR="00B92693" w:rsidRPr="00771DE2" w:rsidRDefault="00B92693" w:rsidP="00D67809">
            <w:pPr>
              <w:pStyle w:val="TAC"/>
              <w:rPr>
                <w:sz w:val="16"/>
                <w:szCs w:val="16"/>
                <w:lang w:eastAsia="zh-CN"/>
              </w:rPr>
            </w:pPr>
          </w:p>
        </w:tc>
        <w:tc>
          <w:tcPr>
            <w:tcW w:w="931" w:type="dxa"/>
            <w:shd w:val="clear" w:color="auto" w:fill="auto"/>
          </w:tcPr>
          <w:p w14:paraId="163643FD"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3ADB03E6" w14:textId="77777777" w:rsidR="00B92693" w:rsidRPr="00771DE2" w:rsidRDefault="00B92693" w:rsidP="00D67809">
            <w:pPr>
              <w:pStyle w:val="TAC"/>
            </w:pPr>
          </w:p>
        </w:tc>
        <w:tc>
          <w:tcPr>
            <w:tcW w:w="1185" w:type="dxa"/>
            <w:vMerge/>
            <w:shd w:val="clear" w:color="auto" w:fill="auto"/>
          </w:tcPr>
          <w:p w14:paraId="7F3150DD" w14:textId="77777777" w:rsidR="00B92693" w:rsidRPr="00771DE2" w:rsidRDefault="00B92693" w:rsidP="00D67809">
            <w:pPr>
              <w:pStyle w:val="TAC"/>
            </w:pPr>
          </w:p>
        </w:tc>
        <w:tc>
          <w:tcPr>
            <w:tcW w:w="721" w:type="dxa"/>
            <w:vMerge/>
            <w:shd w:val="clear" w:color="auto" w:fill="auto"/>
          </w:tcPr>
          <w:p w14:paraId="21F824F9" w14:textId="77777777" w:rsidR="00B92693" w:rsidRPr="00771DE2" w:rsidRDefault="00B92693" w:rsidP="00D67809">
            <w:pPr>
              <w:pStyle w:val="TAC"/>
            </w:pPr>
          </w:p>
        </w:tc>
        <w:tc>
          <w:tcPr>
            <w:tcW w:w="721" w:type="dxa"/>
            <w:vMerge/>
            <w:shd w:val="clear" w:color="auto" w:fill="auto"/>
          </w:tcPr>
          <w:p w14:paraId="47AF3382" w14:textId="77777777" w:rsidR="00B92693" w:rsidRPr="00771DE2" w:rsidRDefault="00B92693" w:rsidP="00D67809">
            <w:pPr>
              <w:pStyle w:val="TAC"/>
            </w:pPr>
          </w:p>
        </w:tc>
        <w:tc>
          <w:tcPr>
            <w:tcW w:w="721" w:type="dxa"/>
            <w:vMerge/>
            <w:shd w:val="clear" w:color="auto" w:fill="auto"/>
          </w:tcPr>
          <w:p w14:paraId="2757CDE8" w14:textId="77777777" w:rsidR="00B92693" w:rsidRPr="00771DE2" w:rsidRDefault="00B92693" w:rsidP="00D67809">
            <w:pPr>
              <w:pStyle w:val="TAC"/>
            </w:pPr>
          </w:p>
        </w:tc>
        <w:tc>
          <w:tcPr>
            <w:tcW w:w="721" w:type="dxa"/>
            <w:vMerge/>
            <w:shd w:val="clear" w:color="auto" w:fill="auto"/>
          </w:tcPr>
          <w:p w14:paraId="6E83024A" w14:textId="77777777" w:rsidR="00B92693" w:rsidRPr="00771DE2" w:rsidRDefault="00B92693" w:rsidP="00D67809">
            <w:pPr>
              <w:pStyle w:val="TAC"/>
            </w:pPr>
          </w:p>
        </w:tc>
        <w:tc>
          <w:tcPr>
            <w:tcW w:w="721" w:type="dxa"/>
            <w:vMerge/>
            <w:shd w:val="clear" w:color="auto" w:fill="auto"/>
          </w:tcPr>
          <w:p w14:paraId="32FBB5E3" w14:textId="77777777" w:rsidR="00B92693" w:rsidRPr="00771DE2" w:rsidRDefault="00B92693" w:rsidP="00D67809">
            <w:pPr>
              <w:pStyle w:val="TAC"/>
            </w:pPr>
          </w:p>
        </w:tc>
        <w:tc>
          <w:tcPr>
            <w:tcW w:w="721" w:type="dxa"/>
            <w:vMerge/>
            <w:shd w:val="clear" w:color="auto" w:fill="auto"/>
          </w:tcPr>
          <w:p w14:paraId="7D7D999B" w14:textId="77777777" w:rsidR="00B92693" w:rsidRPr="00771DE2" w:rsidRDefault="00B92693" w:rsidP="00D67809">
            <w:pPr>
              <w:pStyle w:val="TAC"/>
            </w:pPr>
          </w:p>
        </w:tc>
        <w:tc>
          <w:tcPr>
            <w:tcW w:w="721" w:type="dxa"/>
            <w:vMerge/>
            <w:shd w:val="clear" w:color="auto" w:fill="auto"/>
          </w:tcPr>
          <w:p w14:paraId="567ACED6" w14:textId="77777777" w:rsidR="00B92693" w:rsidRPr="00771DE2" w:rsidRDefault="00B92693" w:rsidP="00D67809">
            <w:pPr>
              <w:pStyle w:val="TAC"/>
            </w:pPr>
          </w:p>
        </w:tc>
        <w:tc>
          <w:tcPr>
            <w:tcW w:w="721" w:type="dxa"/>
            <w:vMerge/>
            <w:shd w:val="clear" w:color="auto" w:fill="auto"/>
          </w:tcPr>
          <w:p w14:paraId="405DC793" w14:textId="77777777" w:rsidR="00B92693" w:rsidRPr="00771DE2" w:rsidRDefault="00B92693" w:rsidP="00D67809">
            <w:pPr>
              <w:pStyle w:val="TAC"/>
            </w:pPr>
          </w:p>
        </w:tc>
        <w:tc>
          <w:tcPr>
            <w:tcW w:w="1283" w:type="dxa"/>
            <w:vMerge/>
            <w:shd w:val="clear" w:color="auto" w:fill="auto"/>
          </w:tcPr>
          <w:p w14:paraId="68BE3874" w14:textId="77777777" w:rsidR="00B92693" w:rsidRPr="00771DE2" w:rsidRDefault="00B92693" w:rsidP="00D67809">
            <w:pPr>
              <w:pStyle w:val="TAC"/>
            </w:pPr>
          </w:p>
        </w:tc>
      </w:tr>
      <w:tr w:rsidR="00B92693" w:rsidRPr="00771DE2" w14:paraId="09C0ADFA" w14:textId="77777777" w:rsidTr="00D67809">
        <w:trPr>
          <w:trHeight w:val="75"/>
        </w:trPr>
        <w:tc>
          <w:tcPr>
            <w:tcW w:w="1334" w:type="dxa"/>
            <w:tcBorders>
              <w:top w:val="nil"/>
              <w:bottom w:val="nil"/>
            </w:tcBorders>
            <w:shd w:val="clear" w:color="auto" w:fill="auto"/>
          </w:tcPr>
          <w:p w14:paraId="68E67BBB" w14:textId="77777777" w:rsidR="00B92693" w:rsidRPr="00771DE2" w:rsidRDefault="00B92693" w:rsidP="00D67809">
            <w:pPr>
              <w:pStyle w:val="TAC"/>
            </w:pPr>
          </w:p>
        </w:tc>
        <w:tc>
          <w:tcPr>
            <w:tcW w:w="576" w:type="dxa"/>
            <w:shd w:val="clear" w:color="auto" w:fill="auto"/>
          </w:tcPr>
          <w:p w14:paraId="6D2599DC" w14:textId="77777777" w:rsidR="00B92693" w:rsidRPr="00771DE2" w:rsidRDefault="00B92693" w:rsidP="00D67809">
            <w:pPr>
              <w:pStyle w:val="TAC"/>
              <w:rPr>
                <w:rFonts w:eastAsia="Calibri"/>
              </w:rPr>
            </w:pPr>
            <w:r w:rsidRPr="00771DE2">
              <w:rPr>
                <w:sz w:val="16"/>
                <w:szCs w:val="16"/>
              </w:rPr>
              <w:t>6</w:t>
            </w:r>
          </w:p>
        </w:tc>
        <w:tc>
          <w:tcPr>
            <w:tcW w:w="634" w:type="dxa"/>
            <w:shd w:val="clear" w:color="auto" w:fill="auto"/>
          </w:tcPr>
          <w:p w14:paraId="568C8076" w14:textId="77777777" w:rsidR="00B92693" w:rsidRPr="00771DE2" w:rsidRDefault="00B92693" w:rsidP="00D67809">
            <w:pPr>
              <w:pStyle w:val="TAC"/>
              <w:rPr>
                <w:rFonts w:eastAsia="Calibri"/>
              </w:rPr>
            </w:pPr>
            <w:r w:rsidRPr="00771DE2">
              <w:rPr>
                <w:sz w:val="16"/>
                <w:szCs w:val="16"/>
              </w:rPr>
              <w:t>n5</w:t>
            </w:r>
          </w:p>
        </w:tc>
        <w:tc>
          <w:tcPr>
            <w:tcW w:w="576" w:type="dxa"/>
            <w:shd w:val="clear" w:color="auto" w:fill="auto"/>
          </w:tcPr>
          <w:p w14:paraId="67290C4D" w14:textId="77777777" w:rsidR="00B92693" w:rsidRPr="00771DE2" w:rsidRDefault="00B92693" w:rsidP="00D67809">
            <w:pPr>
              <w:pStyle w:val="TAC"/>
            </w:pPr>
            <w:r w:rsidRPr="00771DE2">
              <w:rPr>
                <w:sz w:val="16"/>
                <w:szCs w:val="16"/>
              </w:rPr>
              <w:t>15</w:t>
            </w:r>
          </w:p>
        </w:tc>
        <w:tc>
          <w:tcPr>
            <w:tcW w:w="1270" w:type="dxa"/>
            <w:shd w:val="clear" w:color="auto" w:fill="auto"/>
          </w:tcPr>
          <w:p w14:paraId="2CC9D338" w14:textId="77777777" w:rsidR="00B92693" w:rsidRPr="00771DE2" w:rsidRDefault="00B92693" w:rsidP="00D67809">
            <w:pPr>
              <w:pStyle w:val="TAC"/>
            </w:pPr>
            <w:r w:rsidRPr="00771DE2">
              <w:rPr>
                <w:sz w:val="16"/>
                <w:szCs w:val="16"/>
                <w:lang w:eastAsia="zh-CN"/>
              </w:rPr>
              <w:t>-98.0 +5.5+TT</w:t>
            </w:r>
          </w:p>
        </w:tc>
        <w:tc>
          <w:tcPr>
            <w:tcW w:w="931" w:type="dxa"/>
            <w:shd w:val="clear" w:color="auto" w:fill="auto"/>
          </w:tcPr>
          <w:p w14:paraId="55B8DEBD" w14:textId="77777777" w:rsidR="00B92693" w:rsidRPr="00771DE2" w:rsidRDefault="00B92693" w:rsidP="00D67809">
            <w:pPr>
              <w:pStyle w:val="TAC"/>
            </w:pPr>
          </w:p>
        </w:tc>
        <w:tc>
          <w:tcPr>
            <w:tcW w:w="721" w:type="dxa"/>
            <w:shd w:val="clear" w:color="auto" w:fill="auto"/>
          </w:tcPr>
          <w:p w14:paraId="3045D8DF" w14:textId="77777777" w:rsidR="00B92693" w:rsidRPr="00771DE2" w:rsidRDefault="00B92693" w:rsidP="00D67809">
            <w:pPr>
              <w:pStyle w:val="TAC"/>
            </w:pPr>
          </w:p>
        </w:tc>
        <w:tc>
          <w:tcPr>
            <w:tcW w:w="1185" w:type="dxa"/>
            <w:shd w:val="clear" w:color="auto" w:fill="auto"/>
          </w:tcPr>
          <w:p w14:paraId="029D9F2F" w14:textId="77777777" w:rsidR="00B92693" w:rsidRPr="00771DE2" w:rsidRDefault="00B92693" w:rsidP="00D67809">
            <w:pPr>
              <w:pStyle w:val="TAC"/>
            </w:pPr>
          </w:p>
        </w:tc>
        <w:tc>
          <w:tcPr>
            <w:tcW w:w="721" w:type="dxa"/>
            <w:shd w:val="clear" w:color="auto" w:fill="auto"/>
          </w:tcPr>
          <w:p w14:paraId="73F07C14" w14:textId="77777777" w:rsidR="00B92693" w:rsidRPr="00771DE2" w:rsidRDefault="00B92693" w:rsidP="00D67809">
            <w:pPr>
              <w:pStyle w:val="TAC"/>
            </w:pPr>
          </w:p>
        </w:tc>
        <w:tc>
          <w:tcPr>
            <w:tcW w:w="721" w:type="dxa"/>
            <w:shd w:val="clear" w:color="auto" w:fill="auto"/>
          </w:tcPr>
          <w:p w14:paraId="6BD4F956" w14:textId="77777777" w:rsidR="00B92693" w:rsidRPr="00771DE2" w:rsidRDefault="00B92693" w:rsidP="00D67809">
            <w:pPr>
              <w:pStyle w:val="TAC"/>
            </w:pPr>
          </w:p>
        </w:tc>
        <w:tc>
          <w:tcPr>
            <w:tcW w:w="721" w:type="dxa"/>
            <w:shd w:val="clear" w:color="auto" w:fill="auto"/>
          </w:tcPr>
          <w:p w14:paraId="646E4290" w14:textId="77777777" w:rsidR="00B92693" w:rsidRPr="00771DE2" w:rsidRDefault="00B92693" w:rsidP="00D67809">
            <w:pPr>
              <w:pStyle w:val="TAC"/>
            </w:pPr>
          </w:p>
        </w:tc>
        <w:tc>
          <w:tcPr>
            <w:tcW w:w="721" w:type="dxa"/>
            <w:shd w:val="clear" w:color="auto" w:fill="auto"/>
          </w:tcPr>
          <w:p w14:paraId="74FC84EC" w14:textId="77777777" w:rsidR="00B92693" w:rsidRPr="00771DE2" w:rsidRDefault="00B92693" w:rsidP="00D67809">
            <w:pPr>
              <w:pStyle w:val="TAC"/>
            </w:pPr>
          </w:p>
        </w:tc>
        <w:tc>
          <w:tcPr>
            <w:tcW w:w="721" w:type="dxa"/>
            <w:shd w:val="clear" w:color="auto" w:fill="auto"/>
          </w:tcPr>
          <w:p w14:paraId="1684402E" w14:textId="77777777" w:rsidR="00B92693" w:rsidRPr="00771DE2" w:rsidRDefault="00B92693" w:rsidP="00D67809">
            <w:pPr>
              <w:pStyle w:val="TAC"/>
            </w:pPr>
          </w:p>
        </w:tc>
        <w:tc>
          <w:tcPr>
            <w:tcW w:w="721" w:type="dxa"/>
            <w:shd w:val="clear" w:color="auto" w:fill="auto"/>
          </w:tcPr>
          <w:p w14:paraId="6A9EF4A8" w14:textId="77777777" w:rsidR="00B92693" w:rsidRPr="00771DE2" w:rsidRDefault="00B92693" w:rsidP="00D67809">
            <w:pPr>
              <w:pStyle w:val="TAC"/>
            </w:pPr>
          </w:p>
        </w:tc>
        <w:tc>
          <w:tcPr>
            <w:tcW w:w="721" w:type="dxa"/>
            <w:shd w:val="clear" w:color="auto" w:fill="auto"/>
          </w:tcPr>
          <w:p w14:paraId="6F1CC9F7" w14:textId="77777777" w:rsidR="00B92693" w:rsidRPr="00771DE2" w:rsidRDefault="00B92693" w:rsidP="00D67809">
            <w:pPr>
              <w:pStyle w:val="TAC"/>
            </w:pPr>
          </w:p>
        </w:tc>
        <w:tc>
          <w:tcPr>
            <w:tcW w:w="721" w:type="dxa"/>
            <w:shd w:val="clear" w:color="auto" w:fill="auto"/>
          </w:tcPr>
          <w:p w14:paraId="3E7CE904" w14:textId="77777777" w:rsidR="00B92693" w:rsidRPr="00771DE2" w:rsidRDefault="00B92693" w:rsidP="00D67809">
            <w:pPr>
              <w:pStyle w:val="TAC"/>
            </w:pPr>
          </w:p>
        </w:tc>
        <w:tc>
          <w:tcPr>
            <w:tcW w:w="1283" w:type="dxa"/>
            <w:shd w:val="clear" w:color="auto" w:fill="auto"/>
          </w:tcPr>
          <w:p w14:paraId="590401AA" w14:textId="77777777" w:rsidR="00B92693" w:rsidRPr="00771DE2" w:rsidRDefault="00B92693" w:rsidP="00D67809">
            <w:pPr>
              <w:pStyle w:val="TAC"/>
            </w:pPr>
          </w:p>
        </w:tc>
      </w:tr>
      <w:tr w:rsidR="00B92693" w:rsidRPr="00771DE2" w14:paraId="72E659C2" w14:textId="77777777" w:rsidTr="00D67809">
        <w:trPr>
          <w:trHeight w:val="105"/>
        </w:trPr>
        <w:tc>
          <w:tcPr>
            <w:tcW w:w="1334" w:type="dxa"/>
            <w:vMerge w:val="restart"/>
            <w:tcBorders>
              <w:top w:val="nil"/>
              <w:bottom w:val="single" w:sz="4" w:space="0" w:color="auto"/>
            </w:tcBorders>
            <w:shd w:val="clear" w:color="auto" w:fill="auto"/>
          </w:tcPr>
          <w:p w14:paraId="3FDF13C8" w14:textId="77777777" w:rsidR="00B92693" w:rsidRPr="00771DE2" w:rsidRDefault="00B92693" w:rsidP="00D67809">
            <w:pPr>
              <w:pStyle w:val="TAC"/>
              <w:rPr>
                <w:sz w:val="16"/>
                <w:szCs w:val="16"/>
              </w:rPr>
            </w:pPr>
          </w:p>
        </w:tc>
        <w:tc>
          <w:tcPr>
            <w:tcW w:w="576" w:type="dxa"/>
            <w:vMerge w:val="restart"/>
            <w:shd w:val="clear" w:color="auto" w:fill="auto"/>
          </w:tcPr>
          <w:p w14:paraId="6C06AFD4" w14:textId="77777777" w:rsidR="00B92693" w:rsidRPr="00771DE2" w:rsidRDefault="00B92693" w:rsidP="00D67809">
            <w:pPr>
              <w:pStyle w:val="TAC"/>
              <w:rPr>
                <w:sz w:val="16"/>
                <w:szCs w:val="16"/>
                <w:lang w:eastAsia="zh-CN"/>
              </w:rPr>
            </w:pPr>
            <w:r w:rsidRPr="00771DE2">
              <w:rPr>
                <w:sz w:val="16"/>
                <w:szCs w:val="16"/>
              </w:rPr>
              <w:t>6</w:t>
            </w:r>
          </w:p>
        </w:tc>
        <w:tc>
          <w:tcPr>
            <w:tcW w:w="634" w:type="dxa"/>
            <w:vMerge w:val="restart"/>
            <w:shd w:val="clear" w:color="auto" w:fill="auto"/>
          </w:tcPr>
          <w:p w14:paraId="57943F7E" w14:textId="77777777" w:rsidR="00B92693" w:rsidRPr="00771DE2" w:rsidRDefault="00B92693" w:rsidP="00D67809">
            <w:pPr>
              <w:pStyle w:val="TAC"/>
              <w:rPr>
                <w:sz w:val="16"/>
                <w:szCs w:val="16"/>
                <w:lang w:eastAsia="zh-CN"/>
              </w:rPr>
            </w:pPr>
            <w:r w:rsidRPr="00771DE2">
              <w:rPr>
                <w:sz w:val="16"/>
                <w:szCs w:val="16"/>
              </w:rPr>
              <w:t>n77</w:t>
            </w:r>
          </w:p>
        </w:tc>
        <w:tc>
          <w:tcPr>
            <w:tcW w:w="576" w:type="dxa"/>
            <w:vMerge w:val="restart"/>
            <w:shd w:val="clear" w:color="auto" w:fill="auto"/>
          </w:tcPr>
          <w:p w14:paraId="6D5498C4" w14:textId="77777777" w:rsidR="00B92693" w:rsidRPr="00771DE2" w:rsidRDefault="00B92693" w:rsidP="00D67809">
            <w:pPr>
              <w:pStyle w:val="TAC"/>
              <w:rPr>
                <w:sz w:val="16"/>
                <w:szCs w:val="16"/>
                <w:lang w:eastAsia="zh-CN"/>
              </w:rPr>
            </w:pPr>
            <w:r w:rsidRPr="00771DE2">
              <w:rPr>
                <w:sz w:val="16"/>
                <w:szCs w:val="16"/>
              </w:rPr>
              <w:t>15</w:t>
            </w:r>
          </w:p>
        </w:tc>
        <w:tc>
          <w:tcPr>
            <w:tcW w:w="1270" w:type="dxa"/>
            <w:vMerge w:val="restart"/>
            <w:shd w:val="clear" w:color="auto" w:fill="auto"/>
          </w:tcPr>
          <w:p w14:paraId="617588CB" w14:textId="77777777" w:rsidR="00B92693" w:rsidRPr="00771DE2" w:rsidRDefault="00B92693" w:rsidP="00D67809">
            <w:pPr>
              <w:pStyle w:val="TAC"/>
              <w:rPr>
                <w:sz w:val="16"/>
                <w:szCs w:val="16"/>
              </w:rPr>
            </w:pPr>
          </w:p>
        </w:tc>
        <w:tc>
          <w:tcPr>
            <w:tcW w:w="931" w:type="dxa"/>
            <w:shd w:val="clear" w:color="auto" w:fill="auto"/>
          </w:tcPr>
          <w:p w14:paraId="750DBBAB" w14:textId="77777777" w:rsidR="00B92693" w:rsidRPr="00771DE2" w:rsidRDefault="00B92693" w:rsidP="00D67809">
            <w:pPr>
              <w:pStyle w:val="TAC"/>
              <w:rPr>
                <w:sz w:val="16"/>
                <w:szCs w:val="16"/>
              </w:rPr>
            </w:pPr>
            <w:r w:rsidRPr="00771DE2">
              <w:rPr>
                <w:sz w:val="16"/>
                <w:szCs w:val="16"/>
              </w:rPr>
              <w:t>-95.3+TT</w:t>
            </w:r>
          </w:p>
        </w:tc>
        <w:tc>
          <w:tcPr>
            <w:tcW w:w="721" w:type="dxa"/>
            <w:vMerge w:val="restart"/>
            <w:shd w:val="clear" w:color="auto" w:fill="auto"/>
          </w:tcPr>
          <w:p w14:paraId="2AE58CDA" w14:textId="77777777" w:rsidR="00B92693" w:rsidRPr="00771DE2" w:rsidRDefault="00B92693" w:rsidP="00D67809">
            <w:pPr>
              <w:pStyle w:val="TAC"/>
              <w:rPr>
                <w:sz w:val="16"/>
                <w:szCs w:val="16"/>
              </w:rPr>
            </w:pPr>
          </w:p>
        </w:tc>
        <w:tc>
          <w:tcPr>
            <w:tcW w:w="1185" w:type="dxa"/>
            <w:vMerge w:val="restart"/>
            <w:shd w:val="clear" w:color="auto" w:fill="auto"/>
          </w:tcPr>
          <w:p w14:paraId="4359593E" w14:textId="77777777" w:rsidR="00B92693" w:rsidRPr="00771DE2" w:rsidRDefault="00B92693" w:rsidP="00D67809">
            <w:pPr>
              <w:pStyle w:val="TAC"/>
              <w:rPr>
                <w:sz w:val="16"/>
                <w:szCs w:val="16"/>
              </w:rPr>
            </w:pPr>
          </w:p>
        </w:tc>
        <w:tc>
          <w:tcPr>
            <w:tcW w:w="721" w:type="dxa"/>
            <w:vMerge w:val="restart"/>
            <w:shd w:val="clear" w:color="auto" w:fill="auto"/>
          </w:tcPr>
          <w:p w14:paraId="55C17564" w14:textId="77777777" w:rsidR="00B92693" w:rsidRPr="00771DE2" w:rsidRDefault="00B92693" w:rsidP="00D67809">
            <w:pPr>
              <w:pStyle w:val="TAC"/>
              <w:rPr>
                <w:sz w:val="16"/>
                <w:szCs w:val="16"/>
              </w:rPr>
            </w:pPr>
          </w:p>
        </w:tc>
        <w:tc>
          <w:tcPr>
            <w:tcW w:w="721" w:type="dxa"/>
            <w:vMerge w:val="restart"/>
            <w:shd w:val="clear" w:color="auto" w:fill="auto"/>
          </w:tcPr>
          <w:p w14:paraId="79C15D4F" w14:textId="77777777" w:rsidR="00B92693" w:rsidRPr="00771DE2" w:rsidRDefault="00B92693" w:rsidP="00D67809">
            <w:pPr>
              <w:pStyle w:val="TAC"/>
              <w:rPr>
                <w:sz w:val="16"/>
                <w:szCs w:val="16"/>
              </w:rPr>
            </w:pPr>
          </w:p>
        </w:tc>
        <w:tc>
          <w:tcPr>
            <w:tcW w:w="721" w:type="dxa"/>
            <w:vMerge w:val="restart"/>
            <w:shd w:val="clear" w:color="auto" w:fill="auto"/>
          </w:tcPr>
          <w:p w14:paraId="0A2593B1" w14:textId="77777777" w:rsidR="00B92693" w:rsidRPr="00771DE2" w:rsidRDefault="00B92693" w:rsidP="00D67809">
            <w:pPr>
              <w:pStyle w:val="TAC"/>
              <w:rPr>
                <w:sz w:val="16"/>
                <w:szCs w:val="16"/>
              </w:rPr>
            </w:pPr>
          </w:p>
        </w:tc>
        <w:tc>
          <w:tcPr>
            <w:tcW w:w="721" w:type="dxa"/>
            <w:vMerge w:val="restart"/>
            <w:shd w:val="clear" w:color="auto" w:fill="auto"/>
          </w:tcPr>
          <w:p w14:paraId="5E9FA7AB" w14:textId="77777777" w:rsidR="00B92693" w:rsidRPr="00771DE2" w:rsidRDefault="00B92693" w:rsidP="00D67809">
            <w:pPr>
              <w:pStyle w:val="TAC"/>
              <w:rPr>
                <w:sz w:val="16"/>
                <w:szCs w:val="16"/>
              </w:rPr>
            </w:pPr>
          </w:p>
        </w:tc>
        <w:tc>
          <w:tcPr>
            <w:tcW w:w="721" w:type="dxa"/>
            <w:vMerge w:val="restart"/>
            <w:shd w:val="clear" w:color="auto" w:fill="auto"/>
          </w:tcPr>
          <w:p w14:paraId="2DF03811" w14:textId="77777777" w:rsidR="00B92693" w:rsidRPr="00771DE2" w:rsidRDefault="00B92693" w:rsidP="00D67809">
            <w:pPr>
              <w:pStyle w:val="TAC"/>
              <w:rPr>
                <w:sz w:val="16"/>
                <w:szCs w:val="16"/>
              </w:rPr>
            </w:pPr>
          </w:p>
        </w:tc>
        <w:tc>
          <w:tcPr>
            <w:tcW w:w="721" w:type="dxa"/>
            <w:vMerge w:val="restart"/>
            <w:shd w:val="clear" w:color="auto" w:fill="auto"/>
          </w:tcPr>
          <w:p w14:paraId="73A3C20F" w14:textId="77777777" w:rsidR="00B92693" w:rsidRPr="00771DE2" w:rsidRDefault="00B92693" w:rsidP="00D67809">
            <w:pPr>
              <w:pStyle w:val="TAC"/>
              <w:rPr>
                <w:sz w:val="16"/>
                <w:szCs w:val="16"/>
              </w:rPr>
            </w:pPr>
          </w:p>
        </w:tc>
        <w:tc>
          <w:tcPr>
            <w:tcW w:w="721" w:type="dxa"/>
            <w:vMerge w:val="restart"/>
            <w:shd w:val="clear" w:color="auto" w:fill="auto"/>
          </w:tcPr>
          <w:p w14:paraId="6C58AA24" w14:textId="77777777" w:rsidR="00B92693" w:rsidRPr="00771DE2" w:rsidRDefault="00B92693" w:rsidP="00D67809">
            <w:pPr>
              <w:pStyle w:val="TAC"/>
              <w:rPr>
                <w:sz w:val="16"/>
                <w:szCs w:val="16"/>
              </w:rPr>
            </w:pPr>
          </w:p>
        </w:tc>
        <w:tc>
          <w:tcPr>
            <w:tcW w:w="721" w:type="dxa"/>
            <w:vMerge w:val="restart"/>
            <w:shd w:val="clear" w:color="auto" w:fill="auto"/>
          </w:tcPr>
          <w:p w14:paraId="2084081D" w14:textId="77777777" w:rsidR="00B92693" w:rsidRPr="00771DE2" w:rsidRDefault="00B92693" w:rsidP="00D67809">
            <w:pPr>
              <w:pStyle w:val="TAC"/>
              <w:rPr>
                <w:sz w:val="16"/>
                <w:szCs w:val="16"/>
              </w:rPr>
            </w:pPr>
          </w:p>
        </w:tc>
        <w:tc>
          <w:tcPr>
            <w:tcW w:w="1283" w:type="dxa"/>
            <w:vMerge w:val="restart"/>
            <w:shd w:val="clear" w:color="auto" w:fill="auto"/>
          </w:tcPr>
          <w:p w14:paraId="0437FCB5" w14:textId="77777777" w:rsidR="00B92693" w:rsidRPr="00771DE2" w:rsidRDefault="00B92693" w:rsidP="00D67809">
            <w:pPr>
              <w:pStyle w:val="TAC"/>
              <w:rPr>
                <w:sz w:val="16"/>
                <w:szCs w:val="16"/>
              </w:rPr>
            </w:pPr>
          </w:p>
        </w:tc>
      </w:tr>
      <w:tr w:rsidR="00B92693" w:rsidRPr="00771DE2" w14:paraId="4DB27C7E" w14:textId="77777777" w:rsidTr="00D67809">
        <w:trPr>
          <w:trHeight w:val="105"/>
        </w:trPr>
        <w:tc>
          <w:tcPr>
            <w:tcW w:w="1334" w:type="dxa"/>
            <w:vMerge/>
            <w:tcBorders>
              <w:top w:val="single" w:sz="4" w:space="0" w:color="auto"/>
              <w:bottom w:val="single" w:sz="4" w:space="0" w:color="auto"/>
            </w:tcBorders>
            <w:shd w:val="clear" w:color="auto" w:fill="auto"/>
          </w:tcPr>
          <w:p w14:paraId="0A0E558D" w14:textId="77777777" w:rsidR="00B92693" w:rsidRPr="00771DE2" w:rsidRDefault="00B92693" w:rsidP="00D67809">
            <w:pPr>
              <w:pStyle w:val="TAC"/>
              <w:rPr>
                <w:sz w:val="16"/>
                <w:szCs w:val="16"/>
              </w:rPr>
            </w:pPr>
          </w:p>
        </w:tc>
        <w:tc>
          <w:tcPr>
            <w:tcW w:w="576" w:type="dxa"/>
            <w:vMerge/>
            <w:shd w:val="clear" w:color="auto" w:fill="auto"/>
          </w:tcPr>
          <w:p w14:paraId="62F4AF41" w14:textId="77777777" w:rsidR="00B92693" w:rsidRPr="00771DE2" w:rsidRDefault="00B92693" w:rsidP="00D67809">
            <w:pPr>
              <w:pStyle w:val="TAC"/>
              <w:rPr>
                <w:sz w:val="16"/>
                <w:szCs w:val="16"/>
                <w:lang w:eastAsia="zh-CN"/>
              </w:rPr>
            </w:pPr>
          </w:p>
        </w:tc>
        <w:tc>
          <w:tcPr>
            <w:tcW w:w="634" w:type="dxa"/>
            <w:vMerge/>
            <w:shd w:val="clear" w:color="auto" w:fill="auto"/>
          </w:tcPr>
          <w:p w14:paraId="5FF430D2" w14:textId="77777777" w:rsidR="00B92693" w:rsidRPr="00771DE2" w:rsidRDefault="00B92693" w:rsidP="00D67809">
            <w:pPr>
              <w:pStyle w:val="TAC"/>
              <w:rPr>
                <w:sz w:val="16"/>
                <w:szCs w:val="16"/>
                <w:lang w:eastAsia="zh-CN"/>
              </w:rPr>
            </w:pPr>
          </w:p>
        </w:tc>
        <w:tc>
          <w:tcPr>
            <w:tcW w:w="576" w:type="dxa"/>
            <w:vMerge/>
            <w:shd w:val="clear" w:color="auto" w:fill="auto"/>
          </w:tcPr>
          <w:p w14:paraId="3601CAD2" w14:textId="77777777" w:rsidR="00B92693" w:rsidRPr="00771DE2" w:rsidRDefault="00B92693" w:rsidP="00D67809">
            <w:pPr>
              <w:pStyle w:val="TAC"/>
              <w:rPr>
                <w:sz w:val="16"/>
                <w:szCs w:val="16"/>
                <w:lang w:eastAsia="zh-CN"/>
              </w:rPr>
            </w:pPr>
          </w:p>
        </w:tc>
        <w:tc>
          <w:tcPr>
            <w:tcW w:w="1270" w:type="dxa"/>
            <w:vMerge/>
            <w:shd w:val="clear" w:color="auto" w:fill="auto"/>
          </w:tcPr>
          <w:p w14:paraId="7DCEAEA8" w14:textId="77777777" w:rsidR="00B92693" w:rsidRPr="00771DE2" w:rsidRDefault="00B92693" w:rsidP="00D67809">
            <w:pPr>
              <w:pStyle w:val="TAC"/>
              <w:rPr>
                <w:sz w:val="16"/>
                <w:szCs w:val="16"/>
              </w:rPr>
            </w:pPr>
          </w:p>
        </w:tc>
        <w:tc>
          <w:tcPr>
            <w:tcW w:w="931" w:type="dxa"/>
            <w:shd w:val="clear" w:color="auto" w:fill="auto"/>
          </w:tcPr>
          <w:p w14:paraId="7D0F5119" w14:textId="77777777" w:rsidR="00B92693" w:rsidRPr="00771DE2" w:rsidRDefault="00B92693" w:rsidP="00D67809">
            <w:pPr>
              <w:pStyle w:val="TAC"/>
              <w:rPr>
                <w:sz w:val="16"/>
                <w:szCs w:val="16"/>
              </w:rPr>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4FA725D7" w14:textId="77777777" w:rsidR="00B92693" w:rsidRPr="00771DE2" w:rsidRDefault="00B92693" w:rsidP="00D67809">
            <w:pPr>
              <w:pStyle w:val="TAC"/>
              <w:rPr>
                <w:sz w:val="16"/>
                <w:szCs w:val="16"/>
              </w:rPr>
            </w:pPr>
          </w:p>
        </w:tc>
        <w:tc>
          <w:tcPr>
            <w:tcW w:w="1185" w:type="dxa"/>
            <w:vMerge/>
            <w:shd w:val="clear" w:color="auto" w:fill="auto"/>
          </w:tcPr>
          <w:p w14:paraId="5A638963" w14:textId="77777777" w:rsidR="00B92693" w:rsidRPr="00771DE2" w:rsidRDefault="00B92693" w:rsidP="00D67809">
            <w:pPr>
              <w:pStyle w:val="TAC"/>
              <w:rPr>
                <w:sz w:val="16"/>
                <w:szCs w:val="16"/>
              </w:rPr>
            </w:pPr>
          </w:p>
        </w:tc>
        <w:tc>
          <w:tcPr>
            <w:tcW w:w="721" w:type="dxa"/>
            <w:vMerge/>
            <w:shd w:val="clear" w:color="auto" w:fill="auto"/>
          </w:tcPr>
          <w:p w14:paraId="379A8477" w14:textId="77777777" w:rsidR="00B92693" w:rsidRPr="00771DE2" w:rsidRDefault="00B92693" w:rsidP="00D67809">
            <w:pPr>
              <w:pStyle w:val="TAC"/>
              <w:rPr>
                <w:sz w:val="16"/>
                <w:szCs w:val="16"/>
              </w:rPr>
            </w:pPr>
          </w:p>
        </w:tc>
        <w:tc>
          <w:tcPr>
            <w:tcW w:w="721" w:type="dxa"/>
            <w:vMerge/>
            <w:shd w:val="clear" w:color="auto" w:fill="auto"/>
          </w:tcPr>
          <w:p w14:paraId="3DD8997B" w14:textId="77777777" w:rsidR="00B92693" w:rsidRPr="00771DE2" w:rsidRDefault="00B92693" w:rsidP="00D67809">
            <w:pPr>
              <w:pStyle w:val="TAC"/>
              <w:rPr>
                <w:sz w:val="16"/>
                <w:szCs w:val="16"/>
              </w:rPr>
            </w:pPr>
          </w:p>
        </w:tc>
        <w:tc>
          <w:tcPr>
            <w:tcW w:w="721" w:type="dxa"/>
            <w:vMerge/>
            <w:shd w:val="clear" w:color="auto" w:fill="auto"/>
          </w:tcPr>
          <w:p w14:paraId="3984CBC4" w14:textId="77777777" w:rsidR="00B92693" w:rsidRPr="00771DE2" w:rsidRDefault="00B92693" w:rsidP="00D67809">
            <w:pPr>
              <w:pStyle w:val="TAC"/>
              <w:rPr>
                <w:sz w:val="16"/>
                <w:szCs w:val="16"/>
              </w:rPr>
            </w:pPr>
          </w:p>
        </w:tc>
        <w:tc>
          <w:tcPr>
            <w:tcW w:w="721" w:type="dxa"/>
            <w:vMerge/>
            <w:shd w:val="clear" w:color="auto" w:fill="auto"/>
          </w:tcPr>
          <w:p w14:paraId="3689EE01" w14:textId="77777777" w:rsidR="00B92693" w:rsidRPr="00771DE2" w:rsidRDefault="00B92693" w:rsidP="00D67809">
            <w:pPr>
              <w:pStyle w:val="TAC"/>
              <w:rPr>
                <w:sz w:val="16"/>
                <w:szCs w:val="16"/>
              </w:rPr>
            </w:pPr>
          </w:p>
        </w:tc>
        <w:tc>
          <w:tcPr>
            <w:tcW w:w="721" w:type="dxa"/>
            <w:vMerge/>
            <w:shd w:val="clear" w:color="auto" w:fill="auto"/>
          </w:tcPr>
          <w:p w14:paraId="647C60FF" w14:textId="77777777" w:rsidR="00B92693" w:rsidRPr="00771DE2" w:rsidRDefault="00B92693" w:rsidP="00D67809">
            <w:pPr>
              <w:pStyle w:val="TAC"/>
              <w:rPr>
                <w:sz w:val="16"/>
                <w:szCs w:val="16"/>
              </w:rPr>
            </w:pPr>
          </w:p>
        </w:tc>
        <w:tc>
          <w:tcPr>
            <w:tcW w:w="721" w:type="dxa"/>
            <w:vMerge/>
            <w:shd w:val="clear" w:color="auto" w:fill="auto"/>
          </w:tcPr>
          <w:p w14:paraId="12A1FF2A" w14:textId="77777777" w:rsidR="00B92693" w:rsidRPr="00771DE2" w:rsidRDefault="00B92693" w:rsidP="00D67809">
            <w:pPr>
              <w:pStyle w:val="TAC"/>
              <w:rPr>
                <w:sz w:val="16"/>
                <w:szCs w:val="16"/>
              </w:rPr>
            </w:pPr>
          </w:p>
        </w:tc>
        <w:tc>
          <w:tcPr>
            <w:tcW w:w="721" w:type="dxa"/>
            <w:vMerge/>
            <w:shd w:val="clear" w:color="auto" w:fill="auto"/>
          </w:tcPr>
          <w:p w14:paraId="6BC6B0A4" w14:textId="77777777" w:rsidR="00B92693" w:rsidRPr="00771DE2" w:rsidRDefault="00B92693" w:rsidP="00D67809">
            <w:pPr>
              <w:pStyle w:val="TAC"/>
              <w:rPr>
                <w:sz w:val="16"/>
                <w:szCs w:val="16"/>
              </w:rPr>
            </w:pPr>
          </w:p>
        </w:tc>
        <w:tc>
          <w:tcPr>
            <w:tcW w:w="721" w:type="dxa"/>
            <w:vMerge/>
            <w:shd w:val="clear" w:color="auto" w:fill="auto"/>
          </w:tcPr>
          <w:p w14:paraId="4073813C" w14:textId="77777777" w:rsidR="00B92693" w:rsidRPr="00771DE2" w:rsidRDefault="00B92693" w:rsidP="00D67809">
            <w:pPr>
              <w:pStyle w:val="TAC"/>
              <w:rPr>
                <w:sz w:val="16"/>
                <w:szCs w:val="16"/>
              </w:rPr>
            </w:pPr>
          </w:p>
        </w:tc>
        <w:tc>
          <w:tcPr>
            <w:tcW w:w="1283" w:type="dxa"/>
            <w:vMerge/>
            <w:shd w:val="clear" w:color="auto" w:fill="auto"/>
          </w:tcPr>
          <w:p w14:paraId="2A31A5CD" w14:textId="77777777" w:rsidR="00B92693" w:rsidRPr="00771DE2" w:rsidRDefault="00B92693" w:rsidP="00D67809">
            <w:pPr>
              <w:pStyle w:val="TAC"/>
              <w:rPr>
                <w:sz w:val="16"/>
                <w:szCs w:val="16"/>
              </w:rPr>
            </w:pPr>
          </w:p>
        </w:tc>
      </w:tr>
    </w:tbl>
    <w:p w14:paraId="535ED181" w14:textId="77777777" w:rsidR="00B92693" w:rsidRPr="00771DE2" w:rsidRDefault="00B92693" w:rsidP="00B9269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B92693" w:rsidRPr="00771DE2" w14:paraId="1CD47B2C" w14:textId="77777777" w:rsidTr="00D67809">
        <w:tc>
          <w:tcPr>
            <w:tcW w:w="1331" w:type="dxa"/>
            <w:vMerge w:val="restart"/>
            <w:shd w:val="clear" w:color="auto" w:fill="auto"/>
          </w:tcPr>
          <w:p w14:paraId="779812A2" w14:textId="77777777" w:rsidR="00B92693" w:rsidRPr="00771DE2" w:rsidRDefault="00B92693" w:rsidP="00D67809">
            <w:pPr>
              <w:pStyle w:val="TAH"/>
              <w:rPr>
                <w:sz w:val="16"/>
                <w:szCs w:val="16"/>
                <w:lang w:eastAsia="zh-CN"/>
              </w:rPr>
            </w:pPr>
            <w:r w:rsidRPr="00771DE2">
              <w:rPr>
                <w:sz w:val="16"/>
                <w:szCs w:val="16"/>
                <w:lang w:eastAsia="zh-CN"/>
              </w:rPr>
              <w:lastRenderedPageBreak/>
              <w:t>CA configuration</w:t>
            </w:r>
          </w:p>
        </w:tc>
        <w:tc>
          <w:tcPr>
            <w:tcW w:w="574" w:type="dxa"/>
            <w:vMerge w:val="restart"/>
            <w:shd w:val="clear" w:color="auto" w:fill="auto"/>
          </w:tcPr>
          <w:p w14:paraId="200FC9B7" w14:textId="77777777" w:rsidR="00B92693" w:rsidRPr="00771DE2" w:rsidRDefault="00B92693" w:rsidP="00D67809">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18BA2482" w14:textId="77777777" w:rsidR="00B92693" w:rsidRPr="00771DE2" w:rsidRDefault="00B92693" w:rsidP="00D67809">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38175D74" w14:textId="77777777" w:rsidR="00B92693" w:rsidRPr="00771DE2" w:rsidRDefault="00B92693" w:rsidP="00D67809">
            <w:pPr>
              <w:pStyle w:val="TAH"/>
              <w:rPr>
                <w:sz w:val="16"/>
                <w:szCs w:val="16"/>
                <w:lang w:eastAsia="zh-CN"/>
              </w:rPr>
            </w:pPr>
            <w:r w:rsidRPr="00771DE2">
              <w:rPr>
                <w:sz w:val="16"/>
                <w:szCs w:val="16"/>
                <w:lang w:eastAsia="zh-CN"/>
              </w:rPr>
              <w:t>SCS kHz</w:t>
            </w:r>
          </w:p>
        </w:tc>
        <w:tc>
          <w:tcPr>
            <w:tcW w:w="11164" w:type="dxa"/>
            <w:gridSpan w:val="13"/>
            <w:shd w:val="clear" w:color="auto" w:fill="auto"/>
          </w:tcPr>
          <w:p w14:paraId="7368F6E4" w14:textId="77777777" w:rsidR="00B92693" w:rsidRPr="00771DE2" w:rsidRDefault="00B92693" w:rsidP="00D67809">
            <w:pPr>
              <w:pStyle w:val="TAH"/>
              <w:rPr>
                <w:sz w:val="16"/>
                <w:szCs w:val="16"/>
                <w:lang w:eastAsia="zh-CN"/>
              </w:rPr>
            </w:pPr>
            <w:r w:rsidRPr="00771DE2">
              <w:rPr>
                <w:sz w:val="16"/>
                <w:szCs w:val="16"/>
                <w:lang w:eastAsia="zh-CN"/>
              </w:rPr>
              <w:t>Channel Bandwidth</w:t>
            </w:r>
          </w:p>
        </w:tc>
      </w:tr>
      <w:tr w:rsidR="00B92693" w:rsidRPr="00771DE2" w14:paraId="3422CC9C" w14:textId="77777777" w:rsidTr="00D67809">
        <w:tc>
          <w:tcPr>
            <w:tcW w:w="1331" w:type="dxa"/>
            <w:vMerge/>
            <w:tcBorders>
              <w:bottom w:val="single" w:sz="4" w:space="0" w:color="auto"/>
            </w:tcBorders>
            <w:shd w:val="clear" w:color="auto" w:fill="auto"/>
          </w:tcPr>
          <w:p w14:paraId="1E8601A8" w14:textId="77777777" w:rsidR="00B92693" w:rsidRPr="00771DE2" w:rsidRDefault="00B92693" w:rsidP="00D67809">
            <w:pPr>
              <w:pStyle w:val="TAH"/>
              <w:rPr>
                <w:sz w:val="16"/>
                <w:szCs w:val="16"/>
              </w:rPr>
            </w:pPr>
          </w:p>
        </w:tc>
        <w:tc>
          <w:tcPr>
            <w:tcW w:w="574" w:type="dxa"/>
            <w:vMerge/>
            <w:shd w:val="clear" w:color="auto" w:fill="auto"/>
          </w:tcPr>
          <w:p w14:paraId="15FA4620" w14:textId="77777777" w:rsidR="00B92693" w:rsidRPr="00771DE2" w:rsidRDefault="00B92693" w:rsidP="00D67809">
            <w:pPr>
              <w:pStyle w:val="TAH"/>
              <w:rPr>
                <w:sz w:val="16"/>
                <w:szCs w:val="16"/>
              </w:rPr>
            </w:pPr>
          </w:p>
        </w:tc>
        <w:tc>
          <w:tcPr>
            <w:tcW w:w="633" w:type="dxa"/>
            <w:vMerge/>
            <w:shd w:val="clear" w:color="auto" w:fill="auto"/>
          </w:tcPr>
          <w:p w14:paraId="3D610707" w14:textId="77777777" w:rsidR="00B92693" w:rsidRPr="00771DE2" w:rsidRDefault="00B92693" w:rsidP="00D67809">
            <w:pPr>
              <w:pStyle w:val="TAH"/>
              <w:rPr>
                <w:sz w:val="16"/>
                <w:szCs w:val="16"/>
              </w:rPr>
            </w:pPr>
          </w:p>
        </w:tc>
        <w:tc>
          <w:tcPr>
            <w:tcW w:w="576" w:type="dxa"/>
            <w:vMerge/>
            <w:shd w:val="clear" w:color="auto" w:fill="auto"/>
          </w:tcPr>
          <w:p w14:paraId="4E57635F" w14:textId="77777777" w:rsidR="00B92693" w:rsidRPr="00771DE2" w:rsidRDefault="00B92693" w:rsidP="00D67809">
            <w:pPr>
              <w:pStyle w:val="TAH"/>
              <w:rPr>
                <w:sz w:val="16"/>
                <w:szCs w:val="16"/>
              </w:rPr>
            </w:pPr>
          </w:p>
        </w:tc>
        <w:tc>
          <w:tcPr>
            <w:tcW w:w="1269" w:type="dxa"/>
            <w:shd w:val="clear" w:color="auto" w:fill="auto"/>
          </w:tcPr>
          <w:p w14:paraId="098C0676" w14:textId="77777777" w:rsidR="00B92693" w:rsidRPr="00771DE2" w:rsidRDefault="00B92693" w:rsidP="00D67809">
            <w:pPr>
              <w:pStyle w:val="TAH"/>
              <w:rPr>
                <w:sz w:val="16"/>
                <w:szCs w:val="16"/>
                <w:lang w:eastAsia="zh-CN"/>
              </w:rPr>
            </w:pPr>
            <w:r w:rsidRPr="00771DE2">
              <w:rPr>
                <w:sz w:val="16"/>
                <w:szCs w:val="16"/>
                <w:lang w:eastAsia="zh-CN"/>
              </w:rPr>
              <w:t>5 MHz (dBm)</w:t>
            </w:r>
          </w:p>
        </w:tc>
        <w:tc>
          <w:tcPr>
            <w:tcW w:w="931" w:type="dxa"/>
            <w:shd w:val="clear" w:color="auto" w:fill="auto"/>
          </w:tcPr>
          <w:p w14:paraId="5BE09344" w14:textId="77777777" w:rsidR="00B92693" w:rsidRPr="00771DE2" w:rsidRDefault="00B92693" w:rsidP="00D67809">
            <w:pPr>
              <w:pStyle w:val="TAH"/>
              <w:rPr>
                <w:sz w:val="16"/>
                <w:szCs w:val="16"/>
              </w:rPr>
            </w:pPr>
            <w:r w:rsidRPr="00771DE2">
              <w:rPr>
                <w:sz w:val="16"/>
                <w:szCs w:val="16"/>
                <w:lang w:eastAsia="zh-CN"/>
              </w:rPr>
              <w:t>10 MHz (dBm)</w:t>
            </w:r>
          </w:p>
        </w:tc>
        <w:tc>
          <w:tcPr>
            <w:tcW w:w="721" w:type="dxa"/>
            <w:shd w:val="clear" w:color="auto" w:fill="auto"/>
          </w:tcPr>
          <w:p w14:paraId="517E6C99" w14:textId="77777777" w:rsidR="00B92693" w:rsidRPr="00771DE2" w:rsidRDefault="00B92693" w:rsidP="00D67809">
            <w:pPr>
              <w:pStyle w:val="TAH"/>
              <w:rPr>
                <w:sz w:val="16"/>
                <w:szCs w:val="16"/>
                <w:lang w:eastAsia="zh-CN"/>
              </w:rPr>
            </w:pPr>
            <w:r w:rsidRPr="00771DE2">
              <w:rPr>
                <w:sz w:val="16"/>
                <w:szCs w:val="16"/>
                <w:lang w:eastAsia="zh-CN"/>
              </w:rPr>
              <w:t>15 MHz (dBm)</w:t>
            </w:r>
          </w:p>
        </w:tc>
        <w:tc>
          <w:tcPr>
            <w:tcW w:w="1184" w:type="dxa"/>
            <w:shd w:val="clear" w:color="auto" w:fill="auto"/>
          </w:tcPr>
          <w:p w14:paraId="7A18FBB3" w14:textId="77777777" w:rsidR="00B92693" w:rsidRPr="00771DE2" w:rsidRDefault="00B92693" w:rsidP="00D67809">
            <w:pPr>
              <w:pStyle w:val="TAH"/>
              <w:rPr>
                <w:sz w:val="16"/>
                <w:szCs w:val="16"/>
                <w:lang w:eastAsia="zh-CN"/>
              </w:rPr>
            </w:pPr>
            <w:r w:rsidRPr="00771DE2">
              <w:rPr>
                <w:sz w:val="16"/>
                <w:szCs w:val="16"/>
                <w:lang w:eastAsia="zh-CN"/>
              </w:rPr>
              <w:t>20 MHz (dBm)</w:t>
            </w:r>
          </w:p>
        </w:tc>
        <w:tc>
          <w:tcPr>
            <w:tcW w:w="723" w:type="dxa"/>
            <w:shd w:val="clear" w:color="auto" w:fill="auto"/>
          </w:tcPr>
          <w:p w14:paraId="2B7D053A" w14:textId="77777777" w:rsidR="00B92693" w:rsidRPr="00771DE2" w:rsidRDefault="00B92693" w:rsidP="00D67809">
            <w:pPr>
              <w:pStyle w:val="TAH"/>
              <w:rPr>
                <w:sz w:val="16"/>
                <w:szCs w:val="16"/>
                <w:lang w:eastAsia="zh-CN"/>
              </w:rPr>
            </w:pPr>
            <w:r w:rsidRPr="00771DE2">
              <w:rPr>
                <w:sz w:val="16"/>
                <w:szCs w:val="16"/>
                <w:lang w:eastAsia="zh-CN"/>
              </w:rPr>
              <w:t>25 MHz (dBm)</w:t>
            </w:r>
          </w:p>
        </w:tc>
        <w:tc>
          <w:tcPr>
            <w:tcW w:w="712" w:type="dxa"/>
            <w:shd w:val="clear" w:color="auto" w:fill="auto"/>
          </w:tcPr>
          <w:p w14:paraId="763E5E01" w14:textId="77777777" w:rsidR="00B92693" w:rsidRPr="00771DE2" w:rsidRDefault="00B92693" w:rsidP="00D67809">
            <w:pPr>
              <w:pStyle w:val="TAH"/>
              <w:rPr>
                <w:sz w:val="16"/>
                <w:szCs w:val="16"/>
                <w:lang w:eastAsia="zh-CN"/>
              </w:rPr>
            </w:pPr>
            <w:r w:rsidRPr="00771DE2">
              <w:rPr>
                <w:sz w:val="16"/>
                <w:szCs w:val="16"/>
                <w:lang w:eastAsia="zh-CN"/>
              </w:rPr>
              <w:t>30 MHz (dBm)</w:t>
            </w:r>
          </w:p>
        </w:tc>
        <w:tc>
          <w:tcPr>
            <w:tcW w:w="730" w:type="dxa"/>
            <w:shd w:val="clear" w:color="auto" w:fill="auto"/>
          </w:tcPr>
          <w:p w14:paraId="51A947B2" w14:textId="77777777" w:rsidR="00B92693" w:rsidRPr="00771DE2" w:rsidRDefault="00B92693" w:rsidP="00D67809">
            <w:pPr>
              <w:pStyle w:val="TAH"/>
              <w:rPr>
                <w:sz w:val="16"/>
                <w:szCs w:val="16"/>
                <w:lang w:eastAsia="zh-CN"/>
              </w:rPr>
            </w:pPr>
            <w:r w:rsidRPr="00771DE2">
              <w:rPr>
                <w:sz w:val="16"/>
                <w:szCs w:val="16"/>
                <w:lang w:eastAsia="zh-CN"/>
              </w:rPr>
              <w:t>40 MHz (dBm)</w:t>
            </w:r>
          </w:p>
        </w:tc>
        <w:tc>
          <w:tcPr>
            <w:tcW w:w="726" w:type="dxa"/>
            <w:shd w:val="clear" w:color="auto" w:fill="auto"/>
          </w:tcPr>
          <w:p w14:paraId="663050E7" w14:textId="77777777" w:rsidR="00B92693" w:rsidRPr="00771DE2" w:rsidRDefault="00B92693" w:rsidP="00D67809">
            <w:pPr>
              <w:pStyle w:val="TAH"/>
              <w:rPr>
                <w:sz w:val="16"/>
                <w:szCs w:val="16"/>
                <w:lang w:eastAsia="zh-CN"/>
              </w:rPr>
            </w:pPr>
            <w:r w:rsidRPr="00771DE2">
              <w:rPr>
                <w:sz w:val="16"/>
                <w:szCs w:val="16"/>
                <w:lang w:eastAsia="zh-CN"/>
              </w:rPr>
              <w:t>50 MHz (dBm)</w:t>
            </w:r>
          </w:p>
        </w:tc>
        <w:tc>
          <w:tcPr>
            <w:tcW w:w="721" w:type="dxa"/>
            <w:shd w:val="clear" w:color="auto" w:fill="auto"/>
          </w:tcPr>
          <w:p w14:paraId="669C9491" w14:textId="77777777" w:rsidR="00B92693" w:rsidRPr="00771DE2" w:rsidRDefault="00B92693" w:rsidP="00D67809">
            <w:pPr>
              <w:pStyle w:val="TAH"/>
              <w:rPr>
                <w:sz w:val="16"/>
                <w:szCs w:val="16"/>
                <w:lang w:eastAsia="zh-CN"/>
              </w:rPr>
            </w:pPr>
            <w:r w:rsidRPr="00771DE2">
              <w:rPr>
                <w:sz w:val="16"/>
                <w:szCs w:val="16"/>
                <w:lang w:eastAsia="zh-CN"/>
              </w:rPr>
              <w:t>60 MHz (dBm)</w:t>
            </w:r>
          </w:p>
        </w:tc>
        <w:tc>
          <w:tcPr>
            <w:tcW w:w="723" w:type="dxa"/>
            <w:shd w:val="clear" w:color="auto" w:fill="auto"/>
          </w:tcPr>
          <w:p w14:paraId="1FFC7909" w14:textId="77777777" w:rsidR="00B92693" w:rsidRPr="00771DE2" w:rsidRDefault="00B92693" w:rsidP="00D67809">
            <w:pPr>
              <w:pStyle w:val="TAH"/>
              <w:rPr>
                <w:sz w:val="16"/>
                <w:szCs w:val="16"/>
                <w:lang w:eastAsia="zh-CN"/>
              </w:rPr>
            </w:pPr>
            <w:r w:rsidRPr="00771DE2">
              <w:rPr>
                <w:sz w:val="16"/>
                <w:szCs w:val="16"/>
                <w:lang w:eastAsia="zh-CN"/>
              </w:rPr>
              <w:t>70 MHz (dBm)</w:t>
            </w:r>
          </w:p>
        </w:tc>
        <w:tc>
          <w:tcPr>
            <w:tcW w:w="721" w:type="dxa"/>
            <w:shd w:val="clear" w:color="auto" w:fill="auto"/>
          </w:tcPr>
          <w:p w14:paraId="33BC1980" w14:textId="77777777" w:rsidR="00B92693" w:rsidRPr="00771DE2" w:rsidRDefault="00B92693" w:rsidP="00D67809">
            <w:pPr>
              <w:pStyle w:val="TAH"/>
              <w:rPr>
                <w:sz w:val="16"/>
                <w:szCs w:val="16"/>
                <w:lang w:eastAsia="zh-CN"/>
              </w:rPr>
            </w:pPr>
            <w:r w:rsidRPr="00771DE2">
              <w:rPr>
                <w:sz w:val="16"/>
                <w:szCs w:val="16"/>
                <w:lang w:eastAsia="zh-CN"/>
              </w:rPr>
              <w:t>80 MHz (dBm)</w:t>
            </w:r>
          </w:p>
        </w:tc>
        <w:tc>
          <w:tcPr>
            <w:tcW w:w="721" w:type="dxa"/>
            <w:shd w:val="clear" w:color="auto" w:fill="auto"/>
          </w:tcPr>
          <w:p w14:paraId="522B0510" w14:textId="77777777" w:rsidR="00B92693" w:rsidRPr="00771DE2" w:rsidRDefault="00B92693" w:rsidP="00D67809">
            <w:pPr>
              <w:pStyle w:val="TAH"/>
              <w:rPr>
                <w:sz w:val="16"/>
                <w:szCs w:val="16"/>
                <w:lang w:eastAsia="zh-CN"/>
              </w:rPr>
            </w:pPr>
            <w:r w:rsidRPr="00771DE2">
              <w:rPr>
                <w:sz w:val="16"/>
                <w:szCs w:val="16"/>
                <w:lang w:eastAsia="zh-CN"/>
              </w:rPr>
              <w:t>90 MHz (dBm)</w:t>
            </w:r>
          </w:p>
        </w:tc>
        <w:tc>
          <w:tcPr>
            <w:tcW w:w="1282" w:type="dxa"/>
            <w:shd w:val="clear" w:color="auto" w:fill="auto"/>
          </w:tcPr>
          <w:p w14:paraId="576E0E2E" w14:textId="77777777" w:rsidR="00B92693" w:rsidRPr="00771DE2" w:rsidRDefault="00B92693" w:rsidP="00D67809">
            <w:pPr>
              <w:pStyle w:val="TAH"/>
              <w:rPr>
                <w:sz w:val="16"/>
                <w:szCs w:val="16"/>
                <w:lang w:eastAsia="zh-CN"/>
              </w:rPr>
            </w:pPr>
            <w:r w:rsidRPr="00771DE2">
              <w:rPr>
                <w:sz w:val="16"/>
                <w:szCs w:val="16"/>
                <w:lang w:eastAsia="zh-CN"/>
              </w:rPr>
              <w:t>100 MHz (dBm)</w:t>
            </w:r>
          </w:p>
        </w:tc>
      </w:tr>
      <w:tr w:rsidR="00B92693" w:rsidRPr="00771DE2" w14:paraId="325DC8E6" w14:textId="77777777" w:rsidTr="00D67809">
        <w:trPr>
          <w:trHeight w:val="864"/>
        </w:trPr>
        <w:tc>
          <w:tcPr>
            <w:tcW w:w="1331" w:type="dxa"/>
            <w:tcBorders>
              <w:bottom w:val="nil"/>
            </w:tcBorders>
            <w:shd w:val="clear" w:color="auto" w:fill="auto"/>
          </w:tcPr>
          <w:p w14:paraId="3610449B" w14:textId="77777777" w:rsidR="00B92693" w:rsidRPr="00771DE2" w:rsidRDefault="00B92693" w:rsidP="00D67809">
            <w:pPr>
              <w:pStyle w:val="TAC"/>
              <w:rPr>
                <w:sz w:val="16"/>
                <w:szCs w:val="16"/>
              </w:rPr>
            </w:pPr>
            <w:r w:rsidRPr="00771DE2">
              <w:rPr>
                <w:sz w:val="16"/>
                <w:szCs w:val="16"/>
              </w:rPr>
              <w:t>CA_n5A-n78A</w:t>
            </w:r>
          </w:p>
        </w:tc>
        <w:tc>
          <w:tcPr>
            <w:tcW w:w="574" w:type="dxa"/>
            <w:shd w:val="clear" w:color="auto" w:fill="auto"/>
            <w:vAlign w:val="center"/>
          </w:tcPr>
          <w:p w14:paraId="2924B02C" w14:textId="77777777" w:rsidR="00B92693" w:rsidRPr="00771DE2" w:rsidRDefault="00B92693" w:rsidP="00D67809">
            <w:pPr>
              <w:pStyle w:val="TAC"/>
              <w:rPr>
                <w:sz w:val="16"/>
                <w:szCs w:val="16"/>
              </w:rPr>
            </w:pPr>
            <w:r w:rsidRPr="00771DE2">
              <w:rPr>
                <w:sz w:val="16"/>
                <w:szCs w:val="16"/>
              </w:rPr>
              <w:t>1, 2</w:t>
            </w:r>
          </w:p>
        </w:tc>
        <w:tc>
          <w:tcPr>
            <w:tcW w:w="633" w:type="dxa"/>
            <w:shd w:val="clear" w:color="auto" w:fill="auto"/>
            <w:vAlign w:val="center"/>
          </w:tcPr>
          <w:p w14:paraId="7F8754DB" w14:textId="77777777" w:rsidR="00B92693" w:rsidRPr="00771DE2" w:rsidRDefault="00B92693" w:rsidP="00D67809">
            <w:pPr>
              <w:pStyle w:val="TAC"/>
              <w:rPr>
                <w:sz w:val="16"/>
                <w:szCs w:val="16"/>
              </w:rPr>
            </w:pPr>
            <w:r w:rsidRPr="00771DE2">
              <w:rPr>
                <w:sz w:val="16"/>
                <w:szCs w:val="16"/>
              </w:rPr>
              <w:t>n5</w:t>
            </w:r>
          </w:p>
        </w:tc>
        <w:tc>
          <w:tcPr>
            <w:tcW w:w="576" w:type="dxa"/>
            <w:shd w:val="clear" w:color="auto" w:fill="auto"/>
            <w:vAlign w:val="center"/>
          </w:tcPr>
          <w:p w14:paraId="05CF63B4" w14:textId="77777777" w:rsidR="00B92693" w:rsidRPr="00771DE2" w:rsidRDefault="00B92693" w:rsidP="00D67809">
            <w:pPr>
              <w:pStyle w:val="TAC"/>
              <w:rPr>
                <w:sz w:val="16"/>
                <w:szCs w:val="16"/>
              </w:rPr>
            </w:pPr>
            <w:r w:rsidRPr="00771DE2">
              <w:rPr>
                <w:sz w:val="16"/>
                <w:szCs w:val="16"/>
              </w:rPr>
              <w:t>15</w:t>
            </w:r>
          </w:p>
        </w:tc>
        <w:tc>
          <w:tcPr>
            <w:tcW w:w="1269" w:type="dxa"/>
            <w:shd w:val="clear" w:color="auto" w:fill="auto"/>
            <w:vAlign w:val="center"/>
          </w:tcPr>
          <w:p w14:paraId="00309389" w14:textId="77777777" w:rsidR="00B92693" w:rsidRPr="00771DE2" w:rsidRDefault="00B92693" w:rsidP="00D67809">
            <w:pPr>
              <w:pStyle w:val="TAC"/>
              <w:rPr>
                <w:sz w:val="16"/>
                <w:szCs w:val="16"/>
              </w:rPr>
            </w:pPr>
          </w:p>
        </w:tc>
        <w:tc>
          <w:tcPr>
            <w:tcW w:w="931" w:type="dxa"/>
            <w:shd w:val="clear" w:color="auto" w:fill="auto"/>
            <w:vAlign w:val="center"/>
          </w:tcPr>
          <w:p w14:paraId="6298A983" w14:textId="77777777" w:rsidR="00B92693" w:rsidRPr="00771DE2" w:rsidRDefault="00B92693" w:rsidP="00D67809">
            <w:pPr>
              <w:pStyle w:val="TAC"/>
              <w:rPr>
                <w:sz w:val="16"/>
                <w:szCs w:val="16"/>
              </w:rPr>
            </w:pPr>
          </w:p>
        </w:tc>
        <w:tc>
          <w:tcPr>
            <w:tcW w:w="721" w:type="dxa"/>
            <w:shd w:val="clear" w:color="auto" w:fill="auto"/>
            <w:vAlign w:val="center"/>
          </w:tcPr>
          <w:p w14:paraId="15ABF005" w14:textId="77777777" w:rsidR="00B92693" w:rsidRPr="00771DE2" w:rsidRDefault="00B92693" w:rsidP="00D67809">
            <w:pPr>
              <w:pStyle w:val="TAC"/>
              <w:rPr>
                <w:sz w:val="16"/>
                <w:szCs w:val="16"/>
              </w:rPr>
            </w:pPr>
          </w:p>
        </w:tc>
        <w:tc>
          <w:tcPr>
            <w:tcW w:w="1184" w:type="dxa"/>
            <w:shd w:val="clear" w:color="auto" w:fill="auto"/>
            <w:vAlign w:val="center"/>
          </w:tcPr>
          <w:p w14:paraId="0023A120" w14:textId="77777777" w:rsidR="00B92693" w:rsidRPr="00771DE2" w:rsidRDefault="00B92693" w:rsidP="00D67809">
            <w:pPr>
              <w:pStyle w:val="TAC"/>
              <w:rPr>
                <w:sz w:val="16"/>
                <w:szCs w:val="16"/>
              </w:rPr>
            </w:pPr>
            <w:r w:rsidRPr="00771DE2">
              <w:rPr>
                <w:sz w:val="16"/>
                <w:szCs w:val="16"/>
                <w:lang w:eastAsia="zh-CN"/>
              </w:rPr>
              <w:t>-86.8</w:t>
            </w:r>
            <w:r w:rsidRPr="00771DE2">
              <w:rPr>
                <w:sz w:val="16"/>
                <w:szCs w:val="16"/>
              </w:rPr>
              <w:t xml:space="preserve"> +TT</w:t>
            </w:r>
          </w:p>
        </w:tc>
        <w:tc>
          <w:tcPr>
            <w:tcW w:w="723" w:type="dxa"/>
            <w:shd w:val="clear" w:color="auto" w:fill="auto"/>
            <w:vAlign w:val="center"/>
          </w:tcPr>
          <w:p w14:paraId="71E8E9AA" w14:textId="77777777" w:rsidR="00B92693" w:rsidRPr="00771DE2" w:rsidRDefault="00B92693" w:rsidP="00D67809">
            <w:pPr>
              <w:pStyle w:val="TAC"/>
              <w:rPr>
                <w:sz w:val="16"/>
                <w:szCs w:val="16"/>
              </w:rPr>
            </w:pPr>
          </w:p>
        </w:tc>
        <w:tc>
          <w:tcPr>
            <w:tcW w:w="712" w:type="dxa"/>
            <w:shd w:val="clear" w:color="auto" w:fill="auto"/>
            <w:vAlign w:val="center"/>
          </w:tcPr>
          <w:p w14:paraId="0F5922F0" w14:textId="77777777" w:rsidR="00B92693" w:rsidRPr="00771DE2" w:rsidRDefault="00B92693" w:rsidP="00D67809">
            <w:pPr>
              <w:pStyle w:val="TAC"/>
              <w:rPr>
                <w:sz w:val="16"/>
                <w:szCs w:val="16"/>
              </w:rPr>
            </w:pPr>
          </w:p>
        </w:tc>
        <w:tc>
          <w:tcPr>
            <w:tcW w:w="730" w:type="dxa"/>
            <w:shd w:val="clear" w:color="auto" w:fill="auto"/>
            <w:vAlign w:val="center"/>
          </w:tcPr>
          <w:p w14:paraId="699DFC92" w14:textId="77777777" w:rsidR="00B92693" w:rsidRPr="00771DE2" w:rsidRDefault="00B92693" w:rsidP="00D67809">
            <w:pPr>
              <w:pStyle w:val="TAC"/>
              <w:rPr>
                <w:sz w:val="16"/>
                <w:szCs w:val="16"/>
              </w:rPr>
            </w:pPr>
          </w:p>
        </w:tc>
        <w:tc>
          <w:tcPr>
            <w:tcW w:w="726" w:type="dxa"/>
            <w:shd w:val="clear" w:color="auto" w:fill="auto"/>
            <w:vAlign w:val="center"/>
          </w:tcPr>
          <w:p w14:paraId="6CEF4D65" w14:textId="77777777" w:rsidR="00B92693" w:rsidRPr="00771DE2" w:rsidRDefault="00B92693" w:rsidP="00D67809">
            <w:pPr>
              <w:pStyle w:val="TAC"/>
              <w:rPr>
                <w:sz w:val="16"/>
                <w:szCs w:val="16"/>
              </w:rPr>
            </w:pPr>
          </w:p>
        </w:tc>
        <w:tc>
          <w:tcPr>
            <w:tcW w:w="721" w:type="dxa"/>
            <w:shd w:val="clear" w:color="auto" w:fill="auto"/>
            <w:vAlign w:val="center"/>
          </w:tcPr>
          <w:p w14:paraId="33790C29" w14:textId="77777777" w:rsidR="00B92693" w:rsidRPr="00771DE2" w:rsidRDefault="00B92693" w:rsidP="00D67809">
            <w:pPr>
              <w:pStyle w:val="TAC"/>
              <w:rPr>
                <w:sz w:val="16"/>
                <w:szCs w:val="16"/>
              </w:rPr>
            </w:pPr>
          </w:p>
        </w:tc>
        <w:tc>
          <w:tcPr>
            <w:tcW w:w="723" w:type="dxa"/>
            <w:shd w:val="clear" w:color="auto" w:fill="auto"/>
            <w:vAlign w:val="center"/>
          </w:tcPr>
          <w:p w14:paraId="45D44D19" w14:textId="77777777" w:rsidR="00B92693" w:rsidRPr="00771DE2" w:rsidRDefault="00B92693" w:rsidP="00D67809">
            <w:pPr>
              <w:pStyle w:val="TAC"/>
              <w:rPr>
                <w:sz w:val="16"/>
                <w:szCs w:val="16"/>
              </w:rPr>
            </w:pPr>
          </w:p>
        </w:tc>
        <w:tc>
          <w:tcPr>
            <w:tcW w:w="721" w:type="dxa"/>
            <w:shd w:val="clear" w:color="auto" w:fill="auto"/>
            <w:vAlign w:val="center"/>
          </w:tcPr>
          <w:p w14:paraId="7C9E8781" w14:textId="77777777" w:rsidR="00B92693" w:rsidRPr="00771DE2" w:rsidRDefault="00B92693" w:rsidP="00D67809">
            <w:pPr>
              <w:pStyle w:val="TAC"/>
              <w:rPr>
                <w:sz w:val="16"/>
                <w:szCs w:val="16"/>
              </w:rPr>
            </w:pPr>
          </w:p>
        </w:tc>
        <w:tc>
          <w:tcPr>
            <w:tcW w:w="721" w:type="dxa"/>
            <w:shd w:val="clear" w:color="auto" w:fill="auto"/>
            <w:vAlign w:val="center"/>
          </w:tcPr>
          <w:p w14:paraId="68C14E61" w14:textId="77777777" w:rsidR="00B92693" w:rsidRPr="00771DE2" w:rsidRDefault="00B92693" w:rsidP="00D67809">
            <w:pPr>
              <w:pStyle w:val="TAC"/>
              <w:rPr>
                <w:sz w:val="16"/>
                <w:szCs w:val="16"/>
              </w:rPr>
            </w:pPr>
          </w:p>
        </w:tc>
        <w:tc>
          <w:tcPr>
            <w:tcW w:w="1282" w:type="dxa"/>
            <w:shd w:val="clear" w:color="auto" w:fill="auto"/>
            <w:vAlign w:val="center"/>
          </w:tcPr>
          <w:p w14:paraId="5AE8DC71" w14:textId="77777777" w:rsidR="00B92693" w:rsidRPr="00771DE2" w:rsidRDefault="00B92693" w:rsidP="00D67809">
            <w:pPr>
              <w:pStyle w:val="TAC"/>
              <w:rPr>
                <w:sz w:val="16"/>
                <w:szCs w:val="16"/>
              </w:rPr>
            </w:pPr>
          </w:p>
        </w:tc>
      </w:tr>
      <w:tr w:rsidR="00B92693" w:rsidRPr="00771DE2" w14:paraId="1E6ED35F" w14:textId="77777777" w:rsidTr="00D67809">
        <w:trPr>
          <w:trHeight w:val="424"/>
        </w:trPr>
        <w:tc>
          <w:tcPr>
            <w:tcW w:w="1331" w:type="dxa"/>
            <w:tcBorders>
              <w:top w:val="nil"/>
              <w:bottom w:val="nil"/>
            </w:tcBorders>
            <w:shd w:val="clear" w:color="auto" w:fill="auto"/>
          </w:tcPr>
          <w:p w14:paraId="52F0DDF8" w14:textId="77777777" w:rsidR="00B92693" w:rsidRPr="00771DE2" w:rsidRDefault="00B92693" w:rsidP="00D67809">
            <w:pPr>
              <w:pStyle w:val="TAC"/>
              <w:rPr>
                <w:sz w:val="16"/>
                <w:szCs w:val="16"/>
              </w:rPr>
            </w:pPr>
          </w:p>
        </w:tc>
        <w:tc>
          <w:tcPr>
            <w:tcW w:w="574" w:type="dxa"/>
            <w:vMerge w:val="restart"/>
            <w:shd w:val="clear" w:color="auto" w:fill="auto"/>
            <w:vAlign w:val="center"/>
          </w:tcPr>
          <w:p w14:paraId="7D8058B1" w14:textId="77777777" w:rsidR="00B92693" w:rsidRPr="00771DE2" w:rsidRDefault="00B92693" w:rsidP="00D67809">
            <w:pPr>
              <w:pStyle w:val="TAC"/>
              <w:rPr>
                <w:sz w:val="16"/>
                <w:szCs w:val="16"/>
              </w:rPr>
            </w:pPr>
            <w:r w:rsidRPr="00771DE2">
              <w:rPr>
                <w:sz w:val="16"/>
                <w:szCs w:val="16"/>
              </w:rPr>
              <w:t>1</w:t>
            </w:r>
          </w:p>
        </w:tc>
        <w:tc>
          <w:tcPr>
            <w:tcW w:w="633" w:type="dxa"/>
            <w:vMerge w:val="restart"/>
            <w:shd w:val="clear" w:color="auto" w:fill="auto"/>
            <w:vAlign w:val="center"/>
          </w:tcPr>
          <w:p w14:paraId="3FD78A31" w14:textId="77777777" w:rsidR="00B92693" w:rsidRPr="00771DE2" w:rsidRDefault="00B92693" w:rsidP="00D67809">
            <w:pPr>
              <w:pStyle w:val="TAC"/>
              <w:rPr>
                <w:sz w:val="16"/>
                <w:szCs w:val="16"/>
              </w:rPr>
            </w:pPr>
            <w:r w:rsidRPr="00771DE2">
              <w:rPr>
                <w:sz w:val="16"/>
                <w:szCs w:val="16"/>
              </w:rPr>
              <w:t>n78</w:t>
            </w:r>
          </w:p>
        </w:tc>
        <w:tc>
          <w:tcPr>
            <w:tcW w:w="576" w:type="dxa"/>
            <w:vMerge w:val="restart"/>
            <w:shd w:val="clear" w:color="auto" w:fill="auto"/>
            <w:vAlign w:val="center"/>
          </w:tcPr>
          <w:p w14:paraId="4ADD586F" w14:textId="77777777" w:rsidR="00B92693" w:rsidRPr="00771DE2" w:rsidRDefault="00B92693" w:rsidP="00D67809">
            <w:pPr>
              <w:pStyle w:val="TAC"/>
              <w:rPr>
                <w:sz w:val="16"/>
                <w:szCs w:val="16"/>
              </w:rPr>
            </w:pPr>
            <w:r w:rsidRPr="00771DE2">
              <w:rPr>
                <w:sz w:val="16"/>
                <w:szCs w:val="16"/>
              </w:rPr>
              <w:t>30</w:t>
            </w:r>
          </w:p>
        </w:tc>
        <w:tc>
          <w:tcPr>
            <w:tcW w:w="1269" w:type="dxa"/>
            <w:vMerge w:val="restart"/>
            <w:shd w:val="clear" w:color="auto" w:fill="auto"/>
            <w:vAlign w:val="center"/>
          </w:tcPr>
          <w:p w14:paraId="289683FA" w14:textId="77777777" w:rsidR="00B92693" w:rsidRPr="00771DE2" w:rsidRDefault="00B92693" w:rsidP="00D67809">
            <w:pPr>
              <w:pStyle w:val="TAC"/>
              <w:rPr>
                <w:sz w:val="16"/>
                <w:szCs w:val="16"/>
              </w:rPr>
            </w:pPr>
          </w:p>
        </w:tc>
        <w:tc>
          <w:tcPr>
            <w:tcW w:w="931" w:type="dxa"/>
            <w:vMerge w:val="restart"/>
            <w:shd w:val="clear" w:color="auto" w:fill="auto"/>
            <w:vAlign w:val="center"/>
          </w:tcPr>
          <w:p w14:paraId="3151C5A5" w14:textId="77777777" w:rsidR="00B92693" w:rsidRPr="00771DE2" w:rsidRDefault="00B92693" w:rsidP="00D67809">
            <w:pPr>
              <w:pStyle w:val="TAC"/>
              <w:rPr>
                <w:sz w:val="16"/>
                <w:szCs w:val="16"/>
              </w:rPr>
            </w:pPr>
          </w:p>
        </w:tc>
        <w:tc>
          <w:tcPr>
            <w:tcW w:w="721" w:type="dxa"/>
            <w:vMerge w:val="restart"/>
            <w:shd w:val="clear" w:color="auto" w:fill="auto"/>
            <w:vAlign w:val="center"/>
          </w:tcPr>
          <w:p w14:paraId="29180AC8" w14:textId="77777777" w:rsidR="00B92693" w:rsidRPr="00771DE2" w:rsidRDefault="00B92693" w:rsidP="00D67809">
            <w:pPr>
              <w:pStyle w:val="TAC"/>
              <w:rPr>
                <w:sz w:val="16"/>
                <w:szCs w:val="16"/>
              </w:rPr>
            </w:pPr>
          </w:p>
        </w:tc>
        <w:tc>
          <w:tcPr>
            <w:tcW w:w="1184" w:type="dxa"/>
            <w:vMerge w:val="restart"/>
            <w:shd w:val="clear" w:color="auto" w:fill="auto"/>
            <w:vAlign w:val="center"/>
          </w:tcPr>
          <w:p w14:paraId="1A626B35" w14:textId="77777777" w:rsidR="00B92693" w:rsidRPr="00771DE2" w:rsidRDefault="00B92693" w:rsidP="00D67809">
            <w:pPr>
              <w:pStyle w:val="TAC"/>
              <w:rPr>
                <w:sz w:val="16"/>
                <w:szCs w:val="16"/>
              </w:rPr>
            </w:pPr>
          </w:p>
        </w:tc>
        <w:tc>
          <w:tcPr>
            <w:tcW w:w="723" w:type="dxa"/>
            <w:vMerge w:val="restart"/>
            <w:shd w:val="clear" w:color="auto" w:fill="auto"/>
            <w:vAlign w:val="center"/>
          </w:tcPr>
          <w:p w14:paraId="4CB78DD8" w14:textId="77777777" w:rsidR="00B92693" w:rsidRPr="00771DE2" w:rsidRDefault="00B92693" w:rsidP="00D67809">
            <w:pPr>
              <w:pStyle w:val="TAC"/>
              <w:rPr>
                <w:sz w:val="16"/>
                <w:szCs w:val="16"/>
              </w:rPr>
            </w:pPr>
          </w:p>
        </w:tc>
        <w:tc>
          <w:tcPr>
            <w:tcW w:w="712" w:type="dxa"/>
            <w:vMerge w:val="restart"/>
            <w:shd w:val="clear" w:color="auto" w:fill="auto"/>
            <w:vAlign w:val="center"/>
          </w:tcPr>
          <w:p w14:paraId="38C97D26" w14:textId="77777777" w:rsidR="00B92693" w:rsidRPr="00771DE2" w:rsidRDefault="00B92693" w:rsidP="00D67809">
            <w:pPr>
              <w:pStyle w:val="TAC"/>
              <w:rPr>
                <w:sz w:val="16"/>
                <w:szCs w:val="16"/>
              </w:rPr>
            </w:pPr>
          </w:p>
        </w:tc>
        <w:tc>
          <w:tcPr>
            <w:tcW w:w="730" w:type="dxa"/>
            <w:vMerge w:val="restart"/>
            <w:shd w:val="clear" w:color="auto" w:fill="auto"/>
            <w:vAlign w:val="center"/>
          </w:tcPr>
          <w:p w14:paraId="24D2E0F1" w14:textId="77777777" w:rsidR="00B92693" w:rsidRPr="00771DE2" w:rsidRDefault="00B92693" w:rsidP="00D67809">
            <w:pPr>
              <w:pStyle w:val="TAC"/>
              <w:rPr>
                <w:sz w:val="16"/>
                <w:szCs w:val="16"/>
              </w:rPr>
            </w:pPr>
          </w:p>
        </w:tc>
        <w:tc>
          <w:tcPr>
            <w:tcW w:w="726" w:type="dxa"/>
            <w:vMerge w:val="restart"/>
            <w:shd w:val="clear" w:color="auto" w:fill="auto"/>
            <w:vAlign w:val="center"/>
          </w:tcPr>
          <w:p w14:paraId="490C31A0" w14:textId="77777777" w:rsidR="00B92693" w:rsidRPr="00771DE2" w:rsidRDefault="00B92693" w:rsidP="00D67809">
            <w:pPr>
              <w:pStyle w:val="TAC"/>
              <w:rPr>
                <w:sz w:val="16"/>
                <w:szCs w:val="16"/>
              </w:rPr>
            </w:pPr>
          </w:p>
        </w:tc>
        <w:tc>
          <w:tcPr>
            <w:tcW w:w="721" w:type="dxa"/>
            <w:vMerge w:val="restart"/>
            <w:shd w:val="clear" w:color="auto" w:fill="auto"/>
            <w:vAlign w:val="center"/>
          </w:tcPr>
          <w:p w14:paraId="73D8AA2D" w14:textId="77777777" w:rsidR="00B92693" w:rsidRPr="00771DE2" w:rsidRDefault="00B92693" w:rsidP="00D67809">
            <w:pPr>
              <w:pStyle w:val="TAC"/>
              <w:rPr>
                <w:sz w:val="16"/>
                <w:szCs w:val="16"/>
              </w:rPr>
            </w:pPr>
          </w:p>
        </w:tc>
        <w:tc>
          <w:tcPr>
            <w:tcW w:w="723" w:type="dxa"/>
            <w:vMerge w:val="restart"/>
            <w:shd w:val="clear" w:color="auto" w:fill="auto"/>
            <w:vAlign w:val="center"/>
          </w:tcPr>
          <w:p w14:paraId="5A05857E" w14:textId="77777777" w:rsidR="00B92693" w:rsidRPr="00771DE2" w:rsidRDefault="00B92693" w:rsidP="00D67809">
            <w:pPr>
              <w:pStyle w:val="TAC"/>
              <w:rPr>
                <w:sz w:val="16"/>
                <w:szCs w:val="16"/>
              </w:rPr>
            </w:pPr>
          </w:p>
        </w:tc>
        <w:tc>
          <w:tcPr>
            <w:tcW w:w="721" w:type="dxa"/>
            <w:vMerge w:val="restart"/>
            <w:shd w:val="clear" w:color="auto" w:fill="auto"/>
            <w:vAlign w:val="center"/>
          </w:tcPr>
          <w:p w14:paraId="20DF2A70" w14:textId="77777777" w:rsidR="00B92693" w:rsidRPr="00771DE2" w:rsidRDefault="00B92693" w:rsidP="00D67809">
            <w:pPr>
              <w:pStyle w:val="TAC"/>
              <w:rPr>
                <w:sz w:val="16"/>
                <w:szCs w:val="16"/>
              </w:rPr>
            </w:pPr>
          </w:p>
        </w:tc>
        <w:tc>
          <w:tcPr>
            <w:tcW w:w="721" w:type="dxa"/>
            <w:vMerge w:val="restart"/>
            <w:shd w:val="clear" w:color="auto" w:fill="auto"/>
            <w:vAlign w:val="center"/>
          </w:tcPr>
          <w:p w14:paraId="2C6BC13D" w14:textId="77777777" w:rsidR="00B92693" w:rsidRPr="00771DE2" w:rsidRDefault="00B92693" w:rsidP="00D67809">
            <w:pPr>
              <w:pStyle w:val="TAC"/>
              <w:rPr>
                <w:sz w:val="16"/>
                <w:szCs w:val="16"/>
              </w:rPr>
            </w:pPr>
          </w:p>
        </w:tc>
        <w:tc>
          <w:tcPr>
            <w:tcW w:w="1282" w:type="dxa"/>
            <w:shd w:val="clear" w:color="auto" w:fill="auto"/>
            <w:vAlign w:val="center"/>
          </w:tcPr>
          <w:p w14:paraId="3CE0FDA1" w14:textId="77777777" w:rsidR="00B92693" w:rsidRPr="00771DE2" w:rsidRDefault="00B92693" w:rsidP="00D67809">
            <w:pPr>
              <w:pStyle w:val="TAC"/>
              <w:rPr>
                <w:sz w:val="16"/>
                <w:szCs w:val="16"/>
              </w:rPr>
            </w:pPr>
            <w:r w:rsidRPr="00771DE2">
              <w:rPr>
                <w:sz w:val="16"/>
                <w:szCs w:val="16"/>
              </w:rPr>
              <w:t>-85.6 +1.4 +TT</w:t>
            </w:r>
          </w:p>
        </w:tc>
      </w:tr>
      <w:tr w:rsidR="00B92693" w:rsidRPr="00771DE2" w14:paraId="468F8385" w14:textId="77777777" w:rsidTr="00D67809">
        <w:trPr>
          <w:trHeight w:val="424"/>
        </w:trPr>
        <w:tc>
          <w:tcPr>
            <w:tcW w:w="1331" w:type="dxa"/>
            <w:tcBorders>
              <w:top w:val="nil"/>
              <w:bottom w:val="nil"/>
            </w:tcBorders>
            <w:shd w:val="clear" w:color="auto" w:fill="auto"/>
          </w:tcPr>
          <w:p w14:paraId="1CAF9ABD" w14:textId="77777777" w:rsidR="00B92693" w:rsidRPr="00771DE2" w:rsidRDefault="00B92693" w:rsidP="00D67809">
            <w:pPr>
              <w:pStyle w:val="TAC"/>
              <w:rPr>
                <w:sz w:val="16"/>
                <w:szCs w:val="16"/>
              </w:rPr>
            </w:pPr>
          </w:p>
        </w:tc>
        <w:tc>
          <w:tcPr>
            <w:tcW w:w="574" w:type="dxa"/>
            <w:vMerge/>
            <w:shd w:val="clear" w:color="auto" w:fill="auto"/>
            <w:vAlign w:val="center"/>
          </w:tcPr>
          <w:p w14:paraId="17CFF31E" w14:textId="77777777" w:rsidR="00B92693" w:rsidRPr="00771DE2" w:rsidRDefault="00B92693" w:rsidP="00D67809">
            <w:pPr>
              <w:pStyle w:val="TAC"/>
              <w:rPr>
                <w:sz w:val="16"/>
                <w:szCs w:val="16"/>
              </w:rPr>
            </w:pPr>
          </w:p>
        </w:tc>
        <w:tc>
          <w:tcPr>
            <w:tcW w:w="633" w:type="dxa"/>
            <w:vMerge/>
            <w:shd w:val="clear" w:color="auto" w:fill="auto"/>
            <w:vAlign w:val="center"/>
          </w:tcPr>
          <w:p w14:paraId="1FAE910E" w14:textId="77777777" w:rsidR="00B92693" w:rsidRPr="00771DE2" w:rsidRDefault="00B92693" w:rsidP="00D67809">
            <w:pPr>
              <w:pStyle w:val="TAC"/>
              <w:rPr>
                <w:sz w:val="16"/>
                <w:szCs w:val="16"/>
              </w:rPr>
            </w:pPr>
          </w:p>
        </w:tc>
        <w:tc>
          <w:tcPr>
            <w:tcW w:w="576" w:type="dxa"/>
            <w:vMerge/>
            <w:shd w:val="clear" w:color="auto" w:fill="auto"/>
            <w:vAlign w:val="center"/>
          </w:tcPr>
          <w:p w14:paraId="06FF80AF" w14:textId="77777777" w:rsidR="00B92693" w:rsidRPr="00771DE2" w:rsidRDefault="00B92693" w:rsidP="00D67809">
            <w:pPr>
              <w:pStyle w:val="TAC"/>
              <w:rPr>
                <w:sz w:val="16"/>
                <w:szCs w:val="16"/>
              </w:rPr>
            </w:pPr>
          </w:p>
        </w:tc>
        <w:tc>
          <w:tcPr>
            <w:tcW w:w="1269" w:type="dxa"/>
            <w:vMerge/>
            <w:shd w:val="clear" w:color="auto" w:fill="auto"/>
            <w:vAlign w:val="center"/>
          </w:tcPr>
          <w:p w14:paraId="12F86EB4" w14:textId="77777777" w:rsidR="00B92693" w:rsidRPr="00771DE2" w:rsidRDefault="00B92693" w:rsidP="00D67809">
            <w:pPr>
              <w:pStyle w:val="TAC"/>
              <w:rPr>
                <w:sz w:val="16"/>
                <w:szCs w:val="16"/>
              </w:rPr>
            </w:pPr>
          </w:p>
        </w:tc>
        <w:tc>
          <w:tcPr>
            <w:tcW w:w="931" w:type="dxa"/>
            <w:vMerge/>
            <w:shd w:val="clear" w:color="auto" w:fill="auto"/>
            <w:vAlign w:val="center"/>
          </w:tcPr>
          <w:p w14:paraId="5FBB9A8C" w14:textId="77777777" w:rsidR="00B92693" w:rsidRPr="00771DE2" w:rsidRDefault="00B92693" w:rsidP="00D67809">
            <w:pPr>
              <w:pStyle w:val="TAC"/>
              <w:rPr>
                <w:sz w:val="16"/>
                <w:szCs w:val="16"/>
              </w:rPr>
            </w:pPr>
          </w:p>
        </w:tc>
        <w:tc>
          <w:tcPr>
            <w:tcW w:w="721" w:type="dxa"/>
            <w:vMerge/>
            <w:shd w:val="clear" w:color="auto" w:fill="auto"/>
            <w:vAlign w:val="center"/>
          </w:tcPr>
          <w:p w14:paraId="3B24DEAD" w14:textId="77777777" w:rsidR="00B92693" w:rsidRPr="00771DE2" w:rsidRDefault="00B92693" w:rsidP="00D67809">
            <w:pPr>
              <w:pStyle w:val="TAC"/>
              <w:rPr>
                <w:sz w:val="16"/>
                <w:szCs w:val="16"/>
              </w:rPr>
            </w:pPr>
          </w:p>
        </w:tc>
        <w:tc>
          <w:tcPr>
            <w:tcW w:w="1184" w:type="dxa"/>
            <w:vMerge/>
            <w:shd w:val="clear" w:color="auto" w:fill="auto"/>
            <w:vAlign w:val="center"/>
          </w:tcPr>
          <w:p w14:paraId="107F6951" w14:textId="77777777" w:rsidR="00B92693" w:rsidRPr="00771DE2" w:rsidRDefault="00B92693" w:rsidP="00D67809">
            <w:pPr>
              <w:pStyle w:val="TAC"/>
              <w:rPr>
                <w:sz w:val="16"/>
                <w:szCs w:val="16"/>
              </w:rPr>
            </w:pPr>
          </w:p>
        </w:tc>
        <w:tc>
          <w:tcPr>
            <w:tcW w:w="723" w:type="dxa"/>
            <w:vMerge/>
            <w:shd w:val="clear" w:color="auto" w:fill="auto"/>
            <w:vAlign w:val="center"/>
          </w:tcPr>
          <w:p w14:paraId="02F8136F" w14:textId="77777777" w:rsidR="00B92693" w:rsidRPr="00771DE2" w:rsidRDefault="00B92693" w:rsidP="00D67809">
            <w:pPr>
              <w:pStyle w:val="TAC"/>
              <w:rPr>
                <w:sz w:val="16"/>
                <w:szCs w:val="16"/>
              </w:rPr>
            </w:pPr>
          </w:p>
        </w:tc>
        <w:tc>
          <w:tcPr>
            <w:tcW w:w="712" w:type="dxa"/>
            <w:vMerge/>
            <w:shd w:val="clear" w:color="auto" w:fill="auto"/>
            <w:vAlign w:val="center"/>
          </w:tcPr>
          <w:p w14:paraId="020E35FC" w14:textId="77777777" w:rsidR="00B92693" w:rsidRPr="00771DE2" w:rsidRDefault="00B92693" w:rsidP="00D67809">
            <w:pPr>
              <w:pStyle w:val="TAC"/>
              <w:rPr>
                <w:sz w:val="16"/>
                <w:szCs w:val="16"/>
              </w:rPr>
            </w:pPr>
          </w:p>
        </w:tc>
        <w:tc>
          <w:tcPr>
            <w:tcW w:w="730" w:type="dxa"/>
            <w:vMerge/>
            <w:shd w:val="clear" w:color="auto" w:fill="auto"/>
            <w:vAlign w:val="center"/>
          </w:tcPr>
          <w:p w14:paraId="7639C1EA" w14:textId="77777777" w:rsidR="00B92693" w:rsidRPr="00771DE2" w:rsidRDefault="00B92693" w:rsidP="00D67809">
            <w:pPr>
              <w:pStyle w:val="TAC"/>
              <w:rPr>
                <w:sz w:val="16"/>
                <w:szCs w:val="16"/>
              </w:rPr>
            </w:pPr>
          </w:p>
        </w:tc>
        <w:tc>
          <w:tcPr>
            <w:tcW w:w="726" w:type="dxa"/>
            <w:vMerge/>
            <w:shd w:val="clear" w:color="auto" w:fill="auto"/>
            <w:vAlign w:val="center"/>
          </w:tcPr>
          <w:p w14:paraId="20D115C8" w14:textId="77777777" w:rsidR="00B92693" w:rsidRPr="00771DE2" w:rsidRDefault="00B92693" w:rsidP="00D67809">
            <w:pPr>
              <w:pStyle w:val="TAC"/>
              <w:rPr>
                <w:sz w:val="16"/>
                <w:szCs w:val="16"/>
              </w:rPr>
            </w:pPr>
          </w:p>
        </w:tc>
        <w:tc>
          <w:tcPr>
            <w:tcW w:w="721" w:type="dxa"/>
            <w:vMerge/>
            <w:shd w:val="clear" w:color="auto" w:fill="auto"/>
            <w:vAlign w:val="center"/>
          </w:tcPr>
          <w:p w14:paraId="103D5B85" w14:textId="77777777" w:rsidR="00B92693" w:rsidRPr="00771DE2" w:rsidRDefault="00B92693" w:rsidP="00D67809">
            <w:pPr>
              <w:pStyle w:val="TAC"/>
              <w:rPr>
                <w:sz w:val="16"/>
                <w:szCs w:val="16"/>
              </w:rPr>
            </w:pPr>
          </w:p>
        </w:tc>
        <w:tc>
          <w:tcPr>
            <w:tcW w:w="723" w:type="dxa"/>
            <w:vMerge/>
            <w:shd w:val="clear" w:color="auto" w:fill="auto"/>
            <w:vAlign w:val="center"/>
          </w:tcPr>
          <w:p w14:paraId="1CECCA32" w14:textId="77777777" w:rsidR="00B92693" w:rsidRPr="00771DE2" w:rsidRDefault="00B92693" w:rsidP="00D67809">
            <w:pPr>
              <w:pStyle w:val="TAC"/>
              <w:rPr>
                <w:sz w:val="16"/>
                <w:szCs w:val="16"/>
              </w:rPr>
            </w:pPr>
          </w:p>
        </w:tc>
        <w:tc>
          <w:tcPr>
            <w:tcW w:w="721" w:type="dxa"/>
            <w:vMerge/>
            <w:shd w:val="clear" w:color="auto" w:fill="auto"/>
            <w:vAlign w:val="center"/>
          </w:tcPr>
          <w:p w14:paraId="4315A194" w14:textId="77777777" w:rsidR="00B92693" w:rsidRPr="00771DE2" w:rsidRDefault="00B92693" w:rsidP="00D67809">
            <w:pPr>
              <w:pStyle w:val="TAC"/>
              <w:rPr>
                <w:sz w:val="16"/>
                <w:szCs w:val="16"/>
              </w:rPr>
            </w:pPr>
          </w:p>
        </w:tc>
        <w:tc>
          <w:tcPr>
            <w:tcW w:w="721" w:type="dxa"/>
            <w:vMerge/>
            <w:shd w:val="clear" w:color="auto" w:fill="auto"/>
            <w:vAlign w:val="center"/>
          </w:tcPr>
          <w:p w14:paraId="2FE47432" w14:textId="77777777" w:rsidR="00B92693" w:rsidRPr="00771DE2" w:rsidRDefault="00B92693" w:rsidP="00D67809">
            <w:pPr>
              <w:pStyle w:val="TAC"/>
              <w:rPr>
                <w:sz w:val="16"/>
                <w:szCs w:val="16"/>
              </w:rPr>
            </w:pPr>
          </w:p>
        </w:tc>
        <w:tc>
          <w:tcPr>
            <w:tcW w:w="1282" w:type="dxa"/>
            <w:shd w:val="clear" w:color="auto" w:fill="auto"/>
            <w:vAlign w:val="center"/>
          </w:tcPr>
          <w:p w14:paraId="6A4A7C4D" w14:textId="77777777" w:rsidR="00B92693" w:rsidRPr="00771DE2" w:rsidRDefault="00B92693" w:rsidP="00D67809">
            <w:pPr>
              <w:pStyle w:val="TAC"/>
              <w:rPr>
                <w:sz w:val="16"/>
                <w:szCs w:val="16"/>
              </w:rPr>
            </w:pPr>
            <w:r w:rsidRPr="00771DE2">
              <w:rPr>
                <w:sz w:val="16"/>
                <w:szCs w:val="16"/>
              </w:rPr>
              <w:t>-85.6 - 2.2 +1.4 +TT4</w:t>
            </w:r>
          </w:p>
        </w:tc>
      </w:tr>
      <w:tr w:rsidR="00B92693" w:rsidRPr="00771DE2" w14:paraId="15BEAACB" w14:textId="77777777" w:rsidTr="00D67809">
        <w:trPr>
          <w:trHeight w:val="424"/>
        </w:trPr>
        <w:tc>
          <w:tcPr>
            <w:tcW w:w="1331" w:type="dxa"/>
            <w:tcBorders>
              <w:top w:val="nil"/>
              <w:bottom w:val="nil"/>
            </w:tcBorders>
            <w:shd w:val="clear" w:color="auto" w:fill="auto"/>
          </w:tcPr>
          <w:p w14:paraId="0AB54E3A" w14:textId="77777777" w:rsidR="00B92693" w:rsidRPr="00771DE2" w:rsidRDefault="00B92693" w:rsidP="00D67809">
            <w:pPr>
              <w:pStyle w:val="TAC"/>
              <w:rPr>
                <w:sz w:val="16"/>
                <w:szCs w:val="16"/>
              </w:rPr>
            </w:pPr>
          </w:p>
        </w:tc>
        <w:tc>
          <w:tcPr>
            <w:tcW w:w="574" w:type="dxa"/>
            <w:vMerge w:val="restart"/>
            <w:shd w:val="clear" w:color="auto" w:fill="auto"/>
            <w:vAlign w:val="center"/>
          </w:tcPr>
          <w:p w14:paraId="6886B06E" w14:textId="77777777" w:rsidR="00B92693" w:rsidRPr="00771DE2" w:rsidRDefault="00B92693" w:rsidP="00D67809">
            <w:pPr>
              <w:pStyle w:val="TAC"/>
              <w:rPr>
                <w:sz w:val="16"/>
                <w:szCs w:val="16"/>
              </w:rPr>
            </w:pPr>
            <w:r w:rsidRPr="00771DE2">
              <w:rPr>
                <w:sz w:val="16"/>
                <w:szCs w:val="16"/>
              </w:rPr>
              <w:t>2</w:t>
            </w:r>
          </w:p>
        </w:tc>
        <w:tc>
          <w:tcPr>
            <w:tcW w:w="633" w:type="dxa"/>
            <w:vMerge w:val="restart"/>
            <w:shd w:val="clear" w:color="auto" w:fill="auto"/>
            <w:vAlign w:val="center"/>
          </w:tcPr>
          <w:p w14:paraId="122B4FFE" w14:textId="77777777" w:rsidR="00B92693" w:rsidRPr="00771DE2" w:rsidRDefault="00B92693" w:rsidP="00D67809">
            <w:pPr>
              <w:pStyle w:val="TAC"/>
              <w:rPr>
                <w:sz w:val="16"/>
                <w:szCs w:val="16"/>
              </w:rPr>
            </w:pPr>
            <w:r w:rsidRPr="00771DE2">
              <w:rPr>
                <w:sz w:val="16"/>
                <w:szCs w:val="16"/>
              </w:rPr>
              <w:t>n78</w:t>
            </w:r>
          </w:p>
        </w:tc>
        <w:tc>
          <w:tcPr>
            <w:tcW w:w="576" w:type="dxa"/>
            <w:vMerge w:val="restart"/>
            <w:shd w:val="clear" w:color="auto" w:fill="auto"/>
            <w:vAlign w:val="center"/>
          </w:tcPr>
          <w:p w14:paraId="22A8898F" w14:textId="77777777" w:rsidR="00B92693" w:rsidRPr="00771DE2" w:rsidRDefault="00B92693" w:rsidP="00D67809">
            <w:pPr>
              <w:pStyle w:val="TAC"/>
              <w:rPr>
                <w:sz w:val="16"/>
                <w:szCs w:val="16"/>
              </w:rPr>
            </w:pPr>
            <w:r w:rsidRPr="00771DE2">
              <w:rPr>
                <w:sz w:val="16"/>
                <w:szCs w:val="16"/>
              </w:rPr>
              <w:t>15</w:t>
            </w:r>
          </w:p>
        </w:tc>
        <w:tc>
          <w:tcPr>
            <w:tcW w:w="1269" w:type="dxa"/>
            <w:vMerge w:val="restart"/>
            <w:shd w:val="clear" w:color="auto" w:fill="auto"/>
            <w:vAlign w:val="center"/>
          </w:tcPr>
          <w:p w14:paraId="36B1F4F6" w14:textId="77777777" w:rsidR="00B92693" w:rsidRPr="00771DE2" w:rsidRDefault="00B92693" w:rsidP="00D67809">
            <w:pPr>
              <w:pStyle w:val="TAC"/>
              <w:rPr>
                <w:sz w:val="16"/>
                <w:szCs w:val="16"/>
              </w:rPr>
            </w:pPr>
          </w:p>
        </w:tc>
        <w:tc>
          <w:tcPr>
            <w:tcW w:w="931" w:type="dxa"/>
            <w:vMerge w:val="restart"/>
            <w:shd w:val="clear" w:color="auto" w:fill="auto"/>
            <w:vAlign w:val="center"/>
          </w:tcPr>
          <w:p w14:paraId="640F5C2E" w14:textId="77777777" w:rsidR="00B92693" w:rsidRPr="00771DE2" w:rsidRDefault="00B92693" w:rsidP="00D67809">
            <w:pPr>
              <w:pStyle w:val="TAC"/>
              <w:rPr>
                <w:sz w:val="16"/>
                <w:szCs w:val="16"/>
              </w:rPr>
            </w:pPr>
          </w:p>
        </w:tc>
        <w:tc>
          <w:tcPr>
            <w:tcW w:w="721" w:type="dxa"/>
            <w:vMerge w:val="restart"/>
            <w:shd w:val="clear" w:color="auto" w:fill="auto"/>
            <w:vAlign w:val="center"/>
          </w:tcPr>
          <w:p w14:paraId="3C50303F" w14:textId="77777777" w:rsidR="00B92693" w:rsidRPr="00771DE2" w:rsidRDefault="00B92693" w:rsidP="00D67809">
            <w:pPr>
              <w:pStyle w:val="TAC"/>
              <w:rPr>
                <w:sz w:val="16"/>
                <w:szCs w:val="16"/>
              </w:rPr>
            </w:pPr>
          </w:p>
        </w:tc>
        <w:tc>
          <w:tcPr>
            <w:tcW w:w="1184" w:type="dxa"/>
            <w:shd w:val="clear" w:color="auto" w:fill="auto"/>
            <w:vAlign w:val="center"/>
          </w:tcPr>
          <w:p w14:paraId="6B57AB10" w14:textId="77777777" w:rsidR="00B92693" w:rsidRPr="00771DE2" w:rsidRDefault="00B92693" w:rsidP="00D67809">
            <w:pPr>
              <w:pStyle w:val="TAC"/>
              <w:rPr>
                <w:sz w:val="16"/>
                <w:szCs w:val="16"/>
              </w:rPr>
            </w:pPr>
            <w:r w:rsidRPr="00771DE2">
              <w:rPr>
                <w:sz w:val="16"/>
                <w:szCs w:val="16"/>
              </w:rPr>
              <w:t>-92.7 +7.8 +TT</w:t>
            </w:r>
          </w:p>
        </w:tc>
        <w:tc>
          <w:tcPr>
            <w:tcW w:w="723" w:type="dxa"/>
            <w:vMerge w:val="restart"/>
            <w:shd w:val="clear" w:color="auto" w:fill="auto"/>
            <w:vAlign w:val="center"/>
          </w:tcPr>
          <w:p w14:paraId="1D4A7E46" w14:textId="77777777" w:rsidR="00B92693" w:rsidRPr="00771DE2" w:rsidRDefault="00B92693" w:rsidP="00D67809">
            <w:pPr>
              <w:pStyle w:val="TAC"/>
              <w:rPr>
                <w:sz w:val="16"/>
                <w:szCs w:val="16"/>
              </w:rPr>
            </w:pPr>
          </w:p>
        </w:tc>
        <w:tc>
          <w:tcPr>
            <w:tcW w:w="712" w:type="dxa"/>
            <w:vMerge w:val="restart"/>
            <w:shd w:val="clear" w:color="auto" w:fill="auto"/>
            <w:vAlign w:val="center"/>
          </w:tcPr>
          <w:p w14:paraId="4DDB07D7" w14:textId="77777777" w:rsidR="00B92693" w:rsidRPr="00771DE2" w:rsidRDefault="00B92693" w:rsidP="00D67809">
            <w:pPr>
              <w:pStyle w:val="TAC"/>
              <w:rPr>
                <w:sz w:val="16"/>
                <w:szCs w:val="16"/>
              </w:rPr>
            </w:pPr>
          </w:p>
        </w:tc>
        <w:tc>
          <w:tcPr>
            <w:tcW w:w="730" w:type="dxa"/>
            <w:vMerge w:val="restart"/>
            <w:shd w:val="clear" w:color="auto" w:fill="auto"/>
            <w:vAlign w:val="center"/>
          </w:tcPr>
          <w:p w14:paraId="66C896B9" w14:textId="77777777" w:rsidR="00B92693" w:rsidRPr="00771DE2" w:rsidRDefault="00B92693" w:rsidP="00D67809">
            <w:pPr>
              <w:pStyle w:val="TAC"/>
              <w:rPr>
                <w:sz w:val="16"/>
                <w:szCs w:val="16"/>
              </w:rPr>
            </w:pPr>
          </w:p>
        </w:tc>
        <w:tc>
          <w:tcPr>
            <w:tcW w:w="726" w:type="dxa"/>
            <w:vMerge w:val="restart"/>
            <w:shd w:val="clear" w:color="auto" w:fill="auto"/>
            <w:vAlign w:val="center"/>
          </w:tcPr>
          <w:p w14:paraId="384B2C52" w14:textId="77777777" w:rsidR="00B92693" w:rsidRPr="00771DE2" w:rsidRDefault="00B92693" w:rsidP="00D67809">
            <w:pPr>
              <w:pStyle w:val="TAC"/>
              <w:rPr>
                <w:sz w:val="16"/>
                <w:szCs w:val="16"/>
              </w:rPr>
            </w:pPr>
          </w:p>
        </w:tc>
        <w:tc>
          <w:tcPr>
            <w:tcW w:w="721" w:type="dxa"/>
            <w:vMerge w:val="restart"/>
            <w:shd w:val="clear" w:color="auto" w:fill="auto"/>
            <w:vAlign w:val="center"/>
          </w:tcPr>
          <w:p w14:paraId="36F01BF5" w14:textId="77777777" w:rsidR="00B92693" w:rsidRPr="00771DE2" w:rsidRDefault="00B92693" w:rsidP="00D67809">
            <w:pPr>
              <w:pStyle w:val="TAC"/>
              <w:rPr>
                <w:sz w:val="16"/>
                <w:szCs w:val="16"/>
              </w:rPr>
            </w:pPr>
          </w:p>
        </w:tc>
        <w:tc>
          <w:tcPr>
            <w:tcW w:w="723" w:type="dxa"/>
            <w:vMerge w:val="restart"/>
            <w:shd w:val="clear" w:color="auto" w:fill="auto"/>
            <w:vAlign w:val="center"/>
          </w:tcPr>
          <w:p w14:paraId="346D5B80" w14:textId="77777777" w:rsidR="00B92693" w:rsidRPr="00771DE2" w:rsidRDefault="00B92693" w:rsidP="00D67809">
            <w:pPr>
              <w:pStyle w:val="TAC"/>
              <w:rPr>
                <w:sz w:val="16"/>
                <w:szCs w:val="16"/>
              </w:rPr>
            </w:pPr>
          </w:p>
        </w:tc>
        <w:tc>
          <w:tcPr>
            <w:tcW w:w="721" w:type="dxa"/>
            <w:vMerge w:val="restart"/>
            <w:shd w:val="clear" w:color="auto" w:fill="auto"/>
            <w:vAlign w:val="center"/>
          </w:tcPr>
          <w:p w14:paraId="625BFAA4" w14:textId="77777777" w:rsidR="00B92693" w:rsidRPr="00771DE2" w:rsidRDefault="00B92693" w:rsidP="00D67809">
            <w:pPr>
              <w:pStyle w:val="TAC"/>
              <w:rPr>
                <w:sz w:val="16"/>
                <w:szCs w:val="16"/>
              </w:rPr>
            </w:pPr>
          </w:p>
        </w:tc>
        <w:tc>
          <w:tcPr>
            <w:tcW w:w="721" w:type="dxa"/>
            <w:vMerge w:val="restart"/>
            <w:shd w:val="clear" w:color="auto" w:fill="auto"/>
            <w:vAlign w:val="center"/>
          </w:tcPr>
          <w:p w14:paraId="7DAB47CE" w14:textId="77777777" w:rsidR="00B92693" w:rsidRPr="00771DE2" w:rsidRDefault="00B92693" w:rsidP="00D67809">
            <w:pPr>
              <w:pStyle w:val="TAC"/>
              <w:rPr>
                <w:sz w:val="16"/>
                <w:szCs w:val="16"/>
              </w:rPr>
            </w:pPr>
          </w:p>
        </w:tc>
        <w:tc>
          <w:tcPr>
            <w:tcW w:w="1282" w:type="dxa"/>
            <w:vMerge w:val="restart"/>
            <w:shd w:val="clear" w:color="auto" w:fill="auto"/>
            <w:vAlign w:val="center"/>
          </w:tcPr>
          <w:p w14:paraId="2EEEAF0F" w14:textId="77777777" w:rsidR="00B92693" w:rsidRPr="00771DE2" w:rsidRDefault="00B92693" w:rsidP="00D67809">
            <w:pPr>
              <w:pStyle w:val="TAC"/>
              <w:rPr>
                <w:sz w:val="16"/>
                <w:szCs w:val="16"/>
              </w:rPr>
            </w:pPr>
          </w:p>
        </w:tc>
      </w:tr>
      <w:tr w:rsidR="00B92693" w:rsidRPr="00771DE2" w14:paraId="644BD80E" w14:textId="77777777" w:rsidTr="00D67809">
        <w:trPr>
          <w:trHeight w:val="424"/>
        </w:trPr>
        <w:tc>
          <w:tcPr>
            <w:tcW w:w="1331" w:type="dxa"/>
            <w:tcBorders>
              <w:top w:val="nil"/>
              <w:bottom w:val="nil"/>
            </w:tcBorders>
            <w:shd w:val="clear" w:color="auto" w:fill="auto"/>
          </w:tcPr>
          <w:p w14:paraId="4EAAE724" w14:textId="77777777" w:rsidR="00B92693" w:rsidRPr="00771DE2" w:rsidRDefault="00B92693" w:rsidP="00D67809">
            <w:pPr>
              <w:pStyle w:val="TAC"/>
              <w:rPr>
                <w:sz w:val="16"/>
                <w:szCs w:val="16"/>
              </w:rPr>
            </w:pPr>
          </w:p>
        </w:tc>
        <w:tc>
          <w:tcPr>
            <w:tcW w:w="574" w:type="dxa"/>
            <w:vMerge/>
            <w:shd w:val="clear" w:color="auto" w:fill="auto"/>
            <w:vAlign w:val="center"/>
          </w:tcPr>
          <w:p w14:paraId="0D722F2A" w14:textId="77777777" w:rsidR="00B92693" w:rsidRPr="00771DE2" w:rsidRDefault="00B92693" w:rsidP="00D67809">
            <w:pPr>
              <w:pStyle w:val="TAC"/>
              <w:rPr>
                <w:sz w:val="16"/>
                <w:szCs w:val="16"/>
              </w:rPr>
            </w:pPr>
          </w:p>
        </w:tc>
        <w:tc>
          <w:tcPr>
            <w:tcW w:w="633" w:type="dxa"/>
            <w:vMerge/>
            <w:shd w:val="clear" w:color="auto" w:fill="auto"/>
            <w:vAlign w:val="center"/>
          </w:tcPr>
          <w:p w14:paraId="708824FD" w14:textId="77777777" w:rsidR="00B92693" w:rsidRPr="00771DE2" w:rsidRDefault="00B92693" w:rsidP="00D67809">
            <w:pPr>
              <w:pStyle w:val="TAC"/>
              <w:rPr>
                <w:sz w:val="16"/>
                <w:szCs w:val="16"/>
              </w:rPr>
            </w:pPr>
          </w:p>
        </w:tc>
        <w:tc>
          <w:tcPr>
            <w:tcW w:w="576" w:type="dxa"/>
            <w:vMerge/>
            <w:shd w:val="clear" w:color="auto" w:fill="auto"/>
            <w:vAlign w:val="center"/>
          </w:tcPr>
          <w:p w14:paraId="31FFE9BC" w14:textId="77777777" w:rsidR="00B92693" w:rsidRPr="00771DE2" w:rsidRDefault="00B92693" w:rsidP="00D67809">
            <w:pPr>
              <w:pStyle w:val="TAC"/>
              <w:rPr>
                <w:sz w:val="16"/>
                <w:szCs w:val="16"/>
              </w:rPr>
            </w:pPr>
          </w:p>
        </w:tc>
        <w:tc>
          <w:tcPr>
            <w:tcW w:w="1269" w:type="dxa"/>
            <w:vMerge/>
            <w:shd w:val="clear" w:color="auto" w:fill="auto"/>
            <w:vAlign w:val="center"/>
          </w:tcPr>
          <w:p w14:paraId="41B69375" w14:textId="77777777" w:rsidR="00B92693" w:rsidRPr="00771DE2" w:rsidRDefault="00B92693" w:rsidP="00D67809">
            <w:pPr>
              <w:pStyle w:val="TAC"/>
              <w:rPr>
                <w:sz w:val="16"/>
                <w:szCs w:val="16"/>
              </w:rPr>
            </w:pPr>
          </w:p>
        </w:tc>
        <w:tc>
          <w:tcPr>
            <w:tcW w:w="931" w:type="dxa"/>
            <w:vMerge/>
            <w:shd w:val="clear" w:color="auto" w:fill="auto"/>
            <w:vAlign w:val="center"/>
          </w:tcPr>
          <w:p w14:paraId="1443D842" w14:textId="77777777" w:rsidR="00B92693" w:rsidRPr="00771DE2" w:rsidRDefault="00B92693" w:rsidP="00D67809">
            <w:pPr>
              <w:pStyle w:val="TAC"/>
              <w:rPr>
                <w:sz w:val="16"/>
                <w:szCs w:val="16"/>
              </w:rPr>
            </w:pPr>
          </w:p>
        </w:tc>
        <w:tc>
          <w:tcPr>
            <w:tcW w:w="721" w:type="dxa"/>
            <w:vMerge/>
            <w:shd w:val="clear" w:color="auto" w:fill="auto"/>
            <w:vAlign w:val="center"/>
          </w:tcPr>
          <w:p w14:paraId="09CC0CE9" w14:textId="77777777" w:rsidR="00B92693" w:rsidRPr="00771DE2" w:rsidRDefault="00B92693" w:rsidP="00D67809">
            <w:pPr>
              <w:pStyle w:val="TAC"/>
              <w:rPr>
                <w:sz w:val="16"/>
                <w:szCs w:val="16"/>
              </w:rPr>
            </w:pPr>
          </w:p>
        </w:tc>
        <w:tc>
          <w:tcPr>
            <w:tcW w:w="1184" w:type="dxa"/>
            <w:vMerge w:val="restart"/>
            <w:shd w:val="clear" w:color="auto" w:fill="auto"/>
            <w:vAlign w:val="center"/>
          </w:tcPr>
          <w:p w14:paraId="7417EB35" w14:textId="77777777" w:rsidR="00B92693" w:rsidRPr="00771DE2" w:rsidRDefault="00B92693" w:rsidP="00D67809">
            <w:pPr>
              <w:pStyle w:val="TAC"/>
              <w:rPr>
                <w:sz w:val="16"/>
                <w:szCs w:val="16"/>
              </w:rPr>
            </w:pPr>
            <w:r w:rsidRPr="00771DE2">
              <w:rPr>
                <w:sz w:val="16"/>
                <w:szCs w:val="16"/>
              </w:rPr>
              <w:t>-92.7 -2.2 +7.8 +TT4</w:t>
            </w:r>
          </w:p>
        </w:tc>
        <w:tc>
          <w:tcPr>
            <w:tcW w:w="723" w:type="dxa"/>
            <w:vMerge/>
            <w:shd w:val="clear" w:color="auto" w:fill="auto"/>
            <w:vAlign w:val="center"/>
          </w:tcPr>
          <w:p w14:paraId="54A742AB" w14:textId="77777777" w:rsidR="00B92693" w:rsidRPr="00771DE2" w:rsidRDefault="00B92693" w:rsidP="00D67809">
            <w:pPr>
              <w:pStyle w:val="TAC"/>
              <w:rPr>
                <w:sz w:val="16"/>
                <w:szCs w:val="16"/>
              </w:rPr>
            </w:pPr>
          </w:p>
        </w:tc>
        <w:tc>
          <w:tcPr>
            <w:tcW w:w="712" w:type="dxa"/>
            <w:vMerge/>
            <w:shd w:val="clear" w:color="auto" w:fill="auto"/>
            <w:vAlign w:val="center"/>
          </w:tcPr>
          <w:p w14:paraId="2FB5820C" w14:textId="77777777" w:rsidR="00B92693" w:rsidRPr="00771DE2" w:rsidRDefault="00B92693" w:rsidP="00D67809">
            <w:pPr>
              <w:pStyle w:val="TAC"/>
              <w:rPr>
                <w:sz w:val="16"/>
                <w:szCs w:val="16"/>
              </w:rPr>
            </w:pPr>
          </w:p>
        </w:tc>
        <w:tc>
          <w:tcPr>
            <w:tcW w:w="730" w:type="dxa"/>
            <w:vMerge/>
            <w:shd w:val="clear" w:color="auto" w:fill="auto"/>
            <w:vAlign w:val="center"/>
          </w:tcPr>
          <w:p w14:paraId="614ADDB9" w14:textId="77777777" w:rsidR="00B92693" w:rsidRPr="00771DE2" w:rsidRDefault="00B92693" w:rsidP="00D67809">
            <w:pPr>
              <w:pStyle w:val="TAC"/>
              <w:rPr>
                <w:sz w:val="16"/>
                <w:szCs w:val="16"/>
              </w:rPr>
            </w:pPr>
          </w:p>
        </w:tc>
        <w:tc>
          <w:tcPr>
            <w:tcW w:w="726" w:type="dxa"/>
            <w:vMerge/>
            <w:shd w:val="clear" w:color="auto" w:fill="auto"/>
            <w:vAlign w:val="center"/>
          </w:tcPr>
          <w:p w14:paraId="1028FA78" w14:textId="77777777" w:rsidR="00B92693" w:rsidRPr="00771DE2" w:rsidRDefault="00B92693" w:rsidP="00D67809">
            <w:pPr>
              <w:pStyle w:val="TAC"/>
              <w:rPr>
                <w:sz w:val="16"/>
                <w:szCs w:val="16"/>
              </w:rPr>
            </w:pPr>
          </w:p>
        </w:tc>
        <w:tc>
          <w:tcPr>
            <w:tcW w:w="721" w:type="dxa"/>
            <w:vMerge/>
            <w:shd w:val="clear" w:color="auto" w:fill="auto"/>
            <w:vAlign w:val="center"/>
          </w:tcPr>
          <w:p w14:paraId="0F1D9587" w14:textId="77777777" w:rsidR="00B92693" w:rsidRPr="00771DE2" w:rsidRDefault="00B92693" w:rsidP="00D67809">
            <w:pPr>
              <w:pStyle w:val="TAC"/>
              <w:rPr>
                <w:sz w:val="16"/>
                <w:szCs w:val="16"/>
              </w:rPr>
            </w:pPr>
          </w:p>
        </w:tc>
        <w:tc>
          <w:tcPr>
            <w:tcW w:w="723" w:type="dxa"/>
            <w:vMerge/>
            <w:shd w:val="clear" w:color="auto" w:fill="auto"/>
            <w:vAlign w:val="center"/>
          </w:tcPr>
          <w:p w14:paraId="7CFE1DE7" w14:textId="77777777" w:rsidR="00B92693" w:rsidRPr="00771DE2" w:rsidRDefault="00B92693" w:rsidP="00D67809">
            <w:pPr>
              <w:pStyle w:val="TAC"/>
              <w:rPr>
                <w:sz w:val="16"/>
                <w:szCs w:val="16"/>
              </w:rPr>
            </w:pPr>
          </w:p>
        </w:tc>
        <w:tc>
          <w:tcPr>
            <w:tcW w:w="721" w:type="dxa"/>
            <w:vMerge/>
            <w:shd w:val="clear" w:color="auto" w:fill="auto"/>
            <w:vAlign w:val="center"/>
          </w:tcPr>
          <w:p w14:paraId="3BCE1A29" w14:textId="77777777" w:rsidR="00B92693" w:rsidRPr="00771DE2" w:rsidRDefault="00B92693" w:rsidP="00D67809">
            <w:pPr>
              <w:pStyle w:val="TAC"/>
              <w:rPr>
                <w:sz w:val="16"/>
                <w:szCs w:val="16"/>
              </w:rPr>
            </w:pPr>
          </w:p>
        </w:tc>
        <w:tc>
          <w:tcPr>
            <w:tcW w:w="721" w:type="dxa"/>
            <w:vMerge/>
            <w:shd w:val="clear" w:color="auto" w:fill="auto"/>
            <w:vAlign w:val="center"/>
          </w:tcPr>
          <w:p w14:paraId="6CCE5874" w14:textId="77777777" w:rsidR="00B92693" w:rsidRPr="00771DE2" w:rsidRDefault="00B92693" w:rsidP="00D67809">
            <w:pPr>
              <w:pStyle w:val="TAC"/>
              <w:rPr>
                <w:sz w:val="16"/>
                <w:szCs w:val="16"/>
              </w:rPr>
            </w:pPr>
          </w:p>
        </w:tc>
        <w:tc>
          <w:tcPr>
            <w:tcW w:w="1282" w:type="dxa"/>
            <w:vMerge/>
            <w:shd w:val="clear" w:color="auto" w:fill="auto"/>
            <w:vAlign w:val="center"/>
          </w:tcPr>
          <w:p w14:paraId="432457DF" w14:textId="77777777" w:rsidR="00B92693" w:rsidRPr="00771DE2" w:rsidRDefault="00B92693" w:rsidP="00D67809">
            <w:pPr>
              <w:pStyle w:val="TAC"/>
              <w:rPr>
                <w:sz w:val="16"/>
                <w:szCs w:val="16"/>
              </w:rPr>
            </w:pPr>
          </w:p>
        </w:tc>
      </w:tr>
      <w:tr w:rsidR="00B92693" w:rsidRPr="00771DE2" w14:paraId="1519DBE0" w14:textId="77777777" w:rsidTr="00D67809">
        <w:trPr>
          <w:trHeight w:val="424"/>
        </w:trPr>
        <w:tc>
          <w:tcPr>
            <w:tcW w:w="1331" w:type="dxa"/>
            <w:tcBorders>
              <w:top w:val="nil"/>
              <w:bottom w:val="single" w:sz="4" w:space="0" w:color="auto"/>
            </w:tcBorders>
            <w:shd w:val="clear" w:color="auto" w:fill="auto"/>
          </w:tcPr>
          <w:p w14:paraId="4CAC8D51" w14:textId="77777777" w:rsidR="00B92693" w:rsidRPr="00771DE2" w:rsidRDefault="00B92693" w:rsidP="00D67809">
            <w:pPr>
              <w:pStyle w:val="TAC"/>
              <w:rPr>
                <w:sz w:val="16"/>
                <w:szCs w:val="16"/>
                <w:highlight w:val="cyan"/>
              </w:rPr>
            </w:pPr>
          </w:p>
        </w:tc>
        <w:tc>
          <w:tcPr>
            <w:tcW w:w="574" w:type="dxa"/>
            <w:vMerge/>
            <w:shd w:val="clear" w:color="auto" w:fill="auto"/>
          </w:tcPr>
          <w:p w14:paraId="12B63C69" w14:textId="77777777" w:rsidR="00B92693" w:rsidRPr="00771DE2" w:rsidRDefault="00B92693" w:rsidP="00D67809">
            <w:pPr>
              <w:pStyle w:val="TAC"/>
              <w:rPr>
                <w:sz w:val="16"/>
                <w:szCs w:val="16"/>
                <w:highlight w:val="yellow"/>
              </w:rPr>
            </w:pPr>
          </w:p>
        </w:tc>
        <w:tc>
          <w:tcPr>
            <w:tcW w:w="633" w:type="dxa"/>
            <w:vMerge/>
            <w:shd w:val="clear" w:color="auto" w:fill="auto"/>
          </w:tcPr>
          <w:p w14:paraId="743855C4" w14:textId="77777777" w:rsidR="00B92693" w:rsidRPr="00771DE2" w:rsidRDefault="00B92693" w:rsidP="00D67809">
            <w:pPr>
              <w:pStyle w:val="TAC"/>
              <w:rPr>
                <w:sz w:val="16"/>
                <w:szCs w:val="16"/>
                <w:highlight w:val="yellow"/>
              </w:rPr>
            </w:pPr>
          </w:p>
        </w:tc>
        <w:tc>
          <w:tcPr>
            <w:tcW w:w="576" w:type="dxa"/>
            <w:vMerge/>
            <w:shd w:val="clear" w:color="auto" w:fill="auto"/>
          </w:tcPr>
          <w:p w14:paraId="303F474D" w14:textId="77777777" w:rsidR="00B92693" w:rsidRPr="00771DE2" w:rsidRDefault="00B92693" w:rsidP="00D67809">
            <w:pPr>
              <w:pStyle w:val="TAC"/>
              <w:rPr>
                <w:sz w:val="16"/>
                <w:szCs w:val="16"/>
                <w:highlight w:val="yellow"/>
              </w:rPr>
            </w:pPr>
          </w:p>
        </w:tc>
        <w:tc>
          <w:tcPr>
            <w:tcW w:w="1269" w:type="dxa"/>
            <w:vMerge/>
            <w:shd w:val="clear" w:color="auto" w:fill="auto"/>
          </w:tcPr>
          <w:p w14:paraId="069F1BA2" w14:textId="77777777" w:rsidR="00B92693" w:rsidRPr="00771DE2" w:rsidRDefault="00B92693" w:rsidP="00D67809">
            <w:pPr>
              <w:pStyle w:val="TAC"/>
              <w:rPr>
                <w:sz w:val="16"/>
                <w:szCs w:val="16"/>
                <w:highlight w:val="yellow"/>
              </w:rPr>
            </w:pPr>
          </w:p>
        </w:tc>
        <w:tc>
          <w:tcPr>
            <w:tcW w:w="931" w:type="dxa"/>
            <w:vMerge/>
            <w:shd w:val="clear" w:color="auto" w:fill="auto"/>
          </w:tcPr>
          <w:p w14:paraId="20F3D458" w14:textId="77777777" w:rsidR="00B92693" w:rsidRPr="00771DE2" w:rsidRDefault="00B92693" w:rsidP="00D67809">
            <w:pPr>
              <w:pStyle w:val="TAC"/>
              <w:rPr>
                <w:sz w:val="16"/>
                <w:szCs w:val="16"/>
                <w:highlight w:val="yellow"/>
              </w:rPr>
            </w:pPr>
          </w:p>
        </w:tc>
        <w:tc>
          <w:tcPr>
            <w:tcW w:w="721" w:type="dxa"/>
            <w:vMerge/>
            <w:shd w:val="clear" w:color="auto" w:fill="auto"/>
          </w:tcPr>
          <w:p w14:paraId="4525FA2D" w14:textId="77777777" w:rsidR="00B92693" w:rsidRPr="00771DE2" w:rsidRDefault="00B92693" w:rsidP="00D67809">
            <w:pPr>
              <w:pStyle w:val="TAC"/>
              <w:rPr>
                <w:sz w:val="16"/>
                <w:szCs w:val="16"/>
                <w:highlight w:val="cyan"/>
              </w:rPr>
            </w:pPr>
          </w:p>
        </w:tc>
        <w:tc>
          <w:tcPr>
            <w:tcW w:w="1184" w:type="dxa"/>
            <w:vMerge/>
            <w:shd w:val="clear" w:color="auto" w:fill="auto"/>
          </w:tcPr>
          <w:p w14:paraId="5CFB71C1" w14:textId="77777777" w:rsidR="00B92693" w:rsidRPr="00771DE2" w:rsidRDefault="00B92693" w:rsidP="00D67809">
            <w:pPr>
              <w:pStyle w:val="TAC"/>
              <w:rPr>
                <w:sz w:val="16"/>
                <w:szCs w:val="16"/>
                <w:highlight w:val="cyan"/>
              </w:rPr>
            </w:pPr>
          </w:p>
        </w:tc>
        <w:tc>
          <w:tcPr>
            <w:tcW w:w="723" w:type="dxa"/>
            <w:vMerge/>
            <w:shd w:val="clear" w:color="auto" w:fill="auto"/>
          </w:tcPr>
          <w:p w14:paraId="3547D80C" w14:textId="77777777" w:rsidR="00B92693" w:rsidRPr="00771DE2" w:rsidRDefault="00B92693" w:rsidP="00D67809">
            <w:pPr>
              <w:pStyle w:val="TAC"/>
              <w:rPr>
                <w:sz w:val="16"/>
                <w:szCs w:val="16"/>
                <w:highlight w:val="cyan"/>
              </w:rPr>
            </w:pPr>
          </w:p>
        </w:tc>
        <w:tc>
          <w:tcPr>
            <w:tcW w:w="712" w:type="dxa"/>
            <w:vMerge/>
            <w:shd w:val="clear" w:color="auto" w:fill="auto"/>
          </w:tcPr>
          <w:p w14:paraId="20382385" w14:textId="77777777" w:rsidR="00B92693" w:rsidRPr="00771DE2" w:rsidRDefault="00B92693" w:rsidP="00D67809">
            <w:pPr>
              <w:pStyle w:val="TAC"/>
              <w:rPr>
                <w:sz w:val="16"/>
                <w:szCs w:val="16"/>
                <w:highlight w:val="cyan"/>
              </w:rPr>
            </w:pPr>
          </w:p>
        </w:tc>
        <w:tc>
          <w:tcPr>
            <w:tcW w:w="730" w:type="dxa"/>
            <w:vMerge/>
            <w:shd w:val="clear" w:color="auto" w:fill="auto"/>
          </w:tcPr>
          <w:p w14:paraId="24B77305" w14:textId="77777777" w:rsidR="00B92693" w:rsidRPr="00771DE2" w:rsidRDefault="00B92693" w:rsidP="00D67809">
            <w:pPr>
              <w:pStyle w:val="TAC"/>
              <w:rPr>
                <w:sz w:val="16"/>
                <w:szCs w:val="16"/>
                <w:highlight w:val="cyan"/>
              </w:rPr>
            </w:pPr>
          </w:p>
        </w:tc>
        <w:tc>
          <w:tcPr>
            <w:tcW w:w="726" w:type="dxa"/>
            <w:vMerge/>
            <w:shd w:val="clear" w:color="auto" w:fill="auto"/>
          </w:tcPr>
          <w:p w14:paraId="2CC44828" w14:textId="77777777" w:rsidR="00B92693" w:rsidRPr="00771DE2" w:rsidRDefault="00B92693" w:rsidP="00D67809">
            <w:pPr>
              <w:pStyle w:val="TAC"/>
              <w:rPr>
                <w:sz w:val="16"/>
                <w:szCs w:val="16"/>
                <w:highlight w:val="cyan"/>
              </w:rPr>
            </w:pPr>
          </w:p>
        </w:tc>
        <w:tc>
          <w:tcPr>
            <w:tcW w:w="721" w:type="dxa"/>
            <w:vMerge/>
            <w:shd w:val="clear" w:color="auto" w:fill="auto"/>
          </w:tcPr>
          <w:p w14:paraId="0110E8FF" w14:textId="77777777" w:rsidR="00B92693" w:rsidRPr="00771DE2" w:rsidRDefault="00B92693" w:rsidP="00D67809">
            <w:pPr>
              <w:pStyle w:val="TAC"/>
              <w:rPr>
                <w:sz w:val="16"/>
                <w:szCs w:val="16"/>
                <w:highlight w:val="cyan"/>
              </w:rPr>
            </w:pPr>
          </w:p>
        </w:tc>
        <w:tc>
          <w:tcPr>
            <w:tcW w:w="723" w:type="dxa"/>
            <w:vMerge/>
            <w:shd w:val="clear" w:color="auto" w:fill="auto"/>
          </w:tcPr>
          <w:p w14:paraId="00C7368A" w14:textId="77777777" w:rsidR="00B92693" w:rsidRPr="00771DE2" w:rsidRDefault="00B92693" w:rsidP="00D67809">
            <w:pPr>
              <w:pStyle w:val="TAC"/>
              <w:rPr>
                <w:sz w:val="16"/>
                <w:szCs w:val="16"/>
                <w:highlight w:val="cyan"/>
              </w:rPr>
            </w:pPr>
          </w:p>
        </w:tc>
        <w:tc>
          <w:tcPr>
            <w:tcW w:w="721" w:type="dxa"/>
            <w:vMerge/>
            <w:shd w:val="clear" w:color="auto" w:fill="auto"/>
          </w:tcPr>
          <w:p w14:paraId="7583EC93" w14:textId="77777777" w:rsidR="00B92693" w:rsidRPr="00771DE2" w:rsidRDefault="00B92693" w:rsidP="00D67809">
            <w:pPr>
              <w:pStyle w:val="TAC"/>
              <w:rPr>
                <w:sz w:val="16"/>
                <w:szCs w:val="16"/>
                <w:highlight w:val="cyan"/>
              </w:rPr>
            </w:pPr>
          </w:p>
        </w:tc>
        <w:tc>
          <w:tcPr>
            <w:tcW w:w="721" w:type="dxa"/>
            <w:vMerge/>
            <w:shd w:val="clear" w:color="auto" w:fill="auto"/>
          </w:tcPr>
          <w:p w14:paraId="6117C1B1" w14:textId="77777777" w:rsidR="00B92693" w:rsidRPr="00771DE2" w:rsidRDefault="00B92693" w:rsidP="00D67809">
            <w:pPr>
              <w:pStyle w:val="TAC"/>
              <w:rPr>
                <w:sz w:val="16"/>
                <w:szCs w:val="16"/>
                <w:highlight w:val="cyan"/>
              </w:rPr>
            </w:pPr>
          </w:p>
        </w:tc>
        <w:tc>
          <w:tcPr>
            <w:tcW w:w="1282" w:type="dxa"/>
            <w:vMerge/>
            <w:shd w:val="clear" w:color="auto" w:fill="auto"/>
          </w:tcPr>
          <w:p w14:paraId="676E7F63" w14:textId="77777777" w:rsidR="00B92693" w:rsidRPr="00771DE2" w:rsidRDefault="00B92693" w:rsidP="00D67809">
            <w:pPr>
              <w:pStyle w:val="TAC"/>
              <w:rPr>
                <w:sz w:val="16"/>
                <w:szCs w:val="16"/>
                <w:highlight w:val="cyan"/>
              </w:rPr>
            </w:pPr>
          </w:p>
        </w:tc>
      </w:tr>
      <w:tr w:rsidR="00B92693" w:rsidRPr="00771DE2" w14:paraId="11D09665" w14:textId="77777777" w:rsidTr="00D67809">
        <w:trPr>
          <w:trHeight w:val="424"/>
        </w:trPr>
        <w:tc>
          <w:tcPr>
            <w:tcW w:w="1331" w:type="dxa"/>
            <w:vMerge w:val="restart"/>
            <w:shd w:val="clear" w:color="auto" w:fill="auto"/>
          </w:tcPr>
          <w:p w14:paraId="1C14CADD" w14:textId="77777777" w:rsidR="00B92693" w:rsidRPr="00771DE2" w:rsidRDefault="00B92693" w:rsidP="00D67809">
            <w:pPr>
              <w:pStyle w:val="TAC"/>
              <w:rPr>
                <w:sz w:val="16"/>
                <w:szCs w:val="16"/>
              </w:rPr>
            </w:pPr>
            <w:r w:rsidRPr="00771DE2">
              <w:rPr>
                <w:sz w:val="16"/>
                <w:szCs w:val="16"/>
              </w:rPr>
              <w:t>CA_n7A-n78A</w:t>
            </w:r>
          </w:p>
        </w:tc>
        <w:tc>
          <w:tcPr>
            <w:tcW w:w="574" w:type="dxa"/>
            <w:vMerge w:val="restart"/>
            <w:shd w:val="clear" w:color="auto" w:fill="auto"/>
            <w:vAlign w:val="center"/>
          </w:tcPr>
          <w:p w14:paraId="64B73362" w14:textId="77777777" w:rsidR="00B92693" w:rsidRPr="00771DE2" w:rsidRDefault="00B92693" w:rsidP="00D67809">
            <w:pPr>
              <w:pStyle w:val="TAC"/>
              <w:rPr>
                <w:sz w:val="16"/>
                <w:szCs w:val="16"/>
                <w:lang w:eastAsia="zh-CN"/>
              </w:rPr>
            </w:pPr>
            <w:r w:rsidRPr="00771DE2">
              <w:rPr>
                <w:sz w:val="16"/>
                <w:szCs w:val="16"/>
                <w:lang w:eastAsia="zh-CN"/>
              </w:rPr>
              <w:t>1</w:t>
            </w:r>
          </w:p>
        </w:tc>
        <w:tc>
          <w:tcPr>
            <w:tcW w:w="633" w:type="dxa"/>
            <w:vMerge w:val="restart"/>
            <w:shd w:val="clear" w:color="auto" w:fill="auto"/>
            <w:vAlign w:val="center"/>
          </w:tcPr>
          <w:p w14:paraId="633B3228" w14:textId="77777777" w:rsidR="00B92693" w:rsidRPr="00771DE2" w:rsidRDefault="00B92693" w:rsidP="00D67809">
            <w:pPr>
              <w:pStyle w:val="TAC"/>
              <w:rPr>
                <w:rFonts w:eastAsia="Calibri" w:cs="Arial"/>
                <w:bCs/>
                <w:sz w:val="16"/>
                <w:szCs w:val="16"/>
              </w:rPr>
            </w:pPr>
            <w:r w:rsidRPr="00771DE2">
              <w:rPr>
                <w:sz w:val="16"/>
                <w:szCs w:val="16"/>
                <w:lang w:eastAsia="zh-CN"/>
              </w:rPr>
              <w:t>n7</w:t>
            </w:r>
          </w:p>
        </w:tc>
        <w:tc>
          <w:tcPr>
            <w:tcW w:w="576" w:type="dxa"/>
            <w:vMerge w:val="restart"/>
            <w:shd w:val="clear" w:color="auto" w:fill="auto"/>
            <w:vAlign w:val="center"/>
          </w:tcPr>
          <w:p w14:paraId="71001686" w14:textId="77777777" w:rsidR="00B92693" w:rsidRPr="00771DE2" w:rsidRDefault="00B92693" w:rsidP="00D67809">
            <w:pPr>
              <w:pStyle w:val="TAC"/>
              <w:rPr>
                <w:sz w:val="16"/>
                <w:szCs w:val="16"/>
                <w:lang w:eastAsia="zh-CN"/>
              </w:rPr>
            </w:pPr>
            <w:r w:rsidRPr="00771DE2">
              <w:rPr>
                <w:sz w:val="16"/>
                <w:szCs w:val="16"/>
                <w:lang w:eastAsia="zh-CN"/>
              </w:rPr>
              <w:t>30</w:t>
            </w:r>
          </w:p>
        </w:tc>
        <w:tc>
          <w:tcPr>
            <w:tcW w:w="1269" w:type="dxa"/>
            <w:vMerge w:val="restart"/>
            <w:shd w:val="clear" w:color="auto" w:fill="auto"/>
            <w:vAlign w:val="center"/>
          </w:tcPr>
          <w:p w14:paraId="2B6D0566" w14:textId="77777777" w:rsidR="00B92693" w:rsidRPr="00771DE2" w:rsidRDefault="00B92693" w:rsidP="00D67809">
            <w:pPr>
              <w:pStyle w:val="TAC"/>
              <w:rPr>
                <w:sz w:val="16"/>
                <w:szCs w:val="16"/>
              </w:rPr>
            </w:pPr>
          </w:p>
        </w:tc>
        <w:tc>
          <w:tcPr>
            <w:tcW w:w="931" w:type="dxa"/>
            <w:vMerge w:val="restart"/>
            <w:shd w:val="clear" w:color="auto" w:fill="auto"/>
            <w:vAlign w:val="center"/>
          </w:tcPr>
          <w:p w14:paraId="1074D121" w14:textId="77777777" w:rsidR="00B92693" w:rsidRPr="00771DE2" w:rsidRDefault="00B92693" w:rsidP="00D67809">
            <w:pPr>
              <w:pStyle w:val="TAC"/>
              <w:rPr>
                <w:sz w:val="16"/>
                <w:szCs w:val="16"/>
              </w:rPr>
            </w:pPr>
          </w:p>
        </w:tc>
        <w:tc>
          <w:tcPr>
            <w:tcW w:w="721" w:type="dxa"/>
            <w:vMerge w:val="restart"/>
            <w:shd w:val="clear" w:color="auto" w:fill="auto"/>
            <w:vAlign w:val="center"/>
          </w:tcPr>
          <w:p w14:paraId="6C87A5DE" w14:textId="77777777" w:rsidR="00B92693" w:rsidRPr="00771DE2" w:rsidRDefault="00B92693" w:rsidP="00D67809">
            <w:pPr>
              <w:pStyle w:val="TAC"/>
              <w:rPr>
                <w:sz w:val="16"/>
                <w:szCs w:val="16"/>
              </w:rPr>
            </w:pPr>
          </w:p>
        </w:tc>
        <w:tc>
          <w:tcPr>
            <w:tcW w:w="1184" w:type="dxa"/>
            <w:vMerge w:val="restart"/>
            <w:shd w:val="clear" w:color="auto" w:fill="auto"/>
            <w:vAlign w:val="center"/>
          </w:tcPr>
          <w:p w14:paraId="2AF32F69" w14:textId="77777777" w:rsidR="00B92693" w:rsidRPr="00771DE2" w:rsidRDefault="00B92693" w:rsidP="00D67809">
            <w:pPr>
              <w:pStyle w:val="TAC"/>
              <w:rPr>
                <w:sz w:val="16"/>
                <w:szCs w:val="16"/>
                <w:lang w:eastAsia="zh-CN"/>
              </w:rPr>
            </w:pPr>
          </w:p>
        </w:tc>
        <w:tc>
          <w:tcPr>
            <w:tcW w:w="723" w:type="dxa"/>
            <w:vMerge w:val="restart"/>
            <w:shd w:val="clear" w:color="auto" w:fill="auto"/>
            <w:vAlign w:val="center"/>
          </w:tcPr>
          <w:p w14:paraId="4E6E8910" w14:textId="77777777" w:rsidR="00B92693" w:rsidRPr="00771DE2" w:rsidRDefault="00B92693" w:rsidP="00D67809">
            <w:pPr>
              <w:pStyle w:val="TAC"/>
              <w:rPr>
                <w:sz w:val="16"/>
                <w:szCs w:val="16"/>
              </w:rPr>
            </w:pPr>
          </w:p>
        </w:tc>
        <w:tc>
          <w:tcPr>
            <w:tcW w:w="712" w:type="dxa"/>
            <w:vMerge w:val="restart"/>
            <w:shd w:val="clear" w:color="auto" w:fill="auto"/>
            <w:vAlign w:val="center"/>
          </w:tcPr>
          <w:p w14:paraId="018D1451" w14:textId="77777777" w:rsidR="00B92693" w:rsidRPr="00771DE2" w:rsidRDefault="00B92693" w:rsidP="00D67809">
            <w:pPr>
              <w:pStyle w:val="TAC"/>
              <w:rPr>
                <w:sz w:val="16"/>
                <w:szCs w:val="16"/>
              </w:rPr>
            </w:pPr>
          </w:p>
        </w:tc>
        <w:tc>
          <w:tcPr>
            <w:tcW w:w="730" w:type="dxa"/>
            <w:vMerge w:val="restart"/>
            <w:shd w:val="clear" w:color="auto" w:fill="auto"/>
            <w:vAlign w:val="center"/>
          </w:tcPr>
          <w:p w14:paraId="1C511150" w14:textId="77777777" w:rsidR="00B92693" w:rsidRPr="00771DE2" w:rsidRDefault="00B92693" w:rsidP="00D67809">
            <w:pPr>
              <w:pStyle w:val="TAC"/>
              <w:rPr>
                <w:sz w:val="16"/>
                <w:szCs w:val="16"/>
              </w:rPr>
            </w:pPr>
          </w:p>
        </w:tc>
        <w:tc>
          <w:tcPr>
            <w:tcW w:w="726" w:type="dxa"/>
            <w:shd w:val="clear" w:color="auto" w:fill="auto"/>
            <w:vAlign w:val="center"/>
          </w:tcPr>
          <w:p w14:paraId="6D11F224" w14:textId="77777777" w:rsidR="00B92693" w:rsidRPr="00771DE2" w:rsidRDefault="00B92693" w:rsidP="00D67809">
            <w:pPr>
              <w:pStyle w:val="TAC"/>
              <w:rPr>
                <w:sz w:val="16"/>
                <w:szCs w:val="16"/>
              </w:rPr>
            </w:pPr>
            <w:r w:rsidRPr="00771DE2">
              <w:rPr>
                <w:sz w:val="16"/>
                <w:szCs w:val="16"/>
              </w:rPr>
              <w:t>-81.5 +4.5 +TT</w:t>
            </w:r>
          </w:p>
        </w:tc>
        <w:tc>
          <w:tcPr>
            <w:tcW w:w="721" w:type="dxa"/>
            <w:vMerge w:val="restart"/>
            <w:shd w:val="clear" w:color="auto" w:fill="auto"/>
            <w:vAlign w:val="center"/>
          </w:tcPr>
          <w:p w14:paraId="648350BD" w14:textId="77777777" w:rsidR="00B92693" w:rsidRPr="00771DE2" w:rsidRDefault="00B92693" w:rsidP="00D67809">
            <w:pPr>
              <w:pStyle w:val="TAC"/>
              <w:rPr>
                <w:sz w:val="16"/>
                <w:szCs w:val="16"/>
              </w:rPr>
            </w:pPr>
          </w:p>
        </w:tc>
        <w:tc>
          <w:tcPr>
            <w:tcW w:w="723" w:type="dxa"/>
            <w:vMerge w:val="restart"/>
            <w:shd w:val="clear" w:color="auto" w:fill="auto"/>
            <w:vAlign w:val="center"/>
          </w:tcPr>
          <w:p w14:paraId="1CBD5C6C" w14:textId="77777777" w:rsidR="00B92693" w:rsidRPr="00771DE2" w:rsidRDefault="00B92693" w:rsidP="00D67809">
            <w:pPr>
              <w:pStyle w:val="TAC"/>
              <w:rPr>
                <w:sz w:val="16"/>
                <w:szCs w:val="16"/>
              </w:rPr>
            </w:pPr>
          </w:p>
        </w:tc>
        <w:tc>
          <w:tcPr>
            <w:tcW w:w="721" w:type="dxa"/>
            <w:vMerge w:val="restart"/>
            <w:shd w:val="clear" w:color="auto" w:fill="auto"/>
            <w:vAlign w:val="center"/>
          </w:tcPr>
          <w:p w14:paraId="278F5515" w14:textId="77777777" w:rsidR="00B92693" w:rsidRPr="00771DE2" w:rsidRDefault="00B92693" w:rsidP="00D67809">
            <w:pPr>
              <w:pStyle w:val="TAC"/>
              <w:rPr>
                <w:sz w:val="16"/>
                <w:szCs w:val="16"/>
              </w:rPr>
            </w:pPr>
          </w:p>
        </w:tc>
        <w:tc>
          <w:tcPr>
            <w:tcW w:w="721" w:type="dxa"/>
            <w:vMerge w:val="restart"/>
            <w:shd w:val="clear" w:color="auto" w:fill="auto"/>
            <w:vAlign w:val="center"/>
          </w:tcPr>
          <w:p w14:paraId="40BFC2CC" w14:textId="77777777" w:rsidR="00B92693" w:rsidRPr="00771DE2" w:rsidRDefault="00B92693" w:rsidP="00D67809">
            <w:pPr>
              <w:pStyle w:val="TAC"/>
              <w:rPr>
                <w:sz w:val="16"/>
                <w:szCs w:val="16"/>
              </w:rPr>
            </w:pPr>
          </w:p>
        </w:tc>
        <w:tc>
          <w:tcPr>
            <w:tcW w:w="1282" w:type="dxa"/>
            <w:vMerge w:val="restart"/>
            <w:shd w:val="clear" w:color="auto" w:fill="auto"/>
            <w:vAlign w:val="center"/>
          </w:tcPr>
          <w:p w14:paraId="17A0E07B" w14:textId="77777777" w:rsidR="00B92693" w:rsidRPr="00771DE2" w:rsidRDefault="00B92693" w:rsidP="00D67809">
            <w:pPr>
              <w:pStyle w:val="TAC"/>
              <w:rPr>
                <w:sz w:val="16"/>
                <w:szCs w:val="16"/>
              </w:rPr>
            </w:pPr>
          </w:p>
        </w:tc>
      </w:tr>
      <w:tr w:rsidR="00B92693" w:rsidRPr="00771DE2" w14:paraId="2369F8BE" w14:textId="77777777" w:rsidTr="00D67809">
        <w:trPr>
          <w:trHeight w:val="698"/>
        </w:trPr>
        <w:tc>
          <w:tcPr>
            <w:tcW w:w="1331" w:type="dxa"/>
            <w:vMerge/>
            <w:shd w:val="clear" w:color="auto" w:fill="auto"/>
            <w:vAlign w:val="center"/>
          </w:tcPr>
          <w:p w14:paraId="0A264DA7" w14:textId="77777777" w:rsidR="00B92693" w:rsidRPr="00771DE2" w:rsidRDefault="00B92693" w:rsidP="00D67809">
            <w:pPr>
              <w:pStyle w:val="TAC"/>
              <w:rPr>
                <w:sz w:val="16"/>
                <w:szCs w:val="16"/>
              </w:rPr>
            </w:pPr>
          </w:p>
        </w:tc>
        <w:tc>
          <w:tcPr>
            <w:tcW w:w="574" w:type="dxa"/>
            <w:vMerge/>
            <w:shd w:val="clear" w:color="auto" w:fill="auto"/>
            <w:vAlign w:val="center"/>
          </w:tcPr>
          <w:p w14:paraId="7A7DB28B" w14:textId="77777777" w:rsidR="00B92693" w:rsidRPr="00771DE2" w:rsidRDefault="00B92693" w:rsidP="00D67809">
            <w:pPr>
              <w:pStyle w:val="TAC"/>
              <w:rPr>
                <w:sz w:val="16"/>
                <w:szCs w:val="16"/>
                <w:lang w:eastAsia="zh-CN"/>
              </w:rPr>
            </w:pPr>
          </w:p>
        </w:tc>
        <w:tc>
          <w:tcPr>
            <w:tcW w:w="633" w:type="dxa"/>
            <w:vMerge/>
            <w:shd w:val="clear" w:color="auto" w:fill="auto"/>
            <w:vAlign w:val="center"/>
          </w:tcPr>
          <w:p w14:paraId="43376526" w14:textId="77777777" w:rsidR="00B92693" w:rsidRPr="00771DE2" w:rsidRDefault="00B92693" w:rsidP="00D67809">
            <w:pPr>
              <w:pStyle w:val="TAC"/>
              <w:rPr>
                <w:rFonts w:eastAsia="Calibri"/>
                <w:sz w:val="16"/>
                <w:szCs w:val="16"/>
              </w:rPr>
            </w:pPr>
          </w:p>
        </w:tc>
        <w:tc>
          <w:tcPr>
            <w:tcW w:w="576" w:type="dxa"/>
            <w:vMerge/>
            <w:shd w:val="clear" w:color="auto" w:fill="auto"/>
            <w:vAlign w:val="center"/>
          </w:tcPr>
          <w:p w14:paraId="3F3036F3" w14:textId="77777777" w:rsidR="00B92693" w:rsidRPr="00771DE2" w:rsidRDefault="00B92693" w:rsidP="00D67809">
            <w:pPr>
              <w:pStyle w:val="TAC"/>
              <w:rPr>
                <w:sz w:val="16"/>
                <w:szCs w:val="16"/>
                <w:lang w:eastAsia="zh-CN"/>
              </w:rPr>
            </w:pPr>
          </w:p>
        </w:tc>
        <w:tc>
          <w:tcPr>
            <w:tcW w:w="1269" w:type="dxa"/>
            <w:vMerge/>
            <w:shd w:val="clear" w:color="auto" w:fill="auto"/>
            <w:vAlign w:val="center"/>
          </w:tcPr>
          <w:p w14:paraId="37B8E171" w14:textId="77777777" w:rsidR="00B92693" w:rsidRPr="00771DE2" w:rsidRDefault="00B92693" w:rsidP="00D67809">
            <w:pPr>
              <w:pStyle w:val="TAC"/>
              <w:rPr>
                <w:sz w:val="16"/>
                <w:szCs w:val="16"/>
              </w:rPr>
            </w:pPr>
          </w:p>
        </w:tc>
        <w:tc>
          <w:tcPr>
            <w:tcW w:w="931" w:type="dxa"/>
            <w:vMerge/>
            <w:shd w:val="clear" w:color="auto" w:fill="auto"/>
            <w:vAlign w:val="center"/>
          </w:tcPr>
          <w:p w14:paraId="4AAD8BBC" w14:textId="77777777" w:rsidR="00B92693" w:rsidRPr="00771DE2" w:rsidRDefault="00B92693" w:rsidP="00D67809">
            <w:pPr>
              <w:pStyle w:val="TAC"/>
              <w:rPr>
                <w:sz w:val="16"/>
                <w:szCs w:val="16"/>
              </w:rPr>
            </w:pPr>
          </w:p>
        </w:tc>
        <w:tc>
          <w:tcPr>
            <w:tcW w:w="721" w:type="dxa"/>
            <w:vMerge/>
            <w:shd w:val="clear" w:color="auto" w:fill="auto"/>
            <w:vAlign w:val="center"/>
          </w:tcPr>
          <w:p w14:paraId="7ED68369" w14:textId="77777777" w:rsidR="00B92693" w:rsidRPr="00771DE2" w:rsidRDefault="00B92693" w:rsidP="00D67809">
            <w:pPr>
              <w:pStyle w:val="TAC"/>
              <w:rPr>
                <w:sz w:val="16"/>
                <w:szCs w:val="16"/>
              </w:rPr>
            </w:pPr>
          </w:p>
        </w:tc>
        <w:tc>
          <w:tcPr>
            <w:tcW w:w="1184" w:type="dxa"/>
            <w:vMerge/>
            <w:shd w:val="clear" w:color="auto" w:fill="auto"/>
            <w:vAlign w:val="center"/>
          </w:tcPr>
          <w:p w14:paraId="067C445D" w14:textId="77777777" w:rsidR="00B92693" w:rsidRPr="00771DE2" w:rsidRDefault="00B92693" w:rsidP="00D67809">
            <w:pPr>
              <w:pStyle w:val="TAC"/>
              <w:rPr>
                <w:sz w:val="16"/>
                <w:szCs w:val="16"/>
                <w:lang w:eastAsia="zh-CN"/>
              </w:rPr>
            </w:pPr>
          </w:p>
        </w:tc>
        <w:tc>
          <w:tcPr>
            <w:tcW w:w="723" w:type="dxa"/>
            <w:vMerge/>
            <w:shd w:val="clear" w:color="auto" w:fill="auto"/>
            <w:vAlign w:val="center"/>
          </w:tcPr>
          <w:p w14:paraId="685768F1" w14:textId="77777777" w:rsidR="00B92693" w:rsidRPr="00771DE2" w:rsidRDefault="00B92693" w:rsidP="00D67809">
            <w:pPr>
              <w:pStyle w:val="TAC"/>
              <w:rPr>
                <w:sz w:val="16"/>
                <w:szCs w:val="16"/>
              </w:rPr>
            </w:pPr>
          </w:p>
        </w:tc>
        <w:tc>
          <w:tcPr>
            <w:tcW w:w="712" w:type="dxa"/>
            <w:vMerge/>
            <w:shd w:val="clear" w:color="auto" w:fill="auto"/>
            <w:vAlign w:val="center"/>
          </w:tcPr>
          <w:p w14:paraId="7C61D87D" w14:textId="77777777" w:rsidR="00B92693" w:rsidRPr="00771DE2" w:rsidRDefault="00B92693" w:rsidP="00D67809">
            <w:pPr>
              <w:pStyle w:val="TAC"/>
              <w:rPr>
                <w:sz w:val="16"/>
                <w:szCs w:val="16"/>
              </w:rPr>
            </w:pPr>
          </w:p>
        </w:tc>
        <w:tc>
          <w:tcPr>
            <w:tcW w:w="730" w:type="dxa"/>
            <w:vMerge/>
            <w:shd w:val="clear" w:color="auto" w:fill="auto"/>
            <w:vAlign w:val="center"/>
          </w:tcPr>
          <w:p w14:paraId="50BB25AD" w14:textId="77777777" w:rsidR="00B92693" w:rsidRPr="00771DE2" w:rsidRDefault="00B92693" w:rsidP="00D67809">
            <w:pPr>
              <w:pStyle w:val="TAC"/>
              <w:rPr>
                <w:sz w:val="16"/>
                <w:szCs w:val="16"/>
              </w:rPr>
            </w:pPr>
          </w:p>
        </w:tc>
        <w:tc>
          <w:tcPr>
            <w:tcW w:w="726" w:type="dxa"/>
            <w:shd w:val="clear" w:color="auto" w:fill="auto"/>
            <w:vAlign w:val="center"/>
          </w:tcPr>
          <w:p w14:paraId="36A137D6" w14:textId="77777777" w:rsidR="00B92693" w:rsidRPr="00771DE2" w:rsidRDefault="00B92693" w:rsidP="00D67809">
            <w:pPr>
              <w:pStyle w:val="TAC"/>
              <w:rPr>
                <w:sz w:val="16"/>
                <w:szCs w:val="16"/>
              </w:rPr>
            </w:pPr>
            <w:r w:rsidRPr="00771DE2">
              <w:rPr>
                <w:sz w:val="16"/>
                <w:szCs w:val="16"/>
              </w:rPr>
              <w:t>-81.5 -2.7+4.5 +TT</w:t>
            </w:r>
            <w:r w:rsidRPr="00771DE2">
              <w:rPr>
                <w:sz w:val="16"/>
                <w:szCs w:val="16"/>
                <w:vertAlign w:val="superscript"/>
              </w:rPr>
              <w:t>4</w:t>
            </w:r>
          </w:p>
        </w:tc>
        <w:tc>
          <w:tcPr>
            <w:tcW w:w="721" w:type="dxa"/>
            <w:vMerge/>
            <w:shd w:val="clear" w:color="auto" w:fill="auto"/>
            <w:vAlign w:val="center"/>
          </w:tcPr>
          <w:p w14:paraId="61E7EC59" w14:textId="77777777" w:rsidR="00B92693" w:rsidRPr="00771DE2" w:rsidRDefault="00B92693" w:rsidP="00D67809">
            <w:pPr>
              <w:pStyle w:val="TAC"/>
              <w:rPr>
                <w:sz w:val="16"/>
                <w:szCs w:val="16"/>
              </w:rPr>
            </w:pPr>
          </w:p>
        </w:tc>
        <w:tc>
          <w:tcPr>
            <w:tcW w:w="723" w:type="dxa"/>
            <w:vMerge/>
            <w:shd w:val="clear" w:color="auto" w:fill="auto"/>
            <w:vAlign w:val="center"/>
          </w:tcPr>
          <w:p w14:paraId="196309D8" w14:textId="77777777" w:rsidR="00B92693" w:rsidRPr="00771DE2" w:rsidRDefault="00B92693" w:rsidP="00D67809">
            <w:pPr>
              <w:pStyle w:val="TAC"/>
              <w:rPr>
                <w:sz w:val="16"/>
                <w:szCs w:val="16"/>
              </w:rPr>
            </w:pPr>
          </w:p>
        </w:tc>
        <w:tc>
          <w:tcPr>
            <w:tcW w:w="721" w:type="dxa"/>
            <w:vMerge/>
            <w:shd w:val="clear" w:color="auto" w:fill="auto"/>
            <w:vAlign w:val="center"/>
          </w:tcPr>
          <w:p w14:paraId="077D7272" w14:textId="77777777" w:rsidR="00B92693" w:rsidRPr="00771DE2" w:rsidRDefault="00B92693" w:rsidP="00D67809">
            <w:pPr>
              <w:pStyle w:val="TAC"/>
              <w:rPr>
                <w:sz w:val="16"/>
                <w:szCs w:val="16"/>
              </w:rPr>
            </w:pPr>
          </w:p>
        </w:tc>
        <w:tc>
          <w:tcPr>
            <w:tcW w:w="721" w:type="dxa"/>
            <w:vMerge/>
            <w:shd w:val="clear" w:color="auto" w:fill="auto"/>
            <w:vAlign w:val="center"/>
          </w:tcPr>
          <w:p w14:paraId="729C441F" w14:textId="77777777" w:rsidR="00B92693" w:rsidRPr="00771DE2" w:rsidRDefault="00B92693" w:rsidP="00D67809">
            <w:pPr>
              <w:pStyle w:val="TAC"/>
              <w:rPr>
                <w:sz w:val="16"/>
                <w:szCs w:val="16"/>
              </w:rPr>
            </w:pPr>
          </w:p>
        </w:tc>
        <w:tc>
          <w:tcPr>
            <w:tcW w:w="1282" w:type="dxa"/>
            <w:vMerge/>
            <w:shd w:val="clear" w:color="auto" w:fill="auto"/>
            <w:vAlign w:val="center"/>
          </w:tcPr>
          <w:p w14:paraId="6FEE48C1" w14:textId="77777777" w:rsidR="00B92693" w:rsidRPr="00771DE2" w:rsidRDefault="00B92693" w:rsidP="00D67809">
            <w:pPr>
              <w:pStyle w:val="TAC"/>
              <w:rPr>
                <w:sz w:val="16"/>
                <w:szCs w:val="16"/>
              </w:rPr>
            </w:pPr>
          </w:p>
        </w:tc>
      </w:tr>
      <w:tr w:rsidR="00B92693" w:rsidRPr="00771DE2" w14:paraId="76A434BF" w14:textId="77777777" w:rsidTr="00D67809">
        <w:trPr>
          <w:trHeight w:val="698"/>
        </w:trPr>
        <w:tc>
          <w:tcPr>
            <w:tcW w:w="1331" w:type="dxa"/>
            <w:vMerge/>
            <w:shd w:val="clear" w:color="auto" w:fill="auto"/>
            <w:vAlign w:val="center"/>
          </w:tcPr>
          <w:p w14:paraId="337868C4" w14:textId="77777777" w:rsidR="00B92693" w:rsidRPr="00771DE2" w:rsidRDefault="00B92693" w:rsidP="00D67809">
            <w:pPr>
              <w:pStyle w:val="TAC"/>
              <w:rPr>
                <w:sz w:val="16"/>
                <w:szCs w:val="16"/>
              </w:rPr>
            </w:pPr>
          </w:p>
        </w:tc>
        <w:tc>
          <w:tcPr>
            <w:tcW w:w="574" w:type="dxa"/>
            <w:vMerge w:val="restart"/>
            <w:shd w:val="clear" w:color="auto" w:fill="auto"/>
            <w:vAlign w:val="center"/>
          </w:tcPr>
          <w:p w14:paraId="2D57F594" w14:textId="77777777" w:rsidR="00B92693" w:rsidRPr="00771DE2" w:rsidRDefault="00B92693" w:rsidP="00D67809">
            <w:pPr>
              <w:pStyle w:val="TAC"/>
              <w:rPr>
                <w:sz w:val="16"/>
                <w:szCs w:val="16"/>
                <w:lang w:eastAsia="zh-CN"/>
              </w:rPr>
            </w:pPr>
            <w:r w:rsidRPr="00771DE2">
              <w:rPr>
                <w:sz w:val="16"/>
                <w:szCs w:val="16"/>
                <w:lang w:eastAsia="fr-FR"/>
              </w:rPr>
              <w:t>1</w:t>
            </w:r>
          </w:p>
        </w:tc>
        <w:tc>
          <w:tcPr>
            <w:tcW w:w="633" w:type="dxa"/>
            <w:vMerge w:val="restart"/>
            <w:shd w:val="clear" w:color="auto" w:fill="auto"/>
            <w:vAlign w:val="center"/>
          </w:tcPr>
          <w:p w14:paraId="22750875" w14:textId="77777777" w:rsidR="00B92693" w:rsidRPr="00771DE2" w:rsidRDefault="00B92693" w:rsidP="00D67809">
            <w:pPr>
              <w:pStyle w:val="TAC"/>
              <w:rPr>
                <w:rFonts w:eastAsia="Calibri"/>
                <w:sz w:val="16"/>
                <w:szCs w:val="16"/>
              </w:rPr>
            </w:pPr>
            <w:r w:rsidRPr="00771DE2">
              <w:rPr>
                <w:sz w:val="16"/>
                <w:szCs w:val="16"/>
                <w:lang w:eastAsia="fr-FR"/>
              </w:rPr>
              <w:t>n78</w:t>
            </w:r>
          </w:p>
        </w:tc>
        <w:tc>
          <w:tcPr>
            <w:tcW w:w="576" w:type="dxa"/>
            <w:vMerge w:val="restart"/>
            <w:shd w:val="clear" w:color="auto" w:fill="auto"/>
            <w:vAlign w:val="center"/>
          </w:tcPr>
          <w:p w14:paraId="7ED2343C" w14:textId="77777777" w:rsidR="00B92693" w:rsidRPr="00771DE2" w:rsidRDefault="00B92693" w:rsidP="00D67809">
            <w:pPr>
              <w:pStyle w:val="TAC"/>
              <w:rPr>
                <w:sz w:val="16"/>
                <w:szCs w:val="16"/>
                <w:lang w:eastAsia="zh-CN"/>
              </w:rPr>
            </w:pPr>
            <w:r w:rsidRPr="00771DE2">
              <w:rPr>
                <w:sz w:val="16"/>
                <w:szCs w:val="16"/>
                <w:lang w:eastAsia="fr-FR"/>
              </w:rPr>
              <w:t>30</w:t>
            </w:r>
          </w:p>
        </w:tc>
        <w:tc>
          <w:tcPr>
            <w:tcW w:w="1269" w:type="dxa"/>
            <w:vMerge w:val="restart"/>
            <w:shd w:val="clear" w:color="auto" w:fill="auto"/>
            <w:vAlign w:val="center"/>
          </w:tcPr>
          <w:p w14:paraId="612AE9CA" w14:textId="77777777" w:rsidR="00B92693" w:rsidRPr="00771DE2" w:rsidRDefault="00B92693" w:rsidP="00D67809">
            <w:pPr>
              <w:pStyle w:val="TAC"/>
              <w:rPr>
                <w:sz w:val="16"/>
                <w:szCs w:val="16"/>
              </w:rPr>
            </w:pPr>
          </w:p>
        </w:tc>
        <w:tc>
          <w:tcPr>
            <w:tcW w:w="931" w:type="dxa"/>
            <w:vMerge w:val="restart"/>
            <w:shd w:val="clear" w:color="auto" w:fill="auto"/>
            <w:vAlign w:val="center"/>
          </w:tcPr>
          <w:p w14:paraId="4657DE4C" w14:textId="77777777" w:rsidR="00B92693" w:rsidRPr="00771DE2" w:rsidRDefault="00B92693" w:rsidP="00D67809">
            <w:pPr>
              <w:pStyle w:val="TAC"/>
              <w:rPr>
                <w:sz w:val="16"/>
                <w:szCs w:val="16"/>
              </w:rPr>
            </w:pPr>
          </w:p>
        </w:tc>
        <w:tc>
          <w:tcPr>
            <w:tcW w:w="721" w:type="dxa"/>
            <w:vMerge w:val="restart"/>
            <w:shd w:val="clear" w:color="auto" w:fill="auto"/>
            <w:vAlign w:val="center"/>
          </w:tcPr>
          <w:p w14:paraId="33F7E360" w14:textId="77777777" w:rsidR="00B92693" w:rsidRPr="00771DE2" w:rsidRDefault="00B92693" w:rsidP="00D67809">
            <w:pPr>
              <w:pStyle w:val="TAC"/>
              <w:rPr>
                <w:sz w:val="16"/>
                <w:szCs w:val="16"/>
              </w:rPr>
            </w:pPr>
          </w:p>
        </w:tc>
        <w:tc>
          <w:tcPr>
            <w:tcW w:w="1184" w:type="dxa"/>
            <w:vMerge w:val="restart"/>
            <w:shd w:val="clear" w:color="auto" w:fill="auto"/>
            <w:vAlign w:val="center"/>
          </w:tcPr>
          <w:p w14:paraId="47DAA494" w14:textId="77777777" w:rsidR="00B92693" w:rsidRPr="00771DE2" w:rsidRDefault="00B92693" w:rsidP="00D67809">
            <w:pPr>
              <w:pStyle w:val="TAC"/>
              <w:rPr>
                <w:sz w:val="16"/>
                <w:szCs w:val="16"/>
                <w:lang w:eastAsia="zh-CN"/>
              </w:rPr>
            </w:pPr>
          </w:p>
        </w:tc>
        <w:tc>
          <w:tcPr>
            <w:tcW w:w="723" w:type="dxa"/>
            <w:vMerge w:val="restart"/>
            <w:shd w:val="clear" w:color="auto" w:fill="auto"/>
            <w:vAlign w:val="center"/>
          </w:tcPr>
          <w:p w14:paraId="29E89F47" w14:textId="77777777" w:rsidR="00B92693" w:rsidRPr="00771DE2" w:rsidRDefault="00B92693" w:rsidP="00D67809">
            <w:pPr>
              <w:pStyle w:val="TAC"/>
              <w:rPr>
                <w:sz w:val="16"/>
                <w:szCs w:val="16"/>
              </w:rPr>
            </w:pPr>
          </w:p>
        </w:tc>
        <w:tc>
          <w:tcPr>
            <w:tcW w:w="712" w:type="dxa"/>
            <w:vMerge w:val="restart"/>
            <w:shd w:val="clear" w:color="auto" w:fill="auto"/>
            <w:vAlign w:val="center"/>
          </w:tcPr>
          <w:p w14:paraId="5C3334A4" w14:textId="77777777" w:rsidR="00B92693" w:rsidRPr="00771DE2" w:rsidRDefault="00B92693" w:rsidP="00D67809">
            <w:pPr>
              <w:pStyle w:val="TAC"/>
              <w:rPr>
                <w:sz w:val="16"/>
                <w:szCs w:val="16"/>
              </w:rPr>
            </w:pPr>
          </w:p>
        </w:tc>
        <w:tc>
          <w:tcPr>
            <w:tcW w:w="730" w:type="dxa"/>
            <w:vMerge w:val="restart"/>
            <w:shd w:val="clear" w:color="auto" w:fill="auto"/>
            <w:vAlign w:val="center"/>
          </w:tcPr>
          <w:p w14:paraId="33776D37" w14:textId="77777777" w:rsidR="00B92693" w:rsidRPr="00771DE2" w:rsidRDefault="00B92693" w:rsidP="00D67809">
            <w:pPr>
              <w:pStyle w:val="TAC"/>
              <w:rPr>
                <w:sz w:val="16"/>
                <w:szCs w:val="16"/>
              </w:rPr>
            </w:pPr>
          </w:p>
        </w:tc>
        <w:tc>
          <w:tcPr>
            <w:tcW w:w="726" w:type="dxa"/>
            <w:vMerge w:val="restart"/>
            <w:shd w:val="clear" w:color="auto" w:fill="auto"/>
            <w:vAlign w:val="center"/>
          </w:tcPr>
          <w:p w14:paraId="07A5B791" w14:textId="77777777" w:rsidR="00B92693" w:rsidRPr="00771DE2" w:rsidRDefault="00B92693" w:rsidP="00D67809">
            <w:pPr>
              <w:pStyle w:val="TAC"/>
              <w:rPr>
                <w:sz w:val="16"/>
                <w:szCs w:val="16"/>
              </w:rPr>
            </w:pPr>
          </w:p>
        </w:tc>
        <w:tc>
          <w:tcPr>
            <w:tcW w:w="721" w:type="dxa"/>
            <w:vMerge w:val="restart"/>
            <w:shd w:val="clear" w:color="auto" w:fill="auto"/>
            <w:vAlign w:val="center"/>
          </w:tcPr>
          <w:p w14:paraId="7B7FEE51" w14:textId="77777777" w:rsidR="00B92693" w:rsidRPr="00771DE2" w:rsidRDefault="00B92693" w:rsidP="00D67809">
            <w:pPr>
              <w:pStyle w:val="TAC"/>
              <w:rPr>
                <w:sz w:val="16"/>
                <w:szCs w:val="16"/>
              </w:rPr>
            </w:pPr>
          </w:p>
        </w:tc>
        <w:tc>
          <w:tcPr>
            <w:tcW w:w="723" w:type="dxa"/>
            <w:vMerge w:val="restart"/>
            <w:shd w:val="clear" w:color="auto" w:fill="auto"/>
            <w:vAlign w:val="center"/>
          </w:tcPr>
          <w:p w14:paraId="75E6A5EA" w14:textId="77777777" w:rsidR="00B92693" w:rsidRPr="00771DE2" w:rsidRDefault="00B92693" w:rsidP="00D67809">
            <w:pPr>
              <w:pStyle w:val="TAC"/>
              <w:rPr>
                <w:sz w:val="16"/>
                <w:szCs w:val="16"/>
              </w:rPr>
            </w:pPr>
          </w:p>
        </w:tc>
        <w:tc>
          <w:tcPr>
            <w:tcW w:w="721" w:type="dxa"/>
            <w:vMerge w:val="restart"/>
            <w:shd w:val="clear" w:color="auto" w:fill="auto"/>
            <w:vAlign w:val="center"/>
          </w:tcPr>
          <w:p w14:paraId="2C77F207" w14:textId="77777777" w:rsidR="00B92693" w:rsidRPr="00771DE2" w:rsidRDefault="00B92693" w:rsidP="00D67809">
            <w:pPr>
              <w:pStyle w:val="TAC"/>
              <w:rPr>
                <w:sz w:val="16"/>
                <w:szCs w:val="16"/>
              </w:rPr>
            </w:pPr>
          </w:p>
        </w:tc>
        <w:tc>
          <w:tcPr>
            <w:tcW w:w="721" w:type="dxa"/>
            <w:vMerge w:val="restart"/>
            <w:shd w:val="clear" w:color="auto" w:fill="auto"/>
            <w:vAlign w:val="center"/>
          </w:tcPr>
          <w:p w14:paraId="108CBF4D" w14:textId="77777777" w:rsidR="00B92693" w:rsidRPr="00771DE2" w:rsidRDefault="00B92693" w:rsidP="00D67809">
            <w:pPr>
              <w:pStyle w:val="TAC"/>
              <w:rPr>
                <w:sz w:val="16"/>
                <w:szCs w:val="16"/>
              </w:rPr>
            </w:pPr>
          </w:p>
        </w:tc>
        <w:tc>
          <w:tcPr>
            <w:tcW w:w="1282" w:type="dxa"/>
            <w:shd w:val="clear" w:color="auto" w:fill="auto"/>
            <w:vAlign w:val="center"/>
          </w:tcPr>
          <w:p w14:paraId="0293AEC4" w14:textId="77777777" w:rsidR="00B92693" w:rsidRPr="00771DE2" w:rsidRDefault="00B92693" w:rsidP="00D67809">
            <w:pPr>
              <w:pStyle w:val="TAC"/>
              <w:rPr>
                <w:sz w:val="16"/>
                <w:szCs w:val="16"/>
              </w:rPr>
            </w:pPr>
            <w:r w:rsidRPr="00771DE2">
              <w:rPr>
                <w:sz w:val="16"/>
                <w:szCs w:val="16"/>
                <w:lang w:eastAsia="fr-FR"/>
              </w:rPr>
              <w:t>-85.6 +1.4 +TT</w:t>
            </w:r>
          </w:p>
        </w:tc>
      </w:tr>
      <w:tr w:rsidR="00B92693" w:rsidRPr="00771DE2" w14:paraId="1EAE9DA0" w14:textId="77777777" w:rsidTr="00D67809">
        <w:trPr>
          <w:trHeight w:val="698"/>
        </w:trPr>
        <w:tc>
          <w:tcPr>
            <w:tcW w:w="1331" w:type="dxa"/>
            <w:vMerge/>
            <w:shd w:val="clear" w:color="auto" w:fill="auto"/>
            <w:vAlign w:val="center"/>
          </w:tcPr>
          <w:p w14:paraId="14886F4A" w14:textId="77777777" w:rsidR="00B92693" w:rsidRPr="00771DE2" w:rsidRDefault="00B92693" w:rsidP="00D67809">
            <w:pPr>
              <w:pStyle w:val="TAC"/>
              <w:rPr>
                <w:sz w:val="16"/>
                <w:szCs w:val="16"/>
              </w:rPr>
            </w:pPr>
          </w:p>
        </w:tc>
        <w:tc>
          <w:tcPr>
            <w:tcW w:w="574" w:type="dxa"/>
            <w:vMerge/>
            <w:shd w:val="clear" w:color="auto" w:fill="auto"/>
            <w:vAlign w:val="center"/>
          </w:tcPr>
          <w:p w14:paraId="512223A7" w14:textId="77777777" w:rsidR="00B92693" w:rsidRPr="00771DE2" w:rsidRDefault="00B92693" w:rsidP="00D67809">
            <w:pPr>
              <w:pStyle w:val="TAC"/>
              <w:rPr>
                <w:sz w:val="16"/>
                <w:szCs w:val="16"/>
                <w:lang w:eastAsia="zh-CN"/>
              </w:rPr>
            </w:pPr>
          </w:p>
        </w:tc>
        <w:tc>
          <w:tcPr>
            <w:tcW w:w="633" w:type="dxa"/>
            <w:vMerge/>
            <w:shd w:val="clear" w:color="auto" w:fill="auto"/>
            <w:vAlign w:val="center"/>
          </w:tcPr>
          <w:p w14:paraId="25BE993B" w14:textId="77777777" w:rsidR="00B92693" w:rsidRPr="00771DE2" w:rsidRDefault="00B92693" w:rsidP="00D67809">
            <w:pPr>
              <w:pStyle w:val="TAC"/>
              <w:rPr>
                <w:rFonts w:eastAsia="Calibri"/>
                <w:sz w:val="16"/>
                <w:szCs w:val="16"/>
              </w:rPr>
            </w:pPr>
          </w:p>
        </w:tc>
        <w:tc>
          <w:tcPr>
            <w:tcW w:w="576" w:type="dxa"/>
            <w:vMerge/>
            <w:shd w:val="clear" w:color="auto" w:fill="auto"/>
            <w:vAlign w:val="center"/>
          </w:tcPr>
          <w:p w14:paraId="1C0944ED" w14:textId="77777777" w:rsidR="00B92693" w:rsidRPr="00771DE2" w:rsidRDefault="00B92693" w:rsidP="00D67809">
            <w:pPr>
              <w:pStyle w:val="TAC"/>
              <w:rPr>
                <w:sz w:val="16"/>
                <w:szCs w:val="16"/>
                <w:lang w:eastAsia="zh-CN"/>
              </w:rPr>
            </w:pPr>
          </w:p>
        </w:tc>
        <w:tc>
          <w:tcPr>
            <w:tcW w:w="1269" w:type="dxa"/>
            <w:vMerge/>
            <w:shd w:val="clear" w:color="auto" w:fill="auto"/>
            <w:vAlign w:val="center"/>
          </w:tcPr>
          <w:p w14:paraId="2AA5FF6E" w14:textId="77777777" w:rsidR="00B92693" w:rsidRPr="00771DE2" w:rsidRDefault="00B92693" w:rsidP="00D67809">
            <w:pPr>
              <w:pStyle w:val="TAC"/>
              <w:rPr>
                <w:sz w:val="16"/>
                <w:szCs w:val="16"/>
              </w:rPr>
            </w:pPr>
          </w:p>
        </w:tc>
        <w:tc>
          <w:tcPr>
            <w:tcW w:w="931" w:type="dxa"/>
            <w:vMerge/>
            <w:shd w:val="clear" w:color="auto" w:fill="auto"/>
            <w:vAlign w:val="center"/>
          </w:tcPr>
          <w:p w14:paraId="3D44F5CE" w14:textId="77777777" w:rsidR="00B92693" w:rsidRPr="00771DE2" w:rsidRDefault="00B92693" w:rsidP="00D67809">
            <w:pPr>
              <w:pStyle w:val="TAC"/>
              <w:rPr>
                <w:sz w:val="16"/>
                <w:szCs w:val="16"/>
              </w:rPr>
            </w:pPr>
          </w:p>
        </w:tc>
        <w:tc>
          <w:tcPr>
            <w:tcW w:w="721" w:type="dxa"/>
            <w:vMerge/>
            <w:shd w:val="clear" w:color="auto" w:fill="auto"/>
            <w:vAlign w:val="center"/>
          </w:tcPr>
          <w:p w14:paraId="1996A752" w14:textId="77777777" w:rsidR="00B92693" w:rsidRPr="00771DE2" w:rsidRDefault="00B92693" w:rsidP="00D67809">
            <w:pPr>
              <w:pStyle w:val="TAC"/>
              <w:rPr>
                <w:sz w:val="16"/>
                <w:szCs w:val="16"/>
              </w:rPr>
            </w:pPr>
          </w:p>
        </w:tc>
        <w:tc>
          <w:tcPr>
            <w:tcW w:w="1184" w:type="dxa"/>
            <w:vMerge/>
            <w:shd w:val="clear" w:color="auto" w:fill="auto"/>
            <w:vAlign w:val="center"/>
          </w:tcPr>
          <w:p w14:paraId="439DB334" w14:textId="77777777" w:rsidR="00B92693" w:rsidRPr="00771DE2" w:rsidRDefault="00B92693" w:rsidP="00D67809">
            <w:pPr>
              <w:pStyle w:val="TAC"/>
              <w:rPr>
                <w:sz w:val="16"/>
                <w:szCs w:val="16"/>
                <w:lang w:eastAsia="zh-CN"/>
              </w:rPr>
            </w:pPr>
          </w:p>
        </w:tc>
        <w:tc>
          <w:tcPr>
            <w:tcW w:w="723" w:type="dxa"/>
            <w:vMerge/>
            <w:shd w:val="clear" w:color="auto" w:fill="auto"/>
            <w:vAlign w:val="center"/>
          </w:tcPr>
          <w:p w14:paraId="13F0B77F" w14:textId="77777777" w:rsidR="00B92693" w:rsidRPr="00771DE2" w:rsidRDefault="00B92693" w:rsidP="00D67809">
            <w:pPr>
              <w:pStyle w:val="TAC"/>
              <w:rPr>
                <w:sz w:val="16"/>
                <w:szCs w:val="16"/>
              </w:rPr>
            </w:pPr>
          </w:p>
        </w:tc>
        <w:tc>
          <w:tcPr>
            <w:tcW w:w="712" w:type="dxa"/>
            <w:vMerge/>
            <w:shd w:val="clear" w:color="auto" w:fill="auto"/>
            <w:vAlign w:val="center"/>
          </w:tcPr>
          <w:p w14:paraId="14BC424E" w14:textId="77777777" w:rsidR="00B92693" w:rsidRPr="00771DE2" w:rsidRDefault="00B92693" w:rsidP="00D67809">
            <w:pPr>
              <w:pStyle w:val="TAC"/>
              <w:rPr>
                <w:sz w:val="16"/>
                <w:szCs w:val="16"/>
              </w:rPr>
            </w:pPr>
          </w:p>
        </w:tc>
        <w:tc>
          <w:tcPr>
            <w:tcW w:w="730" w:type="dxa"/>
            <w:vMerge/>
            <w:shd w:val="clear" w:color="auto" w:fill="auto"/>
            <w:vAlign w:val="center"/>
          </w:tcPr>
          <w:p w14:paraId="15486289" w14:textId="77777777" w:rsidR="00B92693" w:rsidRPr="00771DE2" w:rsidRDefault="00B92693" w:rsidP="00D67809">
            <w:pPr>
              <w:pStyle w:val="TAC"/>
              <w:rPr>
                <w:sz w:val="16"/>
                <w:szCs w:val="16"/>
              </w:rPr>
            </w:pPr>
          </w:p>
        </w:tc>
        <w:tc>
          <w:tcPr>
            <w:tcW w:w="726" w:type="dxa"/>
            <w:vMerge/>
            <w:shd w:val="clear" w:color="auto" w:fill="auto"/>
            <w:vAlign w:val="center"/>
          </w:tcPr>
          <w:p w14:paraId="14F8DE17" w14:textId="77777777" w:rsidR="00B92693" w:rsidRPr="00771DE2" w:rsidRDefault="00B92693" w:rsidP="00D67809">
            <w:pPr>
              <w:pStyle w:val="TAC"/>
              <w:rPr>
                <w:sz w:val="16"/>
                <w:szCs w:val="16"/>
              </w:rPr>
            </w:pPr>
          </w:p>
        </w:tc>
        <w:tc>
          <w:tcPr>
            <w:tcW w:w="721" w:type="dxa"/>
            <w:vMerge/>
            <w:shd w:val="clear" w:color="auto" w:fill="auto"/>
            <w:vAlign w:val="center"/>
          </w:tcPr>
          <w:p w14:paraId="2A6CD44D" w14:textId="77777777" w:rsidR="00B92693" w:rsidRPr="00771DE2" w:rsidRDefault="00B92693" w:rsidP="00D67809">
            <w:pPr>
              <w:pStyle w:val="TAC"/>
              <w:rPr>
                <w:sz w:val="16"/>
                <w:szCs w:val="16"/>
              </w:rPr>
            </w:pPr>
          </w:p>
        </w:tc>
        <w:tc>
          <w:tcPr>
            <w:tcW w:w="723" w:type="dxa"/>
            <w:vMerge/>
            <w:shd w:val="clear" w:color="auto" w:fill="auto"/>
            <w:vAlign w:val="center"/>
          </w:tcPr>
          <w:p w14:paraId="2C194D70" w14:textId="77777777" w:rsidR="00B92693" w:rsidRPr="00771DE2" w:rsidRDefault="00B92693" w:rsidP="00D67809">
            <w:pPr>
              <w:pStyle w:val="TAC"/>
              <w:rPr>
                <w:sz w:val="16"/>
                <w:szCs w:val="16"/>
              </w:rPr>
            </w:pPr>
          </w:p>
        </w:tc>
        <w:tc>
          <w:tcPr>
            <w:tcW w:w="721" w:type="dxa"/>
            <w:vMerge/>
            <w:shd w:val="clear" w:color="auto" w:fill="auto"/>
            <w:vAlign w:val="center"/>
          </w:tcPr>
          <w:p w14:paraId="61BC95C1" w14:textId="77777777" w:rsidR="00B92693" w:rsidRPr="00771DE2" w:rsidRDefault="00B92693" w:rsidP="00D67809">
            <w:pPr>
              <w:pStyle w:val="TAC"/>
              <w:rPr>
                <w:sz w:val="16"/>
                <w:szCs w:val="16"/>
              </w:rPr>
            </w:pPr>
          </w:p>
        </w:tc>
        <w:tc>
          <w:tcPr>
            <w:tcW w:w="721" w:type="dxa"/>
            <w:vMerge/>
            <w:shd w:val="clear" w:color="auto" w:fill="auto"/>
            <w:vAlign w:val="center"/>
          </w:tcPr>
          <w:p w14:paraId="1ACA05AD" w14:textId="77777777" w:rsidR="00B92693" w:rsidRPr="00771DE2" w:rsidRDefault="00B92693" w:rsidP="00D67809">
            <w:pPr>
              <w:pStyle w:val="TAC"/>
              <w:rPr>
                <w:sz w:val="16"/>
                <w:szCs w:val="16"/>
              </w:rPr>
            </w:pPr>
          </w:p>
        </w:tc>
        <w:tc>
          <w:tcPr>
            <w:tcW w:w="1282" w:type="dxa"/>
            <w:shd w:val="clear" w:color="auto" w:fill="auto"/>
            <w:vAlign w:val="center"/>
          </w:tcPr>
          <w:p w14:paraId="53487B4A" w14:textId="77777777" w:rsidR="00B92693" w:rsidRPr="00771DE2" w:rsidRDefault="00B92693" w:rsidP="00D67809">
            <w:pPr>
              <w:pStyle w:val="TAC"/>
              <w:rPr>
                <w:sz w:val="16"/>
                <w:szCs w:val="16"/>
              </w:rPr>
            </w:pPr>
            <w:r w:rsidRPr="00771DE2">
              <w:rPr>
                <w:sz w:val="16"/>
                <w:szCs w:val="16"/>
                <w:lang w:eastAsia="fr-FR"/>
              </w:rPr>
              <w:t>-85.6 - 2.2 +1.4 +TT</w:t>
            </w:r>
            <w:r w:rsidRPr="00771DE2">
              <w:rPr>
                <w:sz w:val="16"/>
                <w:szCs w:val="16"/>
                <w:vertAlign w:val="superscript"/>
                <w:lang w:eastAsia="fr-FR"/>
              </w:rPr>
              <w:t>4</w:t>
            </w:r>
          </w:p>
        </w:tc>
      </w:tr>
      <w:tr w:rsidR="00B92693" w:rsidRPr="00771DE2" w14:paraId="5CC2F855" w14:textId="77777777" w:rsidTr="00D67809">
        <w:trPr>
          <w:trHeight w:val="424"/>
        </w:trPr>
        <w:tc>
          <w:tcPr>
            <w:tcW w:w="1331" w:type="dxa"/>
            <w:tcBorders>
              <w:bottom w:val="nil"/>
            </w:tcBorders>
            <w:shd w:val="clear" w:color="auto" w:fill="auto"/>
          </w:tcPr>
          <w:p w14:paraId="2BE1D180" w14:textId="77777777" w:rsidR="00B92693" w:rsidRPr="00771DE2" w:rsidRDefault="00B92693" w:rsidP="00D67809">
            <w:pPr>
              <w:pStyle w:val="TAC"/>
              <w:rPr>
                <w:sz w:val="16"/>
                <w:szCs w:val="16"/>
              </w:rPr>
            </w:pPr>
            <w:r w:rsidRPr="00771DE2">
              <w:rPr>
                <w:sz w:val="16"/>
                <w:szCs w:val="16"/>
              </w:rPr>
              <w:t>CA_n8A-n78A</w:t>
            </w:r>
          </w:p>
        </w:tc>
        <w:tc>
          <w:tcPr>
            <w:tcW w:w="574" w:type="dxa"/>
            <w:shd w:val="clear" w:color="auto" w:fill="auto"/>
          </w:tcPr>
          <w:p w14:paraId="112EF531" w14:textId="77777777" w:rsidR="00B92693" w:rsidRPr="00771DE2" w:rsidRDefault="00B92693" w:rsidP="00D67809">
            <w:pPr>
              <w:pStyle w:val="TAC"/>
              <w:rPr>
                <w:sz w:val="16"/>
                <w:szCs w:val="16"/>
                <w:lang w:eastAsia="zh-CN"/>
              </w:rPr>
            </w:pPr>
            <w:r w:rsidRPr="00771DE2">
              <w:rPr>
                <w:sz w:val="16"/>
                <w:szCs w:val="16"/>
                <w:lang w:eastAsia="zh-CN"/>
              </w:rPr>
              <w:t>1</w:t>
            </w:r>
          </w:p>
        </w:tc>
        <w:tc>
          <w:tcPr>
            <w:tcW w:w="633" w:type="dxa"/>
            <w:shd w:val="clear" w:color="auto" w:fill="auto"/>
          </w:tcPr>
          <w:p w14:paraId="51811C89" w14:textId="77777777" w:rsidR="00B92693" w:rsidRPr="00771DE2" w:rsidRDefault="00B92693" w:rsidP="00D67809">
            <w:pPr>
              <w:pStyle w:val="TAC"/>
              <w:rPr>
                <w:sz w:val="16"/>
                <w:szCs w:val="16"/>
              </w:rPr>
            </w:pPr>
            <w:r w:rsidRPr="00771DE2">
              <w:rPr>
                <w:rFonts w:eastAsia="Calibri"/>
                <w:sz w:val="16"/>
                <w:szCs w:val="16"/>
              </w:rPr>
              <w:t>n8</w:t>
            </w:r>
          </w:p>
        </w:tc>
        <w:tc>
          <w:tcPr>
            <w:tcW w:w="576" w:type="dxa"/>
            <w:shd w:val="clear" w:color="auto" w:fill="auto"/>
          </w:tcPr>
          <w:p w14:paraId="61309566" w14:textId="77777777" w:rsidR="00B92693" w:rsidRPr="00771DE2" w:rsidRDefault="00B92693" w:rsidP="00D67809">
            <w:pPr>
              <w:pStyle w:val="TAC"/>
              <w:rPr>
                <w:sz w:val="16"/>
                <w:szCs w:val="16"/>
                <w:lang w:eastAsia="zh-CN"/>
              </w:rPr>
            </w:pPr>
            <w:r w:rsidRPr="00771DE2">
              <w:rPr>
                <w:sz w:val="16"/>
                <w:szCs w:val="16"/>
                <w:lang w:eastAsia="zh-CN"/>
              </w:rPr>
              <w:t>15</w:t>
            </w:r>
          </w:p>
        </w:tc>
        <w:tc>
          <w:tcPr>
            <w:tcW w:w="1269" w:type="dxa"/>
            <w:shd w:val="clear" w:color="auto" w:fill="auto"/>
          </w:tcPr>
          <w:p w14:paraId="1FE05DE5" w14:textId="77777777" w:rsidR="00B92693" w:rsidRPr="00771DE2" w:rsidRDefault="00B92693" w:rsidP="00D67809">
            <w:pPr>
              <w:pStyle w:val="TAC"/>
              <w:rPr>
                <w:sz w:val="16"/>
                <w:szCs w:val="16"/>
              </w:rPr>
            </w:pPr>
          </w:p>
        </w:tc>
        <w:tc>
          <w:tcPr>
            <w:tcW w:w="931" w:type="dxa"/>
            <w:shd w:val="clear" w:color="auto" w:fill="auto"/>
          </w:tcPr>
          <w:p w14:paraId="7D7EECFC" w14:textId="77777777" w:rsidR="00B92693" w:rsidRPr="00771DE2" w:rsidRDefault="00B92693" w:rsidP="00D67809">
            <w:pPr>
              <w:pStyle w:val="TAC"/>
              <w:rPr>
                <w:sz w:val="16"/>
                <w:szCs w:val="16"/>
              </w:rPr>
            </w:pPr>
          </w:p>
        </w:tc>
        <w:tc>
          <w:tcPr>
            <w:tcW w:w="721" w:type="dxa"/>
            <w:shd w:val="clear" w:color="auto" w:fill="auto"/>
          </w:tcPr>
          <w:p w14:paraId="095674BD" w14:textId="77777777" w:rsidR="00B92693" w:rsidRPr="00771DE2" w:rsidRDefault="00B92693" w:rsidP="00D67809">
            <w:pPr>
              <w:pStyle w:val="TAC"/>
              <w:rPr>
                <w:sz w:val="16"/>
                <w:szCs w:val="16"/>
              </w:rPr>
            </w:pPr>
          </w:p>
        </w:tc>
        <w:tc>
          <w:tcPr>
            <w:tcW w:w="1184" w:type="dxa"/>
            <w:shd w:val="clear" w:color="auto" w:fill="auto"/>
          </w:tcPr>
          <w:p w14:paraId="54C92D6F" w14:textId="77777777" w:rsidR="00B92693" w:rsidRPr="00771DE2" w:rsidRDefault="00B92693" w:rsidP="00D67809">
            <w:pPr>
              <w:pStyle w:val="TAC"/>
              <w:rPr>
                <w:sz w:val="16"/>
                <w:szCs w:val="16"/>
              </w:rPr>
            </w:pPr>
            <w:r w:rsidRPr="00771DE2">
              <w:rPr>
                <w:sz w:val="16"/>
                <w:szCs w:val="16"/>
                <w:lang w:eastAsia="zh-CN"/>
              </w:rPr>
              <w:t>-85.8 + TT</w:t>
            </w:r>
          </w:p>
        </w:tc>
        <w:tc>
          <w:tcPr>
            <w:tcW w:w="723" w:type="dxa"/>
            <w:shd w:val="clear" w:color="auto" w:fill="auto"/>
          </w:tcPr>
          <w:p w14:paraId="44E0CCB2" w14:textId="77777777" w:rsidR="00B92693" w:rsidRPr="00771DE2" w:rsidRDefault="00B92693" w:rsidP="00D67809">
            <w:pPr>
              <w:pStyle w:val="TAC"/>
              <w:rPr>
                <w:sz w:val="16"/>
                <w:szCs w:val="16"/>
              </w:rPr>
            </w:pPr>
          </w:p>
        </w:tc>
        <w:tc>
          <w:tcPr>
            <w:tcW w:w="712" w:type="dxa"/>
            <w:shd w:val="clear" w:color="auto" w:fill="auto"/>
          </w:tcPr>
          <w:p w14:paraId="7F19AC8A" w14:textId="77777777" w:rsidR="00B92693" w:rsidRPr="00771DE2" w:rsidRDefault="00B92693" w:rsidP="00D67809">
            <w:pPr>
              <w:pStyle w:val="TAC"/>
              <w:rPr>
                <w:sz w:val="16"/>
                <w:szCs w:val="16"/>
              </w:rPr>
            </w:pPr>
          </w:p>
        </w:tc>
        <w:tc>
          <w:tcPr>
            <w:tcW w:w="730" w:type="dxa"/>
            <w:shd w:val="clear" w:color="auto" w:fill="auto"/>
          </w:tcPr>
          <w:p w14:paraId="16FD2F35" w14:textId="77777777" w:rsidR="00B92693" w:rsidRPr="00771DE2" w:rsidRDefault="00B92693" w:rsidP="00D67809">
            <w:pPr>
              <w:pStyle w:val="TAC"/>
              <w:rPr>
                <w:sz w:val="16"/>
                <w:szCs w:val="16"/>
              </w:rPr>
            </w:pPr>
          </w:p>
        </w:tc>
        <w:tc>
          <w:tcPr>
            <w:tcW w:w="726" w:type="dxa"/>
            <w:shd w:val="clear" w:color="auto" w:fill="auto"/>
          </w:tcPr>
          <w:p w14:paraId="0A08CE83" w14:textId="77777777" w:rsidR="00B92693" w:rsidRPr="00771DE2" w:rsidRDefault="00B92693" w:rsidP="00D67809">
            <w:pPr>
              <w:pStyle w:val="TAC"/>
              <w:rPr>
                <w:sz w:val="16"/>
                <w:szCs w:val="16"/>
              </w:rPr>
            </w:pPr>
          </w:p>
        </w:tc>
        <w:tc>
          <w:tcPr>
            <w:tcW w:w="721" w:type="dxa"/>
            <w:shd w:val="clear" w:color="auto" w:fill="auto"/>
          </w:tcPr>
          <w:p w14:paraId="0EE72B4B" w14:textId="77777777" w:rsidR="00B92693" w:rsidRPr="00771DE2" w:rsidRDefault="00B92693" w:rsidP="00D67809">
            <w:pPr>
              <w:pStyle w:val="TAC"/>
              <w:rPr>
                <w:sz w:val="16"/>
                <w:szCs w:val="16"/>
              </w:rPr>
            </w:pPr>
          </w:p>
        </w:tc>
        <w:tc>
          <w:tcPr>
            <w:tcW w:w="723" w:type="dxa"/>
            <w:shd w:val="clear" w:color="auto" w:fill="auto"/>
          </w:tcPr>
          <w:p w14:paraId="55749C75" w14:textId="77777777" w:rsidR="00B92693" w:rsidRPr="00771DE2" w:rsidRDefault="00B92693" w:rsidP="00D67809">
            <w:pPr>
              <w:pStyle w:val="TAC"/>
              <w:rPr>
                <w:sz w:val="16"/>
                <w:szCs w:val="16"/>
              </w:rPr>
            </w:pPr>
          </w:p>
        </w:tc>
        <w:tc>
          <w:tcPr>
            <w:tcW w:w="721" w:type="dxa"/>
            <w:shd w:val="clear" w:color="auto" w:fill="auto"/>
          </w:tcPr>
          <w:p w14:paraId="75A327E4" w14:textId="77777777" w:rsidR="00B92693" w:rsidRPr="00771DE2" w:rsidRDefault="00B92693" w:rsidP="00D67809">
            <w:pPr>
              <w:pStyle w:val="TAC"/>
              <w:rPr>
                <w:sz w:val="16"/>
                <w:szCs w:val="16"/>
              </w:rPr>
            </w:pPr>
          </w:p>
        </w:tc>
        <w:tc>
          <w:tcPr>
            <w:tcW w:w="721" w:type="dxa"/>
            <w:shd w:val="clear" w:color="auto" w:fill="auto"/>
          </w:tcPr>
          <w:p w14:paraId="0F3E4B8B" w14:textId="77777777" w:rsidR="00B92693" w:rsidRPr="00771DE2" w:rsidRDefault="00B92693" w:rsidP="00D67809">
            <w:pPr>
              <w:pStyle w:val="TAC"/>
              <w:rPr>
                <w:sz w:val="16"/>
                <w:szCs w:val="16"/>
              </w:rPr>
            </w:pPr>
          </w:p>
        </w:tc>
        <w:tc>
          <w:tcPr>
            <w:tcW w:w="1282" w:type="dxa"/>
            <w:shd w:val="clear" w:color="auto" w:fill="auto"/>
          </w:tcPr>
          <w:p w14:paraId="63E4D4C2" w14:textId="77777777" w:rsidR="00B92693" w:rsidRPr="00771DE2" w:rsidRDefault="00B92693" w:rsidP="00D67809">
            <w:pPr>
              <w:pStyle w:val="TAC"/>
              <w:rPr>
                <w:sz w:val="16"/>
                <w:szCs w:val="16"/>
              </w:rPr>
            </w:pPr>
          </w:p>
        </w:tc>
      </w:tr>
      <w:tr w:rsidR="00B92693" w:rsidRPr="00771DE2" w14:paraId="2DB0DECE" w14:textId="77777777" w:rsidTr="00D67809">
        <w:trPr>
          <w:trHeight w:val="81"/>
        </w:trPr>
        <w:tc>
          <w:tcPr>
            <w:tcW w:w="1331" w:type="dxa"/>
            <w:vMerge w:val="restart"/>
            <w:tcBorders>
              <w:top w:val="nil"/>
              <w:bottom w:val="nil"/>
            </w:tcBorders>
            <w:shd w:val="clear" w:color="auto" w:fill="auto"/>
          </w:tcPr>
          <w:p w14:paraId="3EBDB743" w14:textId="77777777" w:rsidR="00B92693" w:rsidRPr="00771DE2" w:rsidRDefault="00B92693" w:rsidP="00D67809">
            <w:pPr>
              <w:pStyle w:val="TAC"/>
              <w:rPr>
                <w:sz w:val="16"/>
                <w:szCs w:val="16"/>
              </w:rPr>
            </w:pPr>
          </w:p>
        </w:tc>
        <w:tc>
          <w:tcPr>
            <w:tcW w:w="574" w:type="dxa"/>
            <w:vMerge w:val="restart"/>
            <w:shd w:val="clear" w:color="auto" w:fill="auto"/>
          </w:tcPr>
          <w:p w14:paraId="0F2C4BC7" w14:textId="77777777" w:rsidR="00B92693" w:rsidRPr="00771DE2" w:rsidRDefault="00B92693" w:rsidP="00D67809">
            <w:pPr>
              <w:pStyle w:val="TAC"/>
              <w:rPr>
                <w:sz w:val="16"/>
                <w:szCs w:val="16"/>
                <w:lang w:eastAsia="zh-CN"/>
              </w:rPr>
            </w:pPr>
            <w:r w:rsidRPr="00771DE2">
              <w:rPr>
                <w:sz w:val="16"/>
                <w:szCs w:val="16"/>
                <w:lang w:eastAsia="zh-CN"/>
              </w:rPr>
              <w:t>1</w:t>
            </w:r>
          </w:p>
        </w:tc>
        <w:tc>
          <w:tcPr>
            <w:tcW w:w="633" w:type="dxa"/>
            <w:vMerge w:val="restart"/>
            <w:shd w:val="clear" w:color="auto" w:fill="auto"/>
          </w:tcPr>
          <w:p w14:paraId="3163BAE1" w14:textId="77777777" w:rsidR="00B92693" w:rsidRPr="00771DE2" w:rsidRDefault="00B92693" w:rsidP="00D67809">
            <w:pPr>
              <w:pStyle w:val="TAC"/>
              <w:rPr>
                <w:sz w:val="16"/>
                <w:szCs w:val="16"/>
              </w:rPr>
            </w:pPr>
            <w:r w:rsidRPr="00771DE2">
              <w:rPr>
                <w:rFonts w:eastAsia="Calibri"/>
                <w:sz w:val="16"/>
                <w:szCs w:val="16"/>
              </w:rPr>
              <w:t>n78</w:t>
            </w:r>
          </w:p>
        </w:tc>
        <w:tc>
          <w:tcPr>
            <w:tcW w:w="576" w:type="dxa"/>
            <w:vMerge w:val="restart"/>
            <w:shd w:val="clear" w:color="auto" w:fill="auto"/>
          </w:tcPr>
          <w:p w14:paraId="5A051C4F" w14:textId="77777777" w:rsidR="00B92693" w:rsidRPr="00771DE2" w:rsidRDefault="00B92693" w:rsidP="00D67809">
            <w:pPr>
              <w:pStyle w:val="TAC"/>
              <w:rPr>
                <w:sz w:val="16"/>
                <w:szCs w:val="16"/>
                <w:lang w:eastAsia="zh-CN"/>
              </w:rPr>
            </w:pPr>
            <w:r w:rsidRPr="00771DE2">
              <w:rPr>
                <w:sz w:val="16"/>
                <w:szCs w:val="16"/>
                <w:lang w:eastAsia="zh-CN"/>
              </w:rPr>
              <w:t>30</w:t>
            </w:r>
          </w:p>
        </w:tc>
        <w:tc>
          <w:tcPr>
            <w:tcW w:w="1269" w:type="dxa"/>
            <w:vMerge w:val="restart"/>
            <w:shd w:val="clear" w:color="auto" w:fill="auto"/>
          </w:tcPr>
          <w:p w14:paraId="111BE2FC" w14:textId="77777777" w:rsidR="00B92693" w:rsidRPr="00771DE2" w:rsidRDefault="00B92693" w:rsidP="00D67809">
            <w:pPr>
              <w:pStyle w:val="TAC"/>
              <w:rPr>
                <w:sz w:val="16"/>
                <w:szCs w:val="16"/>
              </w:rPr>
            </w:pPr>
          </w:p>
        </w:tc>
        <w:tc>
          <w:tcPr>
            <w:tcW w:w="931" w:type="dxa"/>
            <w:vMerge w:val="restart"/>
            <w:shd w:val="clear" w:color="auto" w:fill="auto"/>
          </w:tcPr>
          <w:p w14:paraId="75DFA0AE" w14:textId="77777777" w:rsidR="00B92693" w:rsidRPr="00771DE2" w:rsidRDefault="00B92693" w:rsidP="00D67809">
            <w:pPr>
              <w:pStyle w:val="TAC"/>
              <w:rPr>
                <w:sz w:val="16"/>
                <w:szCs w:val="16"/>
              </w:rPr>
            </w:pPr>
          </w:p>
        </w:tc>
        <w:tc>
          <w:tcPr>
            <w:tcW w:w="721" w:type="dxa"/>
            <w:vMerge w:val="restart"/>
            <w:shd w:val="clear" w:color="auto" w:fill="auto"/>
          </w:tcPr>
          <w:p w14:paraId="1F2429D3" w14:textId="77777777" w:rsidR="00B92693" w:rsidRPr="00771DE2" w:rsidRDefault="00B92693" w:rsidP="00D67809">
            <w:pPr>
              <w:pStyle w:val="TAC"/>
              <w:rPr>
                <w:sz w:val="16"/>
                <w:szCs w:val="16"/>
              </w:rPr>
            </w:pPr>
          </w:p>
        </w:tc>
        <w:tc>
          <w:tcPr>
            <w:tcW w:w="1184" w:type="dxa"/>
            <w:vMerge w:val="restart"/>
            <w:shd w:val="clear" w:color="auto" w:fill="auto"/>
          </w:tcPr>
          <w:p w14:paraId="49654BCF" w14:textId="77777777" w:rsidR="00B92693" w:rsidRPr="00771DE2" w:rsidRDefault="00B92693" w:rsidP="00D67809">
            <w:pPr>
              <w:pStyle w:val="TAC"/>
              <w:rPr>
                <w:sz w:val="16"/>
                <w:szCs w:val="16"/>
              </w:rPr>
            </w:pPr>
          </w:p>
        </w:tc>
        <w:tc>
          <w:tcPr>
            <w:tcW w:w="723" w:type="dxa"/>
            <w:vMerge w:val="restart"/>
            <w:shd w:val="clear" w:color="auto" w:fill="auto"/>
          </w:tcPr>
          <w:p w14:paraId="4E1A1AF7" w14:textId="77777777" w:rsidR="00B92693" w:rsidRPr="00771DE2" w:rsidRDefault="00B92693" w:rsidP="00D67809">
            <w:pPr>
              <w:pStyle w:val="TAC"/>
              <w:rPr>
                <w:sz w:val="16"/>
                <w:szCs w:val="16"/>
              </w:rPr>
            </w:pPr>
          </w:p>
        </w:tc>
        <w:tc>
          <w:tcPr>
            <w:tcW w:w="712" w:type="dxa"/>
            <w:vMerge w:val="restart"/>
            <w:shd w:val="clear" w:color="auto" w:fill="auto"/>
          </w:tcPr>
          <w:p w14:paraId="5A895C9B" w14:textId="77777777" w:rsidR="00B92693" w:rsidRPr="00771DE2" w:rsidRDefault="00B92693" w:rsidP="00D67809">
            <w:pPr>
              <w:pStyle w:val="TAC"/>
              <w:rPr>
                <w:sz w:val="16"/>
                <w:szCs w:val="16"/>
              </w:rPr>
            </w:pPr>
          </w:p>
        </w:tc>
        <w:tc>
          <w:tcPr>
            <w:tcW w:w="730" w:type="dxa"/>
            <w:vMerge w:val="restart"/>
            <w:shd w:val="clear" w:color="auto" w:fill="auto"/>
          </w:tcPr>
          <w:p w14:paraId="62B28F35" w14:textId="77777777" w:rsidR="00B92693" w:rsidRPr="00771DE2" w:rsidRDefault="00B92693" w:rsidP="00D67809">
            <w:pPr>
              <w:pStyle w:val="TAC"/>
              <w:rPr>
                <w:sz w:val="16"/>
                <w:szCs w:val="16"/>
              </w:rPr>
            </w:pPr>
          </w:p>
        </w:tc>
        <w:tc>
          <w:tcPr>
            <w:tcW w:w="726" w:type="dxa"/>
            <w:vMerge w:val="restart"/>
            <w:shd w:val="clear" w:color="auto" w:fill="auto"/>
          </w:tcPr>
          <w:p w14:paraId="772CC97B" w14:textId="77777777" w:rsidR="00B92693" w:rsidRPr="00771DE2" w:rsidRDefault="00B92693" w:rsidP="00D67809">
            <w:pPr>
              <w:pStyle w:val="TAC"/>
              <w:rPr>
                <w:sz w:val="16"/>
                <w:szCs w:val="16"/>
              </w:rPr>
            </w:pPr>
          </w:p>
        </w:tc>
        <w:tc>
          <w:tcPr>
            <w:tcW w:w="721" w:type="dxa"/>
            <w:vMerge w:val="restart"/>
            <w:shd w:val="clear" w:color="auto" w:fill="auto"/>
          </w:tcPr>
          <w:p w14:paraId="0C3A5CBD" w14:textId="77777777" w:rsidR="00B92693" w:rsidRPr="00771DE2" w:rsidRDefault="00B92693" w:rsidP="00D67809">
            <w:pPr>
              <w:pStyle w:val="TAC"/>
              <w:rPr>
                <w:sz w:val="16"/>
                <w:szCs w:val="16"/>
              </w:rPr>
            </w:pPr>
          </w:p>
        </w:tc>
        <w:tc>
          <w:tcPr>
            <w:tcW w:w="723" w:type="dxa"/>
            <w:vMerge w:val="restart"/>
            <w:shd w:val="clear" w:color="auto" w:fill="auto"/>
          </w:tcPr>
          <w:p w14:paraId="36046540" w14:textId="77777777" w:rsidR="00B92693" w:rsidRPr="00771DE2" w:rsidRDefault="00B92693" w:rsidP="00D67809">
            <w:pPr>
              <w:pStyle w:val="TAC"/>
              <w:rPr>
                <w:sz w:val="16"/>
                <w:szCs w:val="16"/>
              </w:rPr>
            </w:pPr>
          </w:p>
        </w:tc>
        <w:tc>
          <w:tcPr>
            <w:tcW w:w="721" w:type="dxa"/>
            <w:vMerge w:val="restart"/>
            <w:shd w:val="clear" w:color="auto" w:fill="auto"/>
          </w:tcPr>
          <w:p w14:paraId="61AD10A1" w14:textId="77777777" w:rsidR="00B92693" w:rsidRPr="00771DE2" w:rsidRDefault="00B92693" w:rsidP="00D67809">
            <w:pPr>
              <w:pStyle w:val="TAC"/>
              <w:rPr>
                <w:sz w:val="16"/>
                <w:szCs w:val="16"/>
              </w:rPr>
            </w:pPr>
          </w:p>
        </w:tc>
        <w:tc>
          <w:tcPr>
            <w:tcW w:w="721" w:type="dxa"/>
            <w:vMerge w:val="restart"/>
            <w:shd w:val="clear" w:color="auto" w:fill="auto"/>
          </w:tcPr>
          <w:p w14:paraId="4763DC29" w14:textId="77777777" w:rsidR="00B92693" w:rsidRPr="00771DE2" w:rsidRDefault="00B92693" w:rsidP="00D67809">
            <w:pPr>
              <w:pStyle w:val="TAC"/>
              <w:rPr>
                <w:sz w:val="16"/>
                <w:szCs w:val="16"/>
              </w:rPr>
            </w:pPr>
          </w:p>
        </w:tc>
        <w:tc>
          <w:tcPr>
            <w:tcW w:w="1282" w:type="dxa"/>
            <w:shd w:val="clear" w:color="auto" w:fill="auto"/>
          </w:tcPr>
          <w:p w14:paraId="5D01EB68" w14:textId="77777777" w:rsidR="00B92693" w:rsidRPr="00771DE2" w:rsidRDefault="00B92693" w:rsidP="00D67809">
            <w:pPr>
              <w:pStyle w:val="TAC"/>
              <w:rPr>
                <w:sz w:val="16"/>
                <w:szCs w:val="16"/>
              </w:rPr>
            </w:pPr>
            <w:r w:rsidRPr="00771DE2">
              <w:rPr>
                <w:sz w:val="16"/>
                <w:szCs w:val="16"/>
              </w:rPr>
              <w:t>-85.6 +1.4 +TT</w:t>
            </w:r>
          </w:p>
        </w:tc>
      </w:tr>
      <w:tr w:rsidR="00B92693" w:rsidRPr="00771DE2" w14:paraId="1FB346C4" w14:textId="77777777" w:rsidTr="00D67809">
        <w:trPr>
          <w:trHeight w:val="80"/>
        </w:trPr>
        <w:tc>
          <w:tcPr>
            <w:tcW w:w="1331" w:type="dxa"/>
            <w:vMerge/>
            <w:tcBorders>
              <w:bottom w:val="nil"/>
            </w:tcBorders>
            <w:shd w:val="clear" w:color="auto" w:fill="auto"/>
          </w:tcPr>
          <w:p w14:paraId="75605F7F" w14:textId="77777777" w:rsidR="00B92693" w:rsidRPr="00771DE2" w:rsidRDefault="00B92693" w:rsidP="00D67809">
            <w:pPr>
              <w:pStyle w:val="TAC"/>
              <w:rPr>
                <w:sz w:val="16"/>
                <w:szCs w:val="16"/>
              </w:rPr>
            </w:pPr>
          </w:p>
        </w:tc>
        <w:tc>
          <w:tcPr>
            <w:tcW w:w="574" w:type="dxa"/>
            <w:vMerge/>
            <w:shd w:val="clear" w:color="auto" w:fill="auto"/>
          </w:tcPr>
          <w:p w14:paraId="0D3C831A" w14:textId="77777777" w:rsidR="00B92693" w:rsidRPr="00771DE2" w:rsidRDefault="00B92693" w:rsidP="00D67809">
            <w:pPr>
              <w:pStyle w:val="TAC"/>
              <w:rPr>
                <w:sz w:val="16"/>
                <w:szCs w:val="16"/>
                <w:lang w:eastAsia="zh-CN"/>
              </w:rPr>
            </w:pPr>
          </w:p>
        </w:tc>
        <w:tc>
          <w:tcPr>
            <w:tcW w:w="633" w:type="dxa"/>
            <w:vMerge/>
            <w:shd w:val="clear" w:color="auto" w:fill="auto"/>
          </w:tcPr>
          <w:p w14:paraId="657E2893" w14:textId="77777777" w:rsidR="00B92693" w:rsidRPr="00771DE2" w:rsidRDefault="00B92693" w:rsidP="00D67809">
            <w:pPr>
              <w:pStyle w:val="TAC"/>
              <w:rPr>
                <w:rFonts w:eastAsia="Calibri"/>
                <w:sz w:val="16"/>
                <w:szCs w:val="16"/>
              </w:rPr>
            </w:pPr>
          </w:p>
        </w:tc>
        <w:tc>
          <w:tcPr>
            <w:tcW w:w="576" w:type="dxa"/>
            <w:vMerge/>
            <w:shd w:val="clear" w:color="auto" w:fill="auto"/>
          </w:tcPr>
          <w:p w14:paraId="33E78F15" w14:textId="77777777" w:rsidR="00B92693" w:rsidRPr="00771DE2" w:rsidRDefault="00B92693" w:rsidP="00D67809">
            <w:pPr>
              <w:pStyle w:val="TAC"/>
              <w:rPr>
                <w:sz w:val="16"/>
                <w:szCs w:val="16"/>
                <w:lang w:eastAsia="zh-CN"/>
              </w:rPr>
            </w:pPr>
          </w:p>
        </w:tc>
        <w:tc>
          <w:tcPr>
            <w:tcW w:w="1269" w:type="dxa"/>
            <w:vMerge/>
            <w:shd w:val="clear" w:color="auto" w:fill="auto"/>
          </w:tcPr>
          <w:p w14:paraId="5568DFE2" w14:textId="77777777" w:rsidR="00B92693" w:rsidRPr="00771DE2" w:rsidRDefault="00B92693" w:rsidP="00D67809">
            <w:pPr>
              <w:pStyle w:val="TAC"/>
              <w:rPr>
                <w:sz w:val="16"/>
                <w:szCs w:val="16"/>
              </w:rPr>
            </w:pPr>
          </w:p>
        </w:tc>
        <w:tc>
          <w:tcPr>
            <w:tcW w:w="931" w:type="dxa"/>
            <w:vMerge/>
            <w:shd w:val="clear" w:color="auto" w:fill="auto"/>
          </w:tcPr>
          <w:p w14:paraId="3361D757" w14:textId="77777777" w:rsidR="00B92693" w:rsidRPr="00771DE2" w:rsidRDefault="00B92693" w:rsidP="00D67809">
            <w:pPr>
              <w:pStyle w:val="TAC"/>
              <w:rPr>
                <w:sz w:val="16"/>
                <w:szCs w:val="16"/>
              </w:rPr>
            </w:pPr>
          </w:p>
        </w:tc>
        <w:tc>
          <w:tcPr>
            <w:tcW w:w="721" w:type="dxa"/>
            <w:vMerge/>
            <w:shd w:val="clear" w:color="auto" w:fill="auto"/>
          </w:tcPr>
          <w:p w14:paraId="4B8EF035" w14:textId="77777777" w:rsidR="00B92693" w:rsidRPr="00771DE2" w:rsidRDefault="00B92693" w:rsidP="00D67809">
            <w:pPr>
              <w:pStyle w:val="TAC"/>
              <w:rPr>
                <w:sz w:val="16"/>
                <w:szCs w:val="16"/>
              </w:rPr>
            </w:pPr>
          </w:p>
        </w:tc>
        <w:tc>
          <w:tcPr>
            <w:tcW w:w="1184" w:type="dxa"/>
            <w:vMerge/>
            <w:shd w:val="clear" w:color="auto" w:fill="auto"/>
          </w:tcPr>
          <w:p w14:paraId="45A205A8" w14:textId="77777777" w:rsidR="00B92693" w:rsidRPr="00771DE2" w:rsidRDefault="00B92693" w:rsidP="00D67809">
            <w:pPr>
              <w:pStyle w:val="TAC"/>
              <w:rPr>
                <w:sz w:val="16"/>
                <w:szCs w:val="16"/>
              </w:rPr>
            </w:pPr>
          </w:p>
        </w:tc>
        <w:tc>
          <w:tcPr>
            <w:tcW w:w="723" w:type="dxa"/>
            <w:vMerge/>
            <w:shd w:val="clear" w:color="auto" w:fill="auto"/>
          </w:tcPr>
          <w:p w14:paraId="73BFE727" w14:textId="77777777" w:rsidR="00B92693" w:rsidRPr="00771DE2" w:rsidRDefault="00B92693" w:rsidP="00D67809">
            <w:pPr>
              <w:pStyle w:val="TAC"/>
              <w:rPr>
                <w:sz w:val="16"/>
                <w:szCs w:val="16"/>
              </w:rPr>
            </w:pPr>
          </w:p>
        </w:tc>
        <w:tc>
          <w:tcPr>
            <w:tcW w:w="712" w:type="dxa"/>
            <w:vMerge/>
            <w:shd w:val="clear" w:color="auto" w:fill="auto"/>
          </w:tcPr>
          <w:p w14:paraId="2413BD4E" w14:textId="77777777" w:rsidR="00B92693" w:rsidRPr="00771DE2" w:rsidRDefault="00B92693" w:rsidP="00D67809">
            <w:pPr>
              <w:pStyle w:val="TAC"/>
              <w:rPr>
                <w:sz w:val="16"/>
                <w:szCs w:val="16"/>
              </w:rPr>
            </w:pPr>
          </w:p>
        </w:tc>
        <w:tc>
          <w:tcPr>
            <w:tcW w:w="730" w:type="dxa"/>
            <w:vMerge/>
            <w:shd w:val="clear" w:color="auto" w:fill="auto"/>
          </w:tcPr>
          <w:p w14:paraId="24520FD0" w14:textId="77777777" w:rsidR="00B92693" w:rsidRPr="00771DE2" w:rsidRDefault="00B92693" w:rsidP="00D67809">
            <w:pPr>
              <w:pStyle w:val="TAC"/>
              <w:rPr>
                <w:sz w:val="16"/>
                <w:szCs w:val="16"/>
              </w:rPr>
            </w:pPr>
          </w:p>
        </w:tc>
        <w:tc>
          <w:tcPr>
            <w:tcW w:w="726" w:type="dxa"/>
            <w:vMerge/>
            <w:shd w:val="clear" w:color="auto" w:fill="auto"/>
          </w:tcPr>
          <w:p w14:paraId="7B35540F" w14:textId="77777777" w:rsidR="00B92693" w:rsidRPr="00771DE2" w:rsidRDefault="00B92693" w:rsidP="00D67809">
            <w:pPr>
              <w:pStyle w:val="TAC"/>
              <w:rPr>
                <w:sz w:val="16"/>
                <w:szCs w:val="16"/>
              </w:rPr>
            </w:pPr>
          </w:p>
        </w:tc>
        <w:tc>
          <w:tcPr>
            <w:tcW w:w="721" w:type="dxa"/>
            <w:vMerge/>
            <w:shd w:val="clear" w:color="auto" w:fill="auto"/>
          </w:tcPr>
          <w:p w14:paraId="47E6B7D0" w14:textId="77777777" w:rsidR="00B92693" w:rsidRPr="00771DE2" w:rsidRDefault="00B92693" w:rsidP="00D67809">
            <w:pPr>
              <w:pStyle w:val="TAC"/>
              <w:rPr>
                <w:sz w:val="16"/>
                <w:szCs w:val="16"/>
              </w:rPr>
            </w:pPr>
          </w:p>
        </w:tc>
        <w:tc>
          <w:tcPr>
            <w:tcW w:w="723" w:type="dxa"/>
            <w:vMerge/>
            <w:shd w:val="clear" w:color="auto" w:fill="auto"/>
          </w:tcPr>
          <w:p w14:paraId="792683D8" w14:textId="77777777" w:rsidR="00B92693" w:rsidRPr="00771DE2" w:rsidRDefault="00B92693" w:rsidP="00D67809">
            <w:pPr>
              <w:pStyle w:val="TAC"/>
              <w:rPr>
                <w:sz w:val="16"/>
                <w:szCs w:val="16"/>
              </w:rPr>
            </w:pPr>
          </w:p>
        </w:tc>
        <w:tc>
          <w:tcPr>
            <w:tcW w:w="721" w:type="dxa"/>
            <w:vMerge/>
            <w:shd w:val="clear" w:color="auto" w:fill="auto"/>
          </w:tcPr>
          <w:p w14:paraId="559CFB24" w14:textId="77777777" w:rsidR="00B92693" w:rsidRPr="00771DE2" w:rsidRDefault="00B92693" w:rsidP="00D67809">
            <w:pPr>
              <w:pStyle w:val="TAC"/>
              <w:rPr>
                <w:sz w:val="16"/>
                <w:szCs w:val="16"/>
              </w:rPr>
            </w:pPr>
          </w:p>
        </w:tc>
        <w:tc>
          <w:tcPr>
            <w:tcW w:w="721" w:type="dxa"/>
            <w:vMerge/>
            <w:shd w:val="clear" w:color="auto" w:fill="auto"/>
          </w:tcPr>
          <w:p w14:paraId="025B6FB8" w14:textId="77777777" w:rsidR="00B92693" w:rsidRPr="00771DE2" w:rsidRDefault="00B92693" w:rsidP="00D67809">
            <w:pPr>
              <w:pStyle w:val="TAC"/>
              <w:rPr>
                <w:sz w:val="16"/>
                <w:szCs w:val="16"/>
              </w:rPr>
            </w:pPr>
          </w:p>
        </w:tc>
        <w:tc>
          <w:tcPr>
            <w:tcW w:w="1282" w:type="dxa"/>
            <w:shd w:val="clear" w:color="auto" w:fill="auto"/>
          </w:tcPr>
          <w:p w14:paraId="08D99EF1" w14:textId="77777777" w:rsidR="00B92693" w:rsidRPr="00771DE2" w:rsidRDefault="00B92693" w:rsidP="00D67809">
            <w:pPr>
              <w:pStyle w:val="TAC"/>
              <w:rPr>
                <w:sz w:val="16"/>
                <w:szCs w:val="16"/>
                <w:vertAlign w:val="superscript"/>
                <w:lang w:eastAsia="zh-CN"/>
              </w:rPr>
            </w:pPr>
            <w:r w:rsidRPr="00771DE2">
              <w:rPr>
                <w:sz w:val="16"/>
                <w:szCs w:val="16"/>
              </w:rPr>
              <w:t xml:space="preserve">-85.6 </w:t>
            </w:r>
            <w:r w:rsidRPr="00771DE2">
              <w:rPr>
                <w:sz w:val="16"/>
                <w:szCs w:val="16"/>
                <w:lang w:eastAsia="zh-CN"/>
              </w:rPr>
              <w:t>-2.2 +1.4 +TT</w:t>
            </w:r>
            <w:r w:rsidRPr="00771DE2">
              <w:rPr>
                <w:sz w:val="16"/>
                <w:szCs w:val="16"/>
                <w:vertAlign w:val="superscript"/>
                <w:lang w:eastAsia="zh-CN"/>
              </w:rPr>
              <w:t>4</w:t>
            </w:r>
          </w:p>
        </w:tc>
      </w:tr>
      <w:tr w:rsidR="00B92693" w:rsidRPr="00771DE2" w14:paraId="3E176595" w14:textId="77777777" w:rsidTr="00D67809">
        <w:tc>
          <w:tcPr>
            <w:tcW w:w="1331" w:type="dxa"/>
            <w:tcBorders>
              <w:top w:val="nil"/>
              <w:bottom w:val="nil"/>
            </w:tcBorders>
            <w:shd w:val="clear" w:color="auto" w:fill="auto"/>
          </w:tcPr>
          <w:p w14:paraId="3BAE950D" w14:textId="77777777" w:rsidR="00B92693" w:rsidRPr="00771DE2" w:rsidRDefault="00B92693" w:rsidP="00D67809">
            <w:pPr>
              <w:pStyle w:val="TAC"/>
              <w:rPr>
                <w:sz w:val="16"/>
                <w:szCs w:val="16"/>
              </w:rPr>
            </w:pPr>
          </w:p>
        </w:tc>
        <w:tc>
          <w:tcPr>
            <w:tcW w:w="574" w:type="dxa"/>
            <w:shd w:val="clear" w:color="auto" w:fill="auto"/>
          </w:tcPr>
          <w:p w14:paraId="3398E5BC" w14:textId="77777777" w:rsidR="00B92693" w:rsidRPr="00771DE2" w:rsidRDefault="00B92693" w:rsidP="00D67809">
            <w:pPr>
              <w:pStyle w:val="TAC"/>
              <w:rPr>
                <w:sz w:val="16"/>
                <w:szCs w:val="16"/>
                <w:lang w:eastAsia="zh-CN"/>
              </w:rPr>
            </w:pPr>
            <w:r w:rsidRPr="00771DE2">
              <w:rPr>
                <w:sz w:val="16"/>
                <w:szCs w:val="16"/>
                <w:lang w:eastAsia="zh-CN"/>
              </w:rPr>
              <w:t>2</w:t>
            </w:r>
          </w:p>
        </w:tc>
        <w:tc>
          <w:tcPr>
            <w:tcW w:w="633" w:type="dxa"/>
            <w:shd w:val="clear" w:color="auto" w:fill="auto"/>
          </w:tcPr>
          <w:p w14:paraId="0BB21C8A" w14:textId="77777777" w:rsidR="00B92693" w:rsidRPr="00771DE2" w:rsidRDefault="00B92693" w:rsidP="00D67809">
            <w:pPr>
              <w:pStyle w:val="TAC"/>
              <w:rPr>
                <w:sz w:val="16"/>
                <w:szCs w:val="16"/>
              </w:rPr>
            </w:pPr>
            <w:r w:rsidRPr="00771DE2">
              <w:rPr>
                <w:rFonts w:eastAsia="Calibri"/>
                <w:sz w:val="16"/>
                <w:szCs w:val="16"/>
              </w:rPr>
              <w:t>n8</w:t>
            </w:r>
          </w:p>
        </w:tc>
        <w:tc>
          <w:tcPr>
            <w:tcW w:w="576" w:type="dxa"/>
            <w:shd w:val="clear" w:color="auto" w:fill="auto"/>
          </w:tcPr>
          <w:p w14:paraId="4AFD994C" w14:textId="77777777" w:rsidR="00B92693" w:rsidRPr="00771DE2" w:rsidRDefault="00B92693" w:rsidP="00D67809">
            <w:pPr>
              <w:pStyle w:val="TAC"/>
              <w:rPr>
                <w:sz w:val="16"/>
                <w:szCs w:val="16"/>
                <w:lang w:eastAsia="zh-CN"/>
              </w:rPr>
            </w:pPr>
            <w:r w:rsidRPr="00771DE2">
              <w:rPr>
                <w:sz w:val="16"/>
                <w:szCs w:val="16"/>
                <w:lang w:eastAsia="zh-CN"/>
              </w:rPr>
              <w:t>15</w:t>
            </w:r>
          </w:p>
        </w:tc>
        <w:tc>
          <w:tcPr>
            <w:tcW w:w="1269" w:type="dxa"/>
            <w:shd w:val="clear" w:color="auto" w:fill="auto"/>
          </w:tcPr>
          <w:p w14:paraId="7DEED72A" w14:textId="77777777" w:rsidR="00B92693" w:rsidRPr="00771DE2" w:rsidRDefault="00B92693" w:rsidP="00D67809">
            <w:pPr>
              <w:pStyle w:val="TAC"/>
              <w:rPr>
                <w:sz w:val="16"/>
                <w:szCs w:val="16"/>
                <w:lang w:eastAsia="zh-CN"/>
              </w:rPr>
            </w:pPr>
            <w:r w:rsidRPr="00771DE2">
              <w:rPr>
                <w:rFonts w:cs="Arial"/>
                <w:sz w:val="16"/>
                <w:szCs w:val="16"/>
              </w:rPr>
              <w:t xml:space="preserve">-97.0 </w:t>
            </w:r>
            <w:r w:rsidRPr="00771DE2">
              <w:rPr>
                <w:sz w:val="16"/>
                <w:szCs w:val="16"/>
                <w:lang w:eastAsia="zh-CN"/>
              </w:rPr>
              <w:t>+ 8.3 +TT</w:t>
            </w:r>
          </w:p>
        </w:tc>
        <w:tc>
          <w:tcPr>
            <w:tcW w:w="931" w:type="dxa"/>
            <w:shd w:val="clear" w:color="auto" w:fill="auto"/>
          </w:tcPr>
          <w:p w14:paraId="4EC16F4D" w14:textId="77777777" w:rsidR="00B92693" w:rsidRPr="00771DE2" w:rsidRDefault="00B92693" w:rsidP="00D67809">
            <w:pPr>
              <w:pStyle w:val="TAC"/>
              <w:rPr>
                <w:sz w:val="16"/>
                <w:szCs w:val="16"/>
              </w:rPr>
            </w:pPr>
          </w:p>
        </w:tc>
        <w:tc>
          <w:tcPr>
            <w:tcW w:w="721" w:type="dxa"/>
            <w:shd w:val="clear" w:color="auto" w:fill="auto"/>
          </w:tcPr>
          <w:p w14:paraId="6DD7BF5A" w14:textId="77777777" w:rsidR="00B92693" w:rsidRPr="00771DE2" w:rsidRDefault="00B92693" w:rsidP="00D67809">
            <w:pPr>
              <w:pStyle w:val="TAC"/>
              <w:rPr>
                <w:sz w:val="16"/>
                <w:szCs w:val="16"/>
              </w:rPr>
            </w:pPr>
          </w:p>
        </w:tc>
        <w:tc>
          <w:tcPr>
            <w:tcW w:w="1184" w:type="dxa"/>
            <w:shd w:val="clear" w:color="auto" w:fill="auto"/>
          </w:tcPr>
          <w:p w14:paraId="08D4CC7F" w14:textId="77777777" w:rsidR="00B92693" w:rsidRPr="00771DE2" w:rsidRDefault="00B92693" w:rsidP="00D67809">
            <w:pPr>
              <w:pStyle w:val="TAC"/>
              <w:rPr>
                <w:sz w:val="16"/>
                <w:szCs w:val="16"/>
              </w:rPr>
            </w:pPr>
          </w:p>
        </w:tc>
        <w:tc>
          <w:tcPr>
            <w:tcW w:w="723" w:type="dxa"/>
            <w:shd w:val="clear" w:color="auto" w:fill="auto"/>
          </w:tcPr>
          <w:p w14:paraId="66B5CDB8" w14:textId="77777777" w:rsidR="00B92693" w:rsidRPr="00771DE2" w:rsidRDefault="00B92693" w:rsidP="00D67809">
            <w:pPr>
              <w:pStyle w:val="TAC"/>
              <w:rPr>
                <w:sz w:val="16"/>
                <w:szCs w:val="16"/>
              </w:rPr>
            </w:pPr>
          </w:p>
        </w:tc>
        <w:tc>
          <w:tcPr>
            <w:tcW w:w="712" w:type="dxa"/>
            <w:shd w:val="clear" w:color="auto" w:fill="auto"/>
          </w:tcPr>
          <w:p w14:paraId="67A204C7" w14:textId="77777777" w:rsidR="00B92693" w:rsidRPr="00771DE2" w:rsidRDefault="00B92693" w:rsidP="00D67809">
            <w:pPr>
              <w:pStyle w:val="TAC"/>
              <w:rPr>
                <w:sz w:val="16"/>
                <w:szCs w:val="16"/>
              </w:rPr>
            </w:pPr>
          </w:p>
        </w:tc>
        <w:tc>
          <w:tcPr>
            <w:tcW w:w="730" w:type="dxa"/>
            <w:shd w:val="clear" w:color="auto" w:fill="auto"/>
          </w:tcPr>
          <w:p w14:paraId="4D9E2693" w14:textId="77777777" w:rsidR="00B92693" w:rsidRPr="00771DE2" w:rsidRDefault="00B92693" w:rsidP="00D67809">
            <w:pPr>
              <w:pStyle w:val="TAC"/>
              <w:rPr>
                <w:sz w:val="16"/>
                <w:szCs w:val="16"/>
              </w:rPr>
            </w:pPr>
          </w:p>
        </w:tc>
        <w:tc>
          <w:tcPr>
            <w:tcW w:w="726" w:type="dxa"/>
            <w:shd w:val="clear" w:color="auto" w:fill="auto"/>
          </w:tcPr>
          <w:p w14:paraId="473ABEE7" w14:textId="77777777" w:rsidR="00B92693" w:rsidRPr="00771DE2" w:rsidRDefault="00B92693" w:rsidP="00D67809">
            <w:pPr>
              <w:pStyle w:val="TAC"/>
              <w:rPr>
                <w:sz w:val="16"/>
                <w:szCs w:val="16"/>
              </w:rPr>
            </w:pPr>
          </w:p>
        </w:tc>
        <w:tc>
          <w:tcPr>
            <w:tcW w:w="721" w:type="dxa"/>
            <w:shd w:val="clear" w:color="auto" w:fill="auto"/>
          </w:tcPr>
          <w:p w14:paraId="33BA742B" w14:textId="77777777" w:rsidR="00B92693" w:rsidRPr="00771DE2" w:rsidRDefault="00B92693" w:rsidP="00D67809">
            <w:pPr>
              <w:pStyle w:val="TAC"/>
              <w:rPr>
                <w:sz w:val="16"/>
                <w:szCs w:val="16"/>
              </w:rPr>
            </w:pPr>
          </w:p>
        </w:tc>
        <w:tc>
          <w:tcPr>
            <w:tcW w:w="723" w:type="dxa"/>
            <w:shd w:val="clear" w:color="auto" w:fill="auto"/>
          </w:tcPr>
          <w:p w14:paraId="13075DB5" w14:textId="77777777" w:rsidR="00B92693" w:rsidRPr="00771DE2" w:rsidRDefault="00B92693" w:rsidP="00D67809">
            <w:pPr>
              <w:pStyle w:val="TAC"/>
              <w:rPr>
                <w:sz w:val="16"/>
                <w:szCs w:val="16"/>
              </w:rPr>
            </w:pPr>
          </w:p>
        </w:tc>
        <w:tc>
          <w:tcPr>
            <w:tcW w:w="721" w:type="dxa"/>
            <w:shd w:val="clear" w:color="auto" w:fill="auto"/>
          </w:tcPr>
          <w:p w14:paraId="1CA29231" w14:textId="77777777" w:rsidR="00B92693" w:rsidRPr="00771DE2" w:rsidRDefault="00B92693" w:rsidP="00D67809">
            <w:pPr>
              <w:pStyle w:val="TAC"/>
              <w:rPr>
                <w:sz w:val="16"/>
                <w:szCs w:val="16"/>
              </w:rPr>
            </w:pPr>
          </w:p>
        </w:tc>
        <w:tc>
          <w:tcPr>
            <w:tcW w:w="721" w:type="dxa"/>
            <w:shd w:val="clear" w:color="auto" w:fill="auto"/>
          </w:tcPr>
          <w:p w14:paraId="23CF2670" w14:textId="77777777" w:rsidR="00B92693" w:rsidRPr="00771DE2" w:rsidRDefault="00B92693" w:rsidP="00D67809">
            <w:pPr>
              <w:pStyle w:val="TAC"/>
              <w:rPr>
                <w:sz w:val="16"/>
                <w:szCs w:val="16"/>
              </w:rPr>
            </w:pPr>
          </w:p>
        </w:tc>
        <w:tc>
          <w:tcPr>
            <w:tcW w:w="1282" w:type="dxa"/>
            <w:shd w:val="clear" w:color="auto" w:fill="auto"/>
          </w:tcPr>
          <w:p w14:paraId="5D0258D9" w14:textId="77777777" w:rsidR="00B92693" w:rsidRPr="00771DE2" w:rsidRDefault="00B92693" w:rsidP="00D67809">
            <w:pPr>
              <w:pStyle w:val="TAC"/>
              <w:rPr>
                <w:sz w:val="16"/>
                <w:szCs w:val="16"/>
              </w:rPr>
            </w:pPr>
          </w:p>
        </w:tc>
      </w:tr>
      <w:tr w:rsidR="00B92693" w:rsidRPr="00771DE2" w14:paraId="40A99009" w14:textId="77777777" w:rsidTr="00D67809">
        <w:trPr>
          <w:trHeight w:val="81"/>
        </w:trPr>
        <w:tc>
          <w:tcPr>
            <w:tcW w:w="1331" w:type="dxa"/>
            <w:vMerge w:val="restart"/>
            <w:tcBorders>
              <w:top w:val="nil"/>
            </w:tcBorders>
            <w:shd w:val="clear" w:color="auto" w:fill="auto"/>
          </w:tcPr>
          <w:p w14:paraId="22A0DC6C" w14:textId="77777777" w:rsidR="00B92693" w:rsidRPr="00771DE2" w:rsidRDefault="00B92693" w:rsidP="00D67809">
            <w:pPr>
              <w:pStyle w:val="TAC"/>
              <w:rPr>
                <w:sz w:val="16"/>
                <w:szCs w:val="16"/>
              </w:rPr>
            </w:pPr>
          </w:p>
        </w:tc>
        <w:tc>
          <w:tcPr>
            <w:tcW w:w="574" w:type="dxa"/>
            <w:vMerge w:val="restart"/>
            <w:shd w:val="clear" w:color="auto" w:fill="auto"/>
          </w:tcPr>
          <w:p w14:paraId="1034E62A" w14:textId="77777777" w:rsidR="00B92693" w:rsidRPr="00771DE2" w:rsidRDefault="00B92693" w:rsidP="00D67809">
            <w:pPr>
              <w:pStyle w:val="TAC"/>
              <w:rPr>
                <w:sz w:val="16"/>
                <w:szCs w:val="16"/>
                <w:lang w:eastAsia="zh-CN"/>
              </w:rPr>
            </w:pPr>
            <w:r w:rsidRPr="00771DE2">
              <w:rPr>
                <w:sz w:val="16"/>
                <w:szCs w:val="16"/>
                <w:lang w:eastAsia="zh-CN"/>
              </w:rPr>
              <w:t>2</w:t>
            </w:r>
          </w:p>
        </w:tc>
        <w:tc>
          <w:tcPr>
            <w:tcW w:w="633" w:type="dxa"/>
            <w:vMerge w:val="restart"/>
            <w:shd w:val="clear" w:color="auto" w:fill="auto"/>
          </w:tcPr>
          <w:p w14:paraId="586EA54F" w14:textId="77777777" w:rsidR="00B92693" w:rsidRPr="00771DE2" w:rsidRDefault="00B92693" w:rsidP="00D67809">
            <w:pPr>
              <w:pStyle w:val="TAC"/>
              <w:rPr>
                <w:sz w:val="16"/>
                <w:szCs w:val="16"/>
              </w:rPr>
            </w:pPr>
            <w:r w:rsidRPr="00771DE2">
              <w:rPr>
                <w:rFonts w:eastAsia="Calibri"/>
                <w:sz w:val="16"/>
                <w:szCs w:val="16"/>
              </w:rPr>
              <w:t>n78</w:t>
            </w:r>
          </w:p>
        </w:tc>
        <w:tc>
          <w:tcPr>
            <w:tcW w:w="576" w:type="dxa"/>
            <w:vMerge w:val="restart"/>
            <w:shd w:val="clear" w:color="auto" w:fill="auto"/>
          </w:tcPr>
          <w:p w14:paraId="27C8AF8D" w14:textId="77777777" w:rsidR="00B92693" w:rsidRPr="00771DE2" w:rsidRDefault="00B92693" w:rsidP="00D67809">
            <w:pPr>
              <w:pStyle w:val="TAC"/>
              <w:rPr>
                <w:sz w:val="16"/>
                <w:szCs w:val="16"/>
                <w:lang w:eastAsia="zh-CN"/>
              </w:rPr>
            </w:pPr>
            <w:r w:rsidRPr="00771DE2">
              <w:rPr>
                <w:sz w:val="16"/>
                <w:szCs w:val="16"/>
                <w:lang w:eastAsia="zh-CN"/>
              </w:rPr>
              <w:t>15</w:t>
            </w:r>
          </w:p>
        </w:tc>
        <w:tc>
          <w:tcPr>
            <w:tcW w:w="1269" w:type="dxa"/>
            <w:vMerge w:val="restart"/>
            <w:shd w:val="clear" w:color="auto" w:fill="auto"/>
          </w:tcPr>
          <w:p w14:paraId="5903849F" w14:textId="77777777" w:rsidR="00B92693" w:rsidRPr="00771DE2" w:rsidRDefault="00B92693" w:rsidP="00D67809">
            <w:pPr>
              <w:pStyle w:val="TAC"/>
              <w:rPr>
                <w:sz w:val="16"/>
                <w:szCs w:val="16"/>
              </w:rPr>
            </w:pPr>
          </w:p>
        </w:tc>
        <w:tc>
          <w:tcPr>
            <w:tcW w:w="931" w:type="dxa"/>
            <w:shd w:val="clear" w:color="auto" w:fill="auto"/>
          </w:tcPr>
          <w:p w14:paraId="77039DC7" w14:textId="77777777" w:rsidR="00B92693" w:rsidRPr="00771DE2" w:rsidRDefault="00B92693" w:rsidP="00D67809">
            <w:pPr>
              <w:pStyle w:val="TAC"/>
              <w:rPr>
                <w:sz w:val="16"/>
                <w:szCs w:val="16"/>
              </w:rPr>
            </w:pPr>
            <w:r w:rsidRPr="00771DE2">
              <w:rPr>
                <w:sz w:val="16"/>
                <w:szCs w:val="16"/>
              </w:rPr>
              <w:t>-95.8 +TT</w:t>
            </w:r>
          </w:p>
        </w:tc>
        <w:tc>
          <w:tcPr>
            <w:tcW w:w="721" w:type="dxa"/>
            <w:vMerge w:val="restart"/>
            <w:shd w:val="clear" w:color="auto" w:fill="auto"/>
          </w:tcPr>
          <w:p w14:paraId="60C8C936" w14:textId="77777777" w:rsidR="00B92693" w:rsidRPr="00771DE2" w:rsidRDefault="00B92693" w:rsidP="00D67809">
            <w:pPr>
              <w:pStyle w:val="TAC"/>
              <w:rPr>
                <w:sz w:val="16"/>
                <w:szCs w:val="16"/>
              </w:rPr>
            </w:pPr>
          </w:p>
        </w:tc>
        <w:tc>
          <w:tcPr>
            <w:tcW w:w="1184" w:type="dxa"/>
            <w:vMerge w:val="restart"/>
            <w:shd w:val="clear" w:color="auto" w:fill="auto"/>
          </w:tcPr>
          <w:p w14:paraId="11DC0871" w14:textId="77777777" w:rsidR="00B92693" w:rsidRPr="00771DE2" w:rsidRDefault="00B92693" w:rsidP="00D67809">
            <w:pPr>
              <w:pStyle w:val="TAC"/>
              <w:rPr>
                <w:sz w:val="16"/>
                <w:szCs w:val="16"/>
              </w:rPr>
            </w:pPr>
          </w:p>
        </w:tc>
        <w:tc>
          <w:tcPr>
            <w:tcW w:w="723" w:type="dxa"/>
            <w:vMerge w:val="restart"/>
            <w:shd w:val="clear" w:color="auto" w:fill="auto"/>
          </w:tcPr>
          <w:p w14:paraId="413C9923" w14:textId="77777777" w:rsidR="00B92693" w:rsidRPr="00771DE2" w:rsidRDefault="00B92693" w:rsidP="00D67809">
            <w:pPr>
              <w:pStyle w:val="TAC"/>
              <w:rPr>
                <w:sz w:val="16"/>
                <w:szCs w:val="16"/>
              </w:rPr>
            </w:pPr>
          </w:p>
        </w:tc>
        <w:tc>
          <w:tcPr>
            <w:tcW w:w="712" w:type="dxa"/>
            <w:vMerge w:val="restart"/>
            <w:shd w:val="clear" w:color="auto" w:fill="auto"/>
          </w:tcPr>
          <w:p w14:paraId="4CCBB57F" w14:textId="77777777" w:rsidR="00B92693" w:rsidRPr="00771DE2" w:rsidRDefault="00B92693" w:rsidP="00D67809">
            <w:pPr>
              <w:pStyle w:val="TAC"/>
              <w:rPr>
                <w:sz w:val="16"/>
                <w:szCs w:val="16"/>
              </w:rPr>
            </w:pPr>
          </w:p>
        </w:tc>
        <w:tc>
          <w:tcPr>
            <w:tcW w:w="730" w:type="dxa"/>
            <w:vMerge w:val="restart"/>
            <w:shd w:val="clear" w:color="auto" w:fill="auto"/>
          </w:tcPr>
          <w:p w14:paraId="3DFEA48D" w14:textId="77777777" w:rsidR="00B92693" w:rsidRPr="00771DE2" w:rsidRDefault="00B92693" w:rsidP="00D67809">
            <w:pPr>
              <w:pStyle w:val="TAC"/>
              <w:rPr>
                <w:sz w:val="16"/>
                <w:szCs w:val="16"/>
              </w:rPr>
            </w:pPr>
          </w:p>
        </w:tc>
        <w:tc>
          <w:tcPr>
            <w:tcW w:w="726" w:type="dxa"/>
            <w:vMerge w:val="restart"/>
            <w:shd w:val="clear" w:color="auto" w:fill="auto"/>
          </w:tcPr>
          <w:p w14:paraId="6CFB7FC6" w14:textId="77777777" w:rsidR="00B92693" w:rsidRPr="00771DE2" w:rsidRDefault="00B92693" w:rsidP="00D67809">
            <w:pPr>
              <w:pStyle w:val="TAC"/>
              <w:rPr>
                <w:sz w:val="16"/>
                <w:szCs w:val="16"/>
              </w:rPr>
            </w:pPr>
          </w:p>
        </w:tc>
        <w:tc>
          <w:tcPr>
            <w:tcW w:w="721" w:type="dxa"/>
            <w:vMerge w:val="restart"/>
            <w:shd w:val="clear" w:color="auto" w:fill="auto"/>
          </w:tcPr>
          <w:p w14:paraId="0761C4DF" w14:textId="77777777" w:rsidR="00B92693" w:rsidRPr="00771DE2" w:rsidRDefault="00B92693" w:rsidP="00D67809">
            <w:pPr>
              <w:pStyle w:val="TAC"/>
              <w:rPr>
                <w:sz w:val="16"/>
                <w:szCs w:val="16"/>
              </w:rPr>
            </w:pPr>
          </w:p>
        </w:tc>
        <w:tc>
          <w:tcPr>
            <w:tcW w:w="723" w:type="dxa"/>
            <w:vMerge w:val="restart"/>
            <w:shd w:val="clear" w:color="auto" w:fill="auto"/>
          </w:tcPr>
          <w:p w14:paraId="4CCA4EE4" w14:textId="77777777" w:rsidR="00B92693" w:rsidRPr="00771DE2" w:rsidRDefault="00B92693" w:rsidP="00D67809">
            <w:pPr>
              <w:pStyle w:val="TAC"/>
              <w:rPr>
                <w:sz w:val="16"/>
                <w:szCs w:val="16"/>
              </w:rPr>
            </w:pPr>
          </w:p>
        </w:tc>
        <w:tc>
          <w:tcPr>
            <w:tcW w:w="721" w:type="dxa"/>
            <w:vMerge w:val="restart"/>
            <w:shd w:val="clear" w:color="auto" w:fill="auto"/>
          </w:tcPr>
          <w:p w14:paraId="08415D4B" w14:textId="77777777" w:rsidR="00B92693" w:rsidRPr="00771DE2" w:rsidRDefault="00B92693" w:rsidP="00D67809">
            <w:pPr>
              <w:pStyle w:val="TAC"/>
              <w:rPr>
                <w:sz w:val="16"/>
                <w:szCs w:val="16"/>
              </w:rPr>
            </w:pPr>
          </w:p>
        </w:tc>
        <w:tc>
          <w:tcPr>
            <w:tcW w:w="721" w:type="dxa"/>
            <w:vMerge w:val="restart"/>
            <w:shd w:val="clear" w:color="auto" w:fill="auto"/>
          </w:tcPr>
          <w:p w14:paraId="4EA4BF44" w14:textId="77777777" w:rsidR="00B92693" w:rsidRPr="00771DE2" w:rsidRDefault="00B92693" w:rsidP="00D67809">
            <w:pPr>
              <w:pStyle w:val="TAC"/>
              <w:rPr>
                <w:sz w:val="16"/>
                <w:szCs w:val="16"/>
              </w:rPr>
            </w:pPr>
          </w:p>
        </w:tc>
        <w:tc>
          <w:tcPr>
            <w:tcW w:w="1282" w:type="dxa"/>
            <w:vMerge w:val="restart"/>
            <w:shd w:val="clear" w:color="auto" w:fill="auto"/>
          </w:tcPr>
          <w:p w14:paraId="214A7650" w14:textId="77777777" w:rsidR="00B92693" w:rsidRPr="00771DE2" w:rsidRDefault="00B92693" w:rsidP="00D67809">
            <w:pPr>
              <w:pStyle w:val="TAC"/>
              <w:rPr>
                <w:sz w:val="16"/>
                <w:szCs w:val="16"/>
              </w:rPr>
            </w:pPr>
          </w:p>
        </w:tc>
      </w:tr>
      <w:tr w:rsidR="00B92693" w:rsidRPr="00771DE2" w14:paraId="21911657" w14:textId="77777777" w:rsidTr="00D67809">
        <w:trPr>
          <w:trHeight w:val="80"/>
        </w:trPr>
        <w:tc>
          <w:tcPr>
            <w:tcW w:w="1331" w:type="dxa"/>
            <w:vMerge/>
            <w:tcBorders>
              <w:bottom w:val="single" w:sz="4" w:space="0" w:color="auto"/>
            </w:tcBorders>
            <w:shd w:val="clear" w:color="auto" w:fill="auto"/>
          </w:tcPr>
          <w:p w14:paraId="44079338" w14:textId="77777777" w:rsidR="00B92693" w:rsidRPr="00771DE2" w:rsidRDefault="00B92693" w:rsidP="00D67809">
            <w:pPr>
              <w:pStyle w:val="TAC"/>
              <w:rPr>
                <w:sz w:val="16"/>
                <w:szCs w:val="16"/>
              </w:rPr>
            </w:pPr>
          </w:p>
        </w:tc>
        <w:tc>
          <w:tcPr>
            <w:tcW w:w="574" w:type="dxa"/>
            <w:vMerge/>
            <w:shd w:val="clear" w:color="auto" w:fill="auto"/>
          </w:tcPr>
          <w:p w14:paraId="71A79F09" w14:textId="77777777" w:rsidR="00B92693" w:rsidRPr="00771DE2" w:rsidRDefault="00B92693" w:rsidP="00D67809">
            <w:pPr>
              <w:pStyle w:val="TAC"/>
              <w:rPr>
                <w:sz w:val="16"/>
                <w:szCs w:val="16"/>
                <w:lang w:eastAsia="zh-CN"/>
              </w:rPr>
            </w:pPr>
          </w:p>
        </w:tc>
        <w:tc>
          <w:tcPr>
            <w:tcW w:w="633" w:type="dxa"/>
            <w:vMerge/>
            <w:shd w:val="clear" w:color="auto" w:fill="auto"/>
          </w:tcPr>
          <w:p w14:paraId="468D185A" w14:textId="77777777" w:rsidR="00B92693" w:rsidRPr="00771DE2" w:rsidRDefault="00B92693" w:rsidP="00D67809">
            <w:pPr>
              <w:pStyle w:val="TAC"/>
              <w:rPr>
                <w:rFonts w:eastAsia="Calibri"/>
                <w:sz w:val="16"/>
                <w:szCs w:val="16"/>
              </w:rPr>
            </w:pPr>
          </w:p>
        </w:tc>
        <w:tc>
          <w:tcPr>
            <w:tcW w:w="576" w:type="dxa"/>
            <w:vMerge/>
            <w:shd w:val="clear" w:color="auto" w:fill="auto"/>
          </w:tcPr>
          <w:p w14:paraId="2DEC06BE" w14:textId="77777777" w:rsidR="00B92693" w:rsidRPr="00771DE2" w:rsidRDefault="00B92693" w:rsidP="00D67809">
            <w:pPr>
              <w:pStyle w:val="TAC"/>
              <w:rPr>
                <w:sz w:val="16"/>
                <w:szCs w:val="16"/>
                <w:lang w:eastAsia="zh-CN"/>
              </w:rPr>
            </w:pPr>
          </w:p>
        </w:tc>
        <w:tc>
          <w:tcPr>
            <w:tcW w:w="1269" w:type="dxa"/>
            <w:vMerge/>
            <w:shd w:val="clear" w:color="auto" w:fill="auto"/>
          </w:tcPr>
          <w:p w14:paraId="52CB7CE4" w14:textId="77777777" w:rsidR="00B92693" w:rsidRPr="00771DE2" w:rsidRDefault="00B92693" w:rsidP="00D67809">
            <w:pPr>
              <w:pStyle w:val="TAC"/>
              <w:rPr>
                <w:sz w:val="16"/>
                <w:szCs w:val="16"/>
              </w:rPr>
            </w:pPr>
          </w:p>
        </w:tc>
        <w:tc>
          <w:tcPr>
            <w:tcW w:w="931" w:type="dxa"/>
            <w:shd w:val="clear" w:color="auto" w:fill="auto"/>
          </w:tcPr>
          <w:p w14:paraId="638316CF" w14:textId="77777777" w:rsidR="00B92693" w:rsidRPr="00771DE2" w:rsidRDefault="00B92693" w:rsidP="00D67809">
            <w:pPr>
              <w:pStyle w:val="TAC"/>
              <w:rPr>
                <w:sz w:val="16"/>
                <w:szCs w:val="16"/>
                <w:vertAlign w:val="superscript"/>
              </w:rPr>
            </w:pPr>
            <w:r w:rsidRPr="00771DE2">
              <w:rPr>
                <w:sz w:val="16"/>
                <w:szCs w:val="16"/>
              </w:rPr>
              <w:t>-95.8 -2.2 +TT</w:t>
            </w:r>
            <w:r w:rsidRPr="00771DE2">
              <w:rPr>
                <w:sz w:val="16"/>
                <w:szCs w:val="16"/>
                <w:vertAlign w:val="superscript"/>
              </w:rPr>
              <w:t>4</w:t>
            </w:r>
          </w:p>
        </w:tc>
        <w:tc>
          <w:tcPr>
            <w:tcW w:w="721" w:type="dxa"/>
            <w:vMerge/>
            <w:shd w:val="clear" w:color="auto" w:fill="auto"/>
          </w:tcPr>
          <w:p w14:paraId="370EF730" w14:textId="77777777" w:rsidR="00B92693" w:rsidRPr="00771DE2" w:rsidRDefault="00B92693" w:rsidP="00D67809">
            <w:pPr>
              <w:pStyle w:val="TAC"/>
              <w:rPr>
                <w:sz w:val="16"/>
                <w:szCs w:val="16"/>
              </w:rPr>
            </w:pPr>
          </w:p>
        </w:tc>
        <w:tc>
          <w:tcPr>
            <w:tcW w:w="1184" w:type="dxa"/>
            <w:vMerge/>
            <w:shd w:val="clear" w:color="auto" w:fill="auto"/>
          </w:tcPr>
          <w:p w14:paraId="542DCD2B" w14:textId="77777777" w:rsidR="00B92693" w:rsidRPr="00771DE2" w:rsidRDefault="00B92693" w:rsidP="00D67809">
            <w:pPr>
              <w:pStyle w:val="TAC"/>
              <w:rPr>
                <w:sz w:val="16"/>
                <w:szCs w:val="16"/>
              </w:rPr>
            </w:pPr>
          </w:p>
        </w:tc>
        <w:tc>
          <w:tcPr>
            <w:tcW w:w="723" w:type="dxa"/>
            <w:vMerge/>
            <w:shd w:val="clear" w:color="auto" w:fill="auto"/>
          </w:tcPr>
          <w:p w14:paraId="7C24D790" w14:textId="77777777" w:rsidR="00B92693" w:rsidRPr="00771DE2" w:rsidRDefault="00B92693" w:rsidP="00D67809">
            <w:pPr>
              <w:pStyle w:val="TAC"/>
              <w:rPr>
                <w:sz w:val="16"/>
                <w:szCs w:val="16"/>
              </w:rPr>
            </w:pPr>
          </w:p>
        </w:tc>
        <w:tc>
          <w:tcPr>
            <w:tcW w:w="712" w:type="dxa"/>
            <w:vMerge/>
            <w:shd w:val="clear" w:color="auto" w:fill="auto"/>
          </w:tcPr>
          <w:p w14:paraId="2C6EB390" w14:textId="77777777" w:rsidR="00B92693" w:rsidRPr="00771DE2" w:rsidRDefault="00B92693" w:rsidP="00D67809">
            <w:pPr>
              <w:pStyle w:val="TAC"/>
              <w:rPr>
                <w:sz w:val="16"/>
                <w:szCs w:val="16"/>
              </w:rPr>
            </w:pPr>
          </w:p>
        </w:tc>
        <w:tc>
          <w:tcPr>
            <w:tcW w:w="730" w:type="dxa"/>
            <w:vMerge/>
            <w:shd w:val="clear" w:color="auto" w:fill="auto"/>
          </w:tcPr>
          <w:p w14:paraId="2DEB65B8" w14:textId="77777777" w:rsidR="00B92693" w:rsidRPr="00771DE2" w:rsidRDefault="00B92693" w:rsidP="00D67809">
            <w:pPr>
              <w:pStyle w:val="TAC"/>
              <w:rPr>
                <w:sz w:val="16"/>
                <w:szCs w:val="16"/>
              </w:rPr>
            </w:pPr>
          </w:p>
        </w:tc>
        <w:tc>
          <w:tcPr>
            <w:tcW w:w="726" w:type="dxa"/>
            <w:vMerge/>
            <w:shd w:val="clear" w:color="auto" w:fill="auto"/>
          </w:tcPr>
          <w:p w14:paraId="3AAA057B" w14:textId="77777777" w:rsidR="00B92693" w:rsidRPr="00771DE2" w:rsidRDefault="00B92693" w:rsidP="00D67809">
            <w:pPr>
              <w:pStyle w:val="TAC"/>
              <w:rPr>
                <w:sz w:val="16"/>
                <w:szCs w:val="16"/>
              </w:rPr>
            </w:pPr>
          </w:p>
        </w:tc>
        <w:tc>
          <w:tcPr>
            <w:tcW w:w="721" w:type="dxa"/>
            <w:vMerge/>
            <w:shd w:val="clear" w:color="auto" w:fill="auto"/>
          </w:tcPr>
          <w:p w14:paraId="27A11E05" w14:textId="77777777" w:rsidR="00B92693" w:rsidRPr="00771DE2" w:rsidRDefault="00B92693" w:rsidP="00D67809">
            <w:pPr>
              <w:pStyle w:val="TAC"/>
              <w:rPr>
                <w:sz w:val="16"/>
                <w:szCs w:val="16"/>
              </w:rPr>
            </w:pPr>
          </w:p>
        </w:tc>
        <w:tc>
          <w:tcPr>
            <w:tcW w:w="723" w:type="dxa"/>
            <w:vMerge/>
            <w:shd w:val="clear" w:color="auto" w:fill="auto"/>
          </w:tcPr>
          <w:p w14:paraId="6B097397" w14:textId="77777777" w:rsidR="00B92693" w:rsidRPr="00771DE2" w:rsidRDefault="00B92693" w:rsidP="00D67809">
            <w:pPr>
              <w:pStyle w:val="TAC"/>
              <w:rPr>
                <w:sz w:val="16"/>
                <w:szCs w:val="16"/>
              </w:rPr>
            </w:pPr>
          </w:p>
        </w:tc>
        <w:tc>
          <w:tcPr>
            <w:tcW w:w="721" w:type="dxa"/>
            <w:vMerge/>
            <w:shd w:val="clear" w:color="auto" w:fill="auto"/>
          </w:tcPr>
          <w:p w14:paraId="64A45686" w14:textId="77777777" w:rsidR="00B92693" w:rsidRPr="00771DE2" w:rsidRDefault="00B92693" w:rsidP="00D67809">
            <w:pPr>
              <w:pStyle w:val="TAC"/>
              <w:rPr>
                <w:sz w:val="16"/>
                <w:szCs w:val="16"/>
              </w:rPr>
            </w:pPr>
          </w:p>
        </w:tc>
        <w:tc>
          <w:tcPr>
            <w:tcW w:w="721" w:type="dxa"/>
            <w:vMerge/>
            <w:shd w:val="clear" w:color="auto" w:fill="auto"/>
          </w:tcPr>
          <w:p w14:paraId="0F983776" w14:textId="77777777" w:rsidR="00B92693" w:rsidRPr="00771DE2" w:rsidRDefault="00B92693" w:rsidP="00D67809">
            <w:pPr>
              <w:pStyle w:val="TAC"/>
              <w:rPr>
                <w:sz w:val="16"/>
                <w:szCs w:val="16"/>
              </w:rPr>
            </w:pPr>
          </w:p>
        </w:tc>
        <w:tc>
          <w:tcPr>
            <w:tcW w:w="1282" w:type="dxa"/>
            <w:vMerge/>
            <w:shd w:val="clear" w:color="auto" w:fill="auto"/>
          </w:tcPr>
          <w:p w14:paraId="5D94691B" w14:textId="77777777" w:rsidR="00B92693" w:rsidRPr="00771DE2" w:rsidRDefault="00B92693" w:rsidP="00D67809">
            <w:pPr>
              <w:pStyle w:val="TAC"/>
              <w:rPr>
                <w:sz w:val="16"/>
                <w:szCs w:val="16"/>
              </w:rPr>
            </w:pPr>
          </w:p>
        </w:tc>
      </w:tr>
      <w:tr w:rsidR="00B05979" w:rsidRPr="00771DE2" w14:paraId="3E5EC72D" w14:textId="77777777" w:rsidTr="00D67809">
        <w:trPr>
          <w:trHeight w:val="80"/>
        </w:trPr>
        <w:tc>
          <w:tcPr>
            <w:tcW w:w="1331" w:type="dxa"/>
            <w:vMerge w:val="restart"/>
            <w:shd w:val="clear" w:color="auto" w:fill="auto"/>
            <w:vAlign w:val="center"/>
          </w:tcPr>
          <w:p w14:paraId="5612BFCD" w14:textId="77777777" w:rsidR="00B05979" w:rsidRPr="00771DE2" w:rsidRDefault="00B05979" w:rsidP="00D67809">
            <w:pPr>
              <w:pStyle w:val="TAC"/>
              <w:rPr>
                <w:sz w:val="16"/>
                <w:szCs w:val="16"/>
              </w:rPr>
            </w:pPr>
            <w:r w:rsidRPr="00771DE2">
              <w:rPr>
                <w:rFonts w:eastAsia="Calibri"/>
                <w:sz w:val="16"/>
                <w:szCs w:val="16"/>
              </w:rPr>
              <w:t>CA_n26A-n66A</w:t>
            </w:r>
          </w:p>
        </w:tc>
        <w:tc>
          <w:tcPr>
            <w:tcW w:w="574" w:type="dxa"/>
            <w:shd w:val="clear" w:color="auto" w:fill="auto"/>
            <w:vAlign w:val="center"/>
          </w:tcPr>
          <w:p w14:paraId="2854FE28" w14:textId="77777777" w:rsidR="00B05979" w:rsidRPr="00771DE2" w:rsidRDefault="00B05979" w:rsidP="00D67809">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5FA70079" w14:textId="77777777" w:rsidR="00B05979" w:rsidRPr="00771DE2" w:rsidRDefault="00B05979" w:rsidP="00D67809">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24CA07C9" w14:textId="77777777" w:rsidR="00B05979" w:rsidRPr="00771DE2" w:rsidRDefault="00B05979" w:rsidP="00D67809">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75997E16" w14:textId="77777777" w:rsidR="00B05979" w:rsidRPr="00771DE2" w:rsidRDefault="00B05979" w:rsidP="00D67809">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1C870A8E" w14:textId="77777777" w:rsidR="00B05979" w:rsidRPr="00771DE2" w:rsidRDefault="00B05979" w:rsidP="00D67809">
            <w:pPr>
              <w:pStyle w:val="TAC"/>
              <w:rPr>
                <w:sz w:val="16"/>
                <w:szCs w:val="16"/>
              </w:rPr>
            </w:pPr>
          </w:p>
        </w:tc>
        <w:tc>
          <w:tcPr>
            <w:tcW w:w="721" w:type="dxa"/>
            <w:shd w:val="clear" w:color="auto" w:fill="auto"/>
            <w:vAlign w:val="center"/>
          </w:tcPr>
          <w:p w14:paraId="03ACA71B" w14:textId="77777777" w:rsidR="00B05979" w:rsidRPr="00771DE2" w:rsidRDefault="00B05979" w:rsidP="00D67809">
            <w:pPr>
              <w:pStyle w:val="TAC"/>
              <w:rPr>
                <w:sz w:val="16"/>
                <w:szCs w:val="16"/>
              </w:rPr>
            </w:pPr>
          </w:p>
        </w:tc>
        <w:tc>
          <w:tcPr>
            <w:tcW w:w="1184" w:type="dxa"/>
            <w:shd w:val="clear" w:color="auto" w:fill="auto"/>
            <w:vAlign w:val="center"/>
          </w:tcPr>
          <w:p w14:paraId="11936F28" w14:textId="77777777" w:rsidR="00B05979" w:rsidRPr="00771DE2" w:rsidRDefault="00B05979" w:rsidP="00D67809">
            <w:pPr>
              <w:pStyle w:val="TAC"/>
              <w:rPr>
                <w:sz w:val="16"/>
                <w:szCs w:val="16"/>
              </w:rPr>
            </w:pPr>
          </w:p>
        </w:tc>
        <w:tc>
          <w:tcPr>
            <w:tcW w:w="723" w:type="dxa"/>
            <w:shd w:val="clear" w:color="auto" w:fill="auto"/>
            <w:vAlign w:val="center"/>
          </w:tcPr>
          <w:p w14:paraId="601C1BC9" w14:textId="77777777" w:rsidR="00B05979" w:rsidRPr="00771DE2" w:rsidRDefault="00B05979" w:rsidP="00D67809">
            <w:pPr>
              <w:pStyle w:val="TAC"/>
              <w:rPr>
                <w:sz w:val="16"/>
                <w:szCs w:val="16"/>
              </w:rPr>
            </w:pPr>
          </w:p>
        </w:tc>
        <w:tc>
          <w:tcPr>
            <w:tcW w:w="712" w:type="dxa"/>
            <w:shd w:val="clear" w:color="auto" w:fill="auto"/>
            <w:vAlign w:val="center"/>
          </w:tcPr>
          <w:p w14:paraId="3162C816" w14:textId="77777777" w:rsidR="00B05979" w:rsidRPr="00771DE2" w:rsidRDefault="00B05979" w:rsidP="00D67809">
            <w:pPr>
              <w:pStyle w:val="TAC"/>
              <w:rPr>
                <w:sz w:val="16"/>
                <w:szCs w:val="16"/>
              </w:rPr>
            </w:pPr>
          </w:p>
        </w:tc>
        <w:tc>
          <w:tcPr>
            <w:tcW w:w="730" w:type="dxa"/>
            <w:shd w:val="clear" w:color="auto" w:fill="auto"/>
            <w:vAlign w:val="center"/>
          </w:tcPr>
          <w:p w14:paraId="35A2B435" w14:textId="77777777" w:rsidR="00B05979" w:rsidRPr="00771DE2" w:rsidRDefault="00B05979" w:rsidP="00D67809">
            <w:pPr>
              <w:pStyle w:val="TAC"/>
              <w:rPr>
                <w:sz w:val="16"/>
                <w:szCs w:val="16"/>
              </w:rPr>
            </w:pPr>
          </w:p>
        </w:tc>
        <w:tc>
          <w:tcPr>
            <w:tcW w:w="726" w:type="dxa"/>
            <w:shd w:val="clear" w:color="auto" w:fill="auto"/>
            <w:vAlign w:val="center"/>
          </w:tcPr>
          <w:p w14:paraId="3DE82248" w14:textId="77777777" w:rsidR="00B05979" w:rsidRPr="00771DE2" w:rsidRDefault="00B05979" w:rsidP="00D67809">
            <w:pPr>
              <w:pStyle w:val="TAC"/>
              <w:rPr>
                <w:sz w:val="16"/>
                <w:szCs w:val="16"/>
              </w:rPr>
            </w:pPr>
          </w:p>
        </w:tc>
        <w:tc>
          <w:tcPr>
            <w:tcW w:w="721" w:type="dxa"/>
            <w:shd w:val="clear" w:color="auto" w:fill="auto"/>
            <w:vAlign w:val="center"/>
          </w:tcPr>
          <w:p w14:paraId="0D77F382" w14:textId="77777777" w:rsidR="00B05979" w:rsidRPr="00771DE2" w:rsidRDefault="00B05979" w:rsidP="00D67809">
            <w:pPr>
              <w:pStyle w:val="TAC"/>
              <w:rPr>
                <w:sz w:val="16"/>
                <w:szCs w:val="16"/>
              </w:rPr>
            </w:pPr>
          </w:p>
        </w:tc>
        <w:tc>
          <w:tcPr>
            <w:tcW w:w="723" w:type="dxa"/>
            <w:shd w:val="clear" w:color="auto" w:fill="auto"/>
            <w:vAlign w:val="center"/>
          </w:tcPr>
          <w:p w14:paraId="4DC5836A" w14:textId="77777777" w:rsidR="00B05979" w:rsidRPr="00771DE2" w:rsidRDefault="00B05979" w:rsidP="00D67809">
            <w:pPr>
              <w:pStyle w:val="TAC"/>
              <w:rPr>
                <w:sz w:val="16"/>
                <w:szCs w:val="16"/>
              </w:rPr>
            </w:pPr>
          </w:p>
        </w:tc>
        <w:tc>
          <w:tcPr>
            <w:tcW w:w="721" w:type="dxa"/>
            <w:shd w:val="clear" w:color="auto" w:fill="auto"/>
            <w:vAlign w:val="center"/>
          </w:tcPr>
          <w:p w14:paraId="2D4F5466" w14:textId="77777777" w:rsidR="00B05979" w:rsidRPr="00771DE2" w:rsidRDefault="00B05979" w:rsidP="00D67809">
            <w:pPr>
              <w:pStyle w:val="TAC"/>
              <w:rPr>
                <w:sz w:val="16"/>
                <w:szCs w:val="16"/>
              </w:rPr>
            </w:pPr>
          </w:p>
        </w:tc>
        <w:tc>
          <w:tcPr>
            <w:tcW w:w="721" w:type="dxa"/>
            <w:shd w:val="clear" w:color="auto" w:fill="auto"/>
            <w:vAlign w:val="center"/>
          </w:tcPr>
          <w:p w14:paraId="57658D31" w14:textId="77777777" w:rsidR="00B05979" w:rsidRPr="00771DE2" w:rsidRDefault="00B05979" w:rsidP="00D67809">
            <w:pPr>
              <w:pStyle w:val="TAC"/>
              <w:rPr>
                <w:sz w:val="16"/>
                <w:szCs w:val="16"/>
              </w:rPr>
            </w:pPr>
          </w:p>
        </w:tc>
        <w:tc>
          <w:tcPr>
            <w:tcW w:w="1282" w:type="dxa"/>
            <w:shd w:val="clear" w:color="auto" w:fill="auto"/>
            <w:vAlign w:val="center"/>
          </w:tcPr>
          <w:p w14:paraId="6DE67D38" w14:textId="77777777" w:rsidR="00B05979" w:rsidRPr="00771DE2" w:rsidRDefault="00B05979" w:rsidP="00D67809">
            <w:pPr>
              <w:pStyle w:val="TAC"/>
              <w:rPr>
                <w:sz w:val="16"/>
                <w:szCs w:val="16"/>
              </w:rPr>
            </w:pPr>
          </w:p>
        </w:tc>
      </w:tr>
      <w:tr w:rsidR="00B05979" w:rsidRPr="00771DE2" w14:paraId="1A7661B1" w14:textId="77777777" w:rsidTr="00571CA4">
        <w:trPr>
          <w:trHeight w:val="180"/>
        </w:trPr>
        <w:tc>
          <w:tcPr>
            <w:tcW w:w="1331" w:type="dxa"/>
            <w:vMerge/>
            <w:shd w:val="clear" w:color="auto" w:fill="auto"/>
            <w:vAlign w:val="center"/>
          </w:tcPr>
          <w:p w14:paraId="550BF0AC" w14:textId="77777777" w:rsidR="00B05979" w:rsidRPr="00771DE2" w:rsidRDefault="00B05979" w:rsidP="00D67809">
            <w:pPr>
              <w:pStyle w:val="TAC"/>
              <w:rPr>
                <w:sz w:val="16"/>
                <w:szCs w:val="16"/>
              </w:rPr>
            </w:pPr>
          </w:p>
        </w:tc>
        <w:tc>
          <w:tcPr>
            <w:tcW w:w="574" w:type="dxa"/>
            <w:vMerge w:val="restart"/>
            <w:shd w:val="clear" w:color="auto" w:fill="auto"/>
            <w:vAlign w:val="center"/>
          </w:tcPr>
          <w:p w14:paraId="461CE2D5" w14:textId="77777777" w:rsidR="00B05979" w:rsidRPr="00771DE2" w:rsidRDefault="00B05979" w:rsidP="00D67809">
            <w:pPr>
              <w:rPr>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5D36D1E1" w14:textId="77777777" w:rsidR="00B05979" w:rsidRPr="00771DE2" w:rsidRDefault="00B05979" w:rsidP="00D67809">
            <w:pPr>
              <w:pStyle w:val="TAC"/>
              <w:rPr>
                <w:rFonts w:eastAsia="Calibri" w:cs="Arial"/>
                <w:bCs/>
                <w:sz w:val="16"/>
                <w:szCs w:val="16"/>
              </w:rPr>
            </w:pPr>
            <w:r w:rsidRPr="00771DE2">
              <w:rPr>
                <w:rFonts w:eastAsia="Calibri"/>
                <w:sz w:val="16"/>
                <w:szCs w:val="16"/>
              </w:rPr>
              <w:t>n66</w:t>
            </w:r>
          </w:p>
        </w:tc>
        <w:tc>
          <w:tcPr>
            <w:tcW w:w="576" w:type="dxa"/>
            <w:vMerge w:val="restart"/>
            <w:shd w:val="clear" w:color="auto" w:fill="auto"/>
            <w:vAlign w:val="center"/>
          </w:tcPr>
          <w:p w14:paraId="1B1E900A" w14:textId="77777777" w:rsidR="00B05979" w:rsidRPr="00771DE2" w:rsidRDefault="00B05979" w:rsidP="00D67809">
            <w:pPr>
              <w:pStyle w:val="TAC"/>
              <w:rPr>
                <w:sz w:val="16"/>
                <w:szCs w:val="16"/>
                <w:lang w:eastAsia="zh-CN"/>
              </w:rPr>
            </w:pPr>
            <w:r w:rsidRPr="00771DE2">
              <w:rPr>
                <w:rFonts w:eastAsia="Calibri"/>
                <w:sz w:val="16"/>
                <w:szCs w:val="16"/>
                <w:lang w:eastAsia="zh-CN"/>
              </w:rPr>
              <w:t>15</w:t>
            </w:r>
          </w:p>
        </w:tc>
        <w:tc>
          <w:tcPr>
            <w:tcW w:w="1269" w:type="dxa"/>
            <w:shd w:val="clear" w:color="auto" w:fill="auto"/>
          </w:tcPr>
          <w:p w14:paraId="7E88874D" w14:textId="77777777" w:rsidR="00B05979" w:rsidRPr="00771DE2" w:rsidRDefault="00B05979" w:rsidP="00D67809">
            <w:pPr>
              <w:pStyle w:val="TAC"/>
              <w:rPr>
                <w:sz w:val="16"/>
                <w:szCs w:val="16"/>
              </w:rPr>
            </w:pPr>
            <w:r w:rsidRPr="00771DE2">
              <w:rPr>
                <w:sz w:val="16"/>
                <w:szCs w:val="16"/>
              </w:rPr>
              <w:t>-99.5 +TT</w:t>
            </w:r>
          </w:p>
        </w:tc>
        <w:tc>
          <w:tcPr>
            <w:tcW w:w="931" w:type="dxa"/>
            <w:vMerge w:val="restart"/>
            <w:shd w:val="clear" w:color="auto" w:fill="auto"/>
          </w:tcPr>
          <w:p w14:paraId="56BB939A" w14:textId="77777777" w:rsidR="00B05979" w:rsidRPr="00771DE2" w:rsidRDefault="00B05979" w:rsidP="00D67809">
            <w:pPr>
              <w:pStyle w:val="TAC"/>
              <w:rPr>
                <w:sz w:val="16"/>
                <w:szCs w:val="16"/>
              </w:rPr>
            </w:pPr>
          </w:p>
        </w:tc>
        <w:tc>
          <w:tcPr>
            <w:tcW w:w="721" w:type="dxa"/>
            <w:vMerge w:val="restart"/>
            <w:shd w:val="clear" w:color="auto" w:fill="auto"/>
            <w:vAlign w:val="center"/>
          </w:tcPr>
          <w:p w14:paraId="751A53E2" w14:textId="77777777" w:rsidR="00B05979" w:rsidRPr="00771DE2" w:rsidRDefault="00B05979" w:rsidP="00D67809">
            <w:pPr>
              <w:pStyle w:val="TAC"/>
              <w:rPr>
                <w:sz w:val="16"/>
                <w:szCs w:val="16"/>
              </w:rPr>
            </w:pPr>
          </w:p>
        </w:tc>
        <w:tc>
          <w:tcPr>
            <w:tcW w:w="1184" w:type="dxa"/>
            <w:vMerge w:val="restart"/>
            <w:shd w:val="clear" w:color="auto" w:fill="auto"/>
            <w:vAlign w:val="center"/>
          </w:tcPr>
          <w:p w14:paraId="0E10F63F" w14:textId="77777777" w:rsidR="00B05979" w:rsidRPr="00771DE2" w:rsidRDefault="00B05979" w:rsidP="00D67809">
            <w:pPr>
              <w:pStyle w:val="TAC"/>
              <w:rPr>
                <w:sz w:val="16"/>
                <w:szCs w:val="16"/>
              </w:rPr>
            </w:pPr>
          </w:p>
        </w:tc>
        <w:tc>
          <w:tcPr>
            <w:tcW w:w="723" w:type="dxa"/>
            <w:vMerge w:val="restart"/>
            <w:shd w:val="clear" w:color="auto" w:fill="auto"/>
            <w:vAlign w:val="center"/>
          </w:tcPr>
          <w:p w14:paraId="3BC38D27" w14:textId="77777777" w:rsidR="00B05979" w:rsidRPr="00771DE2" w:rsidRDefault="00B05979" w:rsidP="00D67809">
            <w:pPr>
              <w:pStyle w:val="TAC"/>
              <w:rPr>
                <w:sz w:val="16"/>
                <w:szCs w:val="16"/>
              </w:rPr>
            </w:pPr>
          </w:p>
        </w:tc>
        <w:tc>
          <w:tcPr>
            <w:tcW w:w="712" w:type="dxa"/>
            <w:vMerge w:val="restart"/>
            <w:shd w:val="clear" w:color="auto" w:fill="auto"/>
            <w:vAlign w:val="center"/>
          </w:tcPr>
          <w:p w14:paraId="580AE8D5" w14:textId="77777777" w:rsidR="00B05979" w:rsidRPr="00771DE2" w:rsidRDefault="00B05979" w:rsidP="00D67809">
            <w:pPr>
              <w:pStyle w:val="TAC"/>
              <w:rPr>
                <w:sz w:val="16"/>
                <w:szCs w:val="16"/>
              </w:rPr>
            </w:pPr>
          </w:p>
        </w:tc>
        <w:tc>
          <w:tcPr>
            <w:tcW w:w="730" w:type="dxa"/>
            <w:vMerge w:val="restart"/>
            <w:shd w:val="clear" w:color="auto" w:fill="auto"/>
            <w:vAlign w:val="center"/>
          </w:tcPr>
          <w:p w14:paraId="35932126" w14:textId="77777777" w:rsidR="00B05979" w:rsidRPr="00771DE2" w:rsidRDefault="00B05979" w:rsidP="00D67809">
            <w:pPr>
              <w:pStyle w:val="TAC"/>
              <w:rPr>
                <w:sz w:val="16"/>
                <w:szCs w:val="16"/>
              </w:rPr>
            </w:pPr>
          </w:p>
        </w:tc>
        <w:tc>
          <w:tcPr>
            <w:tcW w:w="726" w:type="dxa"/>
            <w:vMerge w:val="restart"/>
            <w:shd w:val="clear" w:color="auto" w:fill="auto"/>
            <w:vAlign w:val="center"/>
          </w:tcPr>
          <w:p w14:paraId="686B8C9D" w14:textId="77777777" w:rsidR="00B05979" w:rsidRPr="00771DE2" w:rsidRDefault="00B05979" w:rsidP="00D67809">
            <w:pPr>
              <w:pStyle w:val="TAC"/>
              <w:rPr>
                <w:sz w:val="16"/>
                <w:szCs w:val="16"/>
              </w:rPr>
            </w:pPr>
          </w:p>
        </w:tc>
        <w:tc>
          <w:tcPr>
            <w:tcW w:w="721" w:type="dxa"/>
            <w:vMerge w:val="restart"/>
            <w:shd w:val="clear" w:color="auto" w:fill="auto"/>
            <w:vAlign w:val="center"/>
          </w:tcPr>
          <w:p w14:paraId="00FE4CC3" w14:textId="77777777" w:rsidR="00B05979" w:rsidRPr="00771DE2" w:rsidRDefault="00B05979" w:rsidP="00D67809">
            <w:pPr>
              <w:pStyle w:val="TAC"/>
              <w:rPr>
                <w:sz w:val="16"/>
                <w:szCs w:val="16"/>
              </w:rPr>
            </w:pPr>
          </w:p>
        </w:tc>
        <w:tc>
          <w:tcPr>
            <w:tcW w:w="723" w:type="dxa"/>
            <w:vMerge w:val="restart"/>
            <w:shd w:val="clear" w:color="auto" w:fill="auto"/>
            <w:vAlign w:val="center"/>
          </w:tcPr>
          <w:p w14:paraId="36D393A1" w14:textId="77777777" w:rsidR="00B05979" w:rsidRPr="00771DE2" w:rsidRDefault="00B05979" w:rsidP="00D67809">
            <w:pPr>
              <w:pStyle w:val="TAC"/>
              <w:rPr>
                <w:sz w:val="16"/>
                <w:szCs w:val="16"/>
              </w:rPr>
            </w:pPr>
          </w:p>
        </w:tc>
        <w:tc>
          <w:tcPr>
            <w:tcW w:w="721" w:type="dxa"/>
            <w:vMerge w:val="restart"/>
            <w:shd w:val="clear" w:color="auto" w:fill="auto"/>
            <w:vAlign w:val="center"/>
          </w:tcPr>
          <w:p w14:paraId="6DD36991" w14:textId="77777777" w:rsidR="00B05979" w:rsidRPr="00771DE2" w:rsidRDefault="00B05979" w:rsidP="00D67809">
            <w:pPr>
              <w:pStyle w:val="TAC"/>
              <w:rPr>
                <w:sz w:val="16"/>
                <w:szCs w:val="16"/>
              </w:rPr>
            </w:pPr>
          </w:p>
        </w:tc>
        <w:tc>
          <w:tcPr>
            <w:tcW w:w="721" w:type="dxa"/>
            <w:vMerge w:val="restart"/>
            <w:shd w:val="clear" w:color="auto" w:fill="auto"/>
            <w:vAlign w:val="center"/>
          </w:tcPr>
          <w:p w14:paraId="6285E26D" w14:textId="77777777" w:rsidR="00B05979" w:rsidRPr="00771DE2" w:rsidRDefault="00B05979" w:rsidP="00D67809">
            <w:pPr>
              <w:pStyle w:val="TAC"/>
              <w:rPr>
                <w:sz w:val="16"/>
                <w:szCs w:val="16"/>
              </w:rPr>
            </w:pPr>
          </w:p>
        </w:tc>
        <w:tc>
          <w:tcPr>
            <w:tcW w:w="1282" w:type="dxa"/>
            <w:vMerge w:val="restart"/>
            <w:shd w:val="clear" w:color="auto" w:fill="auto"/>
            <w:vAlign w:val="center"/>
          </w:tcPr>
          <w:p w14:paraId="454C4817" w14:textId="77777777" w:rsidR="00B05979" w:rsidRPr="00771DE2" w:rsidRDefault="00B05979" w:rsidP="00D67809">
            <w:pPr>
              <w:pStyle w:val="TAC"/>
              <w:rPr>
                <w:sz w:val="16"/>
                <w:szCs w:val="16"/>
              </w:rPr>
            </w:pPr>
          </w:p>
        </w:tc>
      </w:tr>
      <w:tr w:rsidR="00B05979" w:rsidRPr="00771DE2" w14:paraId="08667456" w14:textId="77777777" w:rsidTr="00D67809">
        <w:trPr>
          <w:trHeight w:val="180"/>
        </w:trPr>
        <w:tc>
          <w:tcPr>
            <w:tcW w:w="1331" w:type="dxa"/>
            <w:vMerge/>
            <w:tcBorders>
              <w:bottom w:val="single" w:sz="4" w:space="0" w:color="auto"/>
            </w:tcBorders>
            <w:shd w:val="clear" w:color="auto" w:fill="auto"/>
            <w:vAlign w:val="center"/>
          </w:tcPr>
          <w:p w14:paraId="7146A78A" w14:textId="77777777" w:rsidR="00B05979" w:rsidRPr="00771DE2" w:rsidRDefault="00B05979" w:rsidP="00D67809">
            <w:pPr>
              <w:pStyle w:val="TAC"/>
              <w:rPr>
                <w:sz w:val="16"/>
                <w:szCs w:val="16"/>
              </w:rPr>
            </w:pPr>
          </w:p>
        </w:tc>
        <w:tc>
          <w:tcPr>
            <w:tcW w:w="574" w:type="dxa"/>
            <w:vMerge/>
            <w:shd w:val="clear" w:color="auto" w:fill="auto"/>
            <w:vAlign w:val="center"/>
          </w:tcPr>
          <w:p w14:paraId="3E9654D7" w14:textId="77777777" w:rsidR="00B05979" w:rsidRPr="00771DE2" w:rsidRDefault="00B05979" w:rsidP="00D67809">
            <w:pPr>
              <w:rPr>
                <w:rFonts w:eastAsia="Calibri"/>
                <w:sz w:val="16"/>
                <w:szCs w:val="16"/>
                <w:lang w:eastAsia="zh-CN"/>
              </w:rPr>
            </w:pPr>
          </w:p>
        </w:tc>
        <w:tc>
          <w:tcPr>
            <w:tcW w:w="633" w:type="dxa"/>
            <w:vMerge/>
            <w:shd w:val="clear" w:color="auto" w:fill="auto"/>
            <w:vAlign w:val="center"/>
          </w:tcPr>
          <w:p w14:paraId="284191C0" w14:textId="77777777" w:rsidR="00B05979" w:rsidRPr="00771DE2" w:rsidRDefault="00B05979" w:rsidP="00D67809">
            <w:pPr>
              <w:pStyle w:val="TAC"/>
              <w:rPr>
                <w:rFonts w:eastAsia="Calibri"/>
                <w:sz w:val="16"/>
                <w:szCs w:val="16"/>
              </w:rPr>
            </w:pPr>
          </w:p>
        </w:tc>
        <w:tc>
          <w:tcPr>
            <w:tcW w:w="576" w:type="dxa"/>
            <w:vMerge/>
            <w:shd w:val="clear" w:color="auto" w:fill="auto"/>
            <w:vAlign w:val="center"/>
          </w:tcPr>
          <w:p w14:paraId="76813DD3" w14:textId="77777777" w:rsidR="00B05979" w:rsidRPr="00771DE2" w:rsidRDefault="00B05979" w:rsidP="00D67809">
            <w:pPr>
              <w:pStyle w:val="TAC"/>
              <w:rPr>
                <w:rFonts w:eastAsia="Calibri"/>
                <w:sz w:val="16"/>
                <w:szCs w:val="16"/>
                <w:lang w:eastAsia="zh-CN"/>
              </w:rPr>
            </w:pPr>
          </w:p>
        </w:tc>
        <w:tc>
          <w:tcPr>
            <w:tcW w:w="1269" w:type="dxa"/>
            <w:shd w:val="clear" w:color="auto" w:fill="auto"/>
          </w:tcPr>
          <w:p w14:paraId="572DC801" w14:textId="10FD3A56" w:rsidR="00B05979" w:rsidRPr="00771DE2" w:rsidRDefault="00B05979" w:rsidP="00D67809">
            <w:pPr>
              <w:pStyle w:val="TAC"/>
              <w:rPr>
                <w:sz w:val="16"/>
                <w:szCs w:val="16"/>
              </w:rPr>
            </w:pPr>
            <w:ins w:id="13" w:author="Adan Toril" w:date="2023-07-26T09:50:00Z">
              <w:r w:rsidRPr="00771DE2">
                <w:rPr>
                  <w:sz w:val="16"/>
                  <w:szCs w:val="16"/>
                </w:rPr>
                <w:t xml:space="preserve">-99.5 </w:t>
              </w:r>
              <w:r>
                <w:rPr>
                  <w:sz w:val="16"/>
                  <w:szCs w:val="16"/>
                </w:rPr>
                <w:t xml:space="preserve">- 2.7 </w:t>
              </w:r>
              <w:r w:rsidRPr="00771DE2">
                <w:rPr>
                  <w:sz w:val="16"/>
                  <w:szCs w:val="16"/>
                </w:rPr>
                <w:t>+TT</w:t>
              </w:r>
            </w:ins>
          </w:p>
        </w:tc>
        <w:tc>
          <w:tcPr>
            <w:tcW w:w="931" w:type="dxa"/>
            <w:vMerge/>
            <w:shd w:val="clear" w:color="auto" w:fill="auto"/>
          </w:tcPr>
          <w:p w14:paraId="125EAE0D" w14:textId="77777777" w:rsidR="00B05979" w:rsidRPr="00771DE2" w:rsidRDefault="00B05979" w:rsidP="00D67809">
            <w:pPr>
              <w:pStyle w:val="TAC"/>
              <w:rPr>
                <w:sz w:val="16"/>
                <w:szCs w:val="16"/>
              </w:rPr>
            </w:pPr>
          </w:p>
        </w:tc>
        <w:tc>
          <w:tcPr>
            <w:tcW w:w="721" w:type="dxa"/>
            <w:vMerge/>
            <w:shd w:val="clear" w:color="auto" w:fill="auto"/>
            <w:vAlign w:val="center"/>
          </w:tcPr>
          <w:p w14:paraId="5547DA79" w14:textId="77777777" w:rsidR="00B05979" w:rsidRPr="00771DE2" w:rsidRDefault="00B05979" w:rsidP="00D67809">
            <w:pPr>
              <w:pStyle w:val="TAC"/>
              <w:rPr>
                <w:sz w:val="16"/>
                <w:szCs w:val="16"/>
              </w:rPr>
            </w:pPr>
          </w:p>
        </w:tc>
        <w:tc>
          <w:tcPr>
            <w:tcW w:w="1184" w:type="dxa"/>
            <w:vMerge/>
            <w:shd w:val="clear" w:color="auto" w:fill="auto"/>
            <w:vAlign w:val="center"/>
          </w:tcPr>
          <w:p w14:paraId="4095452D" w14:textId="77777777" w:rsidR="00B05979" w:rsidRPr="00771DE2" w:rsidRDefault="00B05979" w:rsidP="00D67809">
            <w:pPr>
              <w:pStyle w:val="TAC"/>
              <w:rPr>
                <w:sz w:val="16"/>
                <w:szCs w:val="16"/>
              </w:rPr>
            </w:pPr>
          </w:p>
        </w:tc>
        <w:tc>
          <w:tcPr>
            <w:tcW w:w="723" w:type="dxa"/>
            <w:vMerge/>
            <w:shd w:val="clear" w:color="auto" w:fill="auto"/>
            <w:vAlign w:val="center"/>
          </w:tcPr>
          <w:p w14:paraId="398B946F" w14:textId="77777777" w:rsidR="00B05979" w:rsidRPr="00771DE2" w:rsidRDefault="00B05979" w:rsidP="00D67809">
            <w:pPr>
              <w:pStyle w:val="TAC"/>
              <w:rPr>
                <w:sz w:val="16"/>
                <w:szCs w:val="16"/>
              </w:rPr>
            </w:pPr>
          </w:p>
        </w:tc>
        <w:tc>
          <w:tcPr>
            <w:tcW w:w="712" w:type="dxa"/>
            <w:vMerge/>
            <w:shd w:val="clear" w:color="auto" w:fill="auto"/>
            <w:vAlign w:val="center"/>
          </w:tcPr>
          <w:p w14:paraId="3ACA2BEF" w14:textId="77777777" w:rsidR="00B05979" w:rsidRPr="00771DE2" w:rsidRDefault="00B05979" w:rsidP="00D67809">
            <w:pPr>
              <w:pStyle w:val="TAC"/>
              <w:rPr>
                <w:sz w:val="16"/>
                <w:szCs w:val="16"/>
              </w:rPr>
            </w:pPr>
          </w:p>
        </w:tc>
        <w:tc>
          <w:tcPr>
            <w:tcW w:w="730" w:type="dxa"/>
            <w:vMerge/>
            <w:shd w:val="clear" w:color="auto" w:fill="auto"/>
            <w:vAlign w:val="center"/>
          </w:tcPr>
          <w:p w14:paraId="79043FD8" w14:textId="77777777" w:rsidR="00B05979" w:rsidRPr="00771DE2" w:rsidRDefault="00B05979" w:rsidP="00D67809">
            <w:pPr>
              <w:pStyle w:val="TAC"/>
              <w:rPr>
                <w:sz w:val="16"/>
                <w:szCs w:val="16"/>
              </w:rPr>
            </w:pPr>
          </w:p>
        </w:tc>
        <w:tc>
          <w:tcPr>
            <w:tcW w:w="726" w:type="dxa"/>
            <w:vMerge/>
            <w:shd w:val="clear" w:color="auto" w:fill="auto"/>
            <w:vAlign w:val="center"/>
          </w:tcPr>
          <w:p w14:paraId="3312415F" w14:textId="77777777" w:rsidR="00B05979" w:rsidRPr="00771DE2" w:rsidRDefault="00B05979" w:rsidP="00D67809">
            <w:pPr>
              <w:pStyle w:val="TAC"/>
              <w:rPr>
                <w:sz w:val="16"/>
                <w:szCs w:val="16"/>
              </w:rPr>
            </w:pPr>
          </w:p>
        </w:tc>
        <w:tc>
          <w:tcPr>
            <w:tcW w:w="721" w:type="dxa"/>
            <w:vMerge/>
            <w:shd w:val="clear" w:color="auto" w:fill="auto"/>
            <w:vAlign w:val="center"/>
          </w:tcPr>
          <w:p w14:paraId="5E62B5BF" w14:textId="77777777" w:rsidR="00B05979" w:rsidRPr="00771DE2" w:rsidRDefault="00B05979" w:rsidP="00D67809">
            <w:pPr>
              <w:pStyle w:val="TAC"/>
              <w:rPr>
                <w:sz w:val="16"/>
                <w:szCs w:val="16"/>
              </w:rPr>
            </w:pPr>
          </w:p>
        </w:tc>
        <w:tc>
          <w:tcPr>
            <w:tcW w:w="723" w:type="dxa"/>
            <w:vMerge/>
            <w:shd w:val="clear" w:color="auto" w:fill="auto"/>
            <w:vAlign w:val="center"/>
          </w:tcPr>
          <w:p w14:paraId="0BE3513B" w14:textId="77777777" w:rsidR="00B05979" w:rsidRPr="00771DE2" w:rsidRDefault="00B05979" w:rsidP="00D67809">
            <w:pPr>
              <w:pStyle w:val="TAC"/>
              <w:rPr>
                <w:sz w:val="16"/>
                <w:szCs w:val="16"/>
              </w:rPr>
            </w:pPr>
          </w:p>
        </w:tc>
        <w:tc>
          <w:tcPr>
            <w:tcW w:w="721" w:type="dxa"/>
            <w:vMerge/>
            <w:shd w:val="clear" w:color="auto" w:fill="auto"/>
            <w:vAlign w:val="center"/>
          </w:tcPr>
          <w:p w14:paraId="2AB00D0A" w14:textId="77777777" w:rsidR="00B05979" w:rsidRPr="00771DE2" w:rsidRDefault="00B05979" w:rsidP="00D67809">
            <w:pPr>
              <w:pStyle w:val="TAC"/>
              <w:rPr>
                <w:sz w:val="16"/>
                <w:szCs w:val="16"/>
              </w:rPr>
            </w:pPr>
          </w:p>
        </w:tc>
        <w:tc>
          <w:tcPr>
            <w:tcW w:w="721" w:type="dxa"/>
            <w:vMerge/>
            <w:shd w:val="clear" w:color="auto" w:fill="auto"/>
            <w:vAlign w:val="center"/>
          </w:tcPr>
          <w:p w14:paraId="3EF112D9" w14:textId="77777777" w:rsidR="00B05979" w:rsidRPr="00771DE2" w:rsidRDefault="00B05979" w:rsidP="00D67809">
            <w:pPr>
              <w:pStyle w:val="TAC"/>
              <w:rPr>
                <w:sz w:val="16"/>
                <w:szCs w:val="16"/>
              </w:rPr>
            </w:pPr>
          </w:p>
        </w:tc>
        <w:tc>
          <w:tcPr>
            <w:tcW w:w="1282" w:type="dxa"/>
            <w:vMerge/>
            <w:shd w:val="clear" w:color="auto" w:fill="auto"/>
            <w:vAlign w:val="center"/>
          </w:tcPr>
          <w:p w14:paraId="416CDCFC" w14:textId="77777777" w:rsidR="00B05979" w:rsidRPr="00771DE2" w:rsidRDefault="00B05979" w:rsidP="00D67809">
            <w:pPr>
              <w:pStyle w:val="TAC"/>
              <w:rPr>
                <w:sz w:val="16"/>
                <w:szCs w:val="16"/>
              </w:rPr>
            </w:pPr>
          </w:p>
        </w:tc>
      </w:tr>
      <w:tr w:rsidR="00B92693" w:rsidRPr="00771DE2" w14:paraId="5C9B4587" w14:textId="77777777" w:rsidTr="00D67809">
        <w:trPr>
          <w:trHeight w:val="80"/>
        </w:trPr>
        <w:tc>
          <w:tcPr>
            <w:tcW w:w="1331" w:type="dxa"/>
            <w:vMerge w:val="restart"/>
            <w:shd w:val="clear" w:color="auto" w:fill="auto"/>
            <w:vAlign w:val="center"/>
          </w:tcPr>
          <w:p w14:paraId="4A8E73C7" w14:textId="77777777" w:rsidR="00B92693" w:rsidRPr="00771DE2" w:rsidRDefault="00B92693" w:rsidP="00D67809">
            <w:pPr>
              <w:pStyle w:val="TAC"/>
              <w:rPr>
                <w:sz w:val="16"/>
                <w:szCs w:val="16"/>
              </w:rPr>
            </w:pPr>
            <w:r w:rsidRPr="00771DE2">
              <w:rPr>
                <w:rFonts w:eastAsia="Calibri"/>
                <w:sz w:val="16"/>
                <w:szCs w:val="16"/>
              </w:rPr>
              <w:t>CA_n26A-n70A</w:t>
            </w:r>
          </w:p>
        </w:tc>
        <w:tc>
          <w:tcPr>
            <w:tcW w:w="574" w:type="dxa"/>
            <w:shd w:val="clear" w:color="auto" w:fill="auto"/>
            <w:vAlign w:val="center"/>
          </w:tcPr>
          <w:p w14:paraId="55FC8723" w14:textId="77777777" w:rsidR="00B92693" w:rsidRPr="00771DE2" w:rsidRDefault="00B92693" w:rsidP="00D67809">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53D92E7E" w14:textId="77777777" w:rsidR="00B92693" w:rsidRPr="00771DE2" w:rsidRDefault="00B92693" w:rsidP="00D67809">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4DD97D60" w14:textId="77777777" w:rsidR="00B92693" w:rsidRPr="00771DE2" w:rsidRDefault="00B92693" w:rsidP="00D67809">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2BABB168" w14:textId="77777777" w:rsidR="00B92693" w:rsidRPr="00771DE2" w:rsidRDefault="00B92693" w:rsidP="00D67809">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74C19AF9" w14:textId="77777777" w:rsidR="00B92693" w:rsidRPr="00771DE2" w:rsidRDefault="00B92693" w:rsidP="00D67809">
            <w:pPr>
              <w:pStyle w:val="TAC"/>
              <w:rPr>
                <w:sz w:val="16"/>
                <w:szCs w:val="16"/>
              </w:rPr>
            </w:pPr>
          </w:p>
        </w:tc>
        <w:tc>
          <w:tcPr>
            <w:tcW w:w="721" w:type="dxa"/>
            <w:shd w:val="clear" w:color="auto" w:fill="auto"/>
            <w:vAlign w:val="center"/>
          </w:tcPr>
          <w:p w14:paraId="42634B80" w14:textId="77777777" w:rsidR="00B92693" w:rsidRPr="00771DE2" w:rsidRDefault="00B92693" w:rsidP="00D67809">
            <w:pPr>
              <w:pStyle w:val="TAC"/>
              <w:rPr>
                <w:sz w:val="16"/>
                <w:szCs w:val="16"/>
              </w:rPr>
            </w:pPr>
          </w:p>
        </w:tc>
        <w:tc>
          <w:tcPr>
            <w:tcW w:w="1184" w:type="dxa"/>
            <w:shd w:val="clear" w:color="auto" w:fill="auto"/>
            <w:vAlign w:val="center"/>
          </w:tcPr>
          <w:p w14:paraId="76544FE1" w14:textId="77777777" w:rsidR="00B92693" w:rsidRPr="00771DE2" w:rsidRDefault="00B92693" w:rsidP="00D67809">
            <w:pPr>
              <w:pStyle w:val="TAC"/>
              <w:rPr>
                <w:sz w:val="16"/>
                <w:szCs w:val="16"/>
              </w:rPr>
            </w:pPr>
          </w:p>
        </w:tc>
        <w:tc>
          <w:tcPr>
            <w:tcW w:w="723" w:type="dxa"/>
            <w:shd w:val="clear" w:color="auto" w:fill="auto"/>
            <w:vAlign w:val="center"/>
          </w:tcPr>
          <w:p w14:paraId="1B895789" w14:textId="77777777" w:rsidR="00B92693" w:rsidRPr="00771DE2" w:rsidRDefault="00B92693" w:rsidP="00D67809">
            <w:pPr>
              <w:pStyle w:val="TAC"/>
              <w:rPr>
                <w:sz w:val="16"/>
                <w:szCs w:val="16"/>
              </w:rPr>
            </w:pPr>
          </w:p>
        </w:tc>
        <w:tc>
          <w:tcPr>
            <w:tcW w:w="712" w:type="dxa"/>
            <w:shd w:val="clear" w:color="auto" w:fill="auto"/>
          </w:tcPr>
          <w:p w14:paraId="7EEFF2B7" w14:textId="77777777" w:rsidR="00B92693" w:rsidRPr="00771DE2" w:rsidRDefault="00B92693" w:rsidP="00D67809">
            <w:pPr>
              <w:pStyle w:val="TAC"/>
              <w:rPr>
                <w:sz w:val="16"/>
                <w:szCs w:val="16"/>
              </w:rPr>
            </w:pPr>
          </w:p>
        </w:tc>
        <w:tc>
          <w:tcPr>
            <w:tcW w:w="730" w:type="dxa"/>
            <w:shd w:val="clear" w:color="auto" w:fill="auto"/>
          </w:tcPr>
          <w:p w14:paraId="563F4F6A" w14:textId="77777777" w:rsidR="00B92693" w:rsidRPr="00771DE2" w:rsidRDefault="00B92693" w:rsidP="00D67809">
            <w:pPr>
              <w:pStyle w:val="TAC"/>
              <w:rPr>
                <w:sz w:val="16"/>
                <w:szCs w:val="16"/>
              </w:rPr>
            </w:pPr>
          </w:p>
        </w:tc>
        <w:tc>
          <w:tcPr>
            <w:tcW w:w="726" w:type="dxa"/>
            <w:shd w:val="clear" w:color="auto" w:fill="auto"/>
          </w:tcPr>
          <w:p w14:paraId="55D675F1" w14:textId="77777777" w:rsidR="00B92693" w:rsidRPr="00771DE2" w:rsidRDefault="00B92693" w:rsidP="00D67809">
            <w:pPr>
              <w:pStyle w:val="TAC"/>
              <w:rPr>
                <w:sz w:val="16"/>
                <w:szCs w:val="16"/>
              </w:rPr>
            </w:pPr>
          </w:p>
        </w:tc>
        <w:tc>
          <w:tcPr>
            <w:tcW w:w="721" w:type="dxa"/>
            <w:shd w:val="clear" w:color="auto" w:fill="auto"/>
          </w:tcPr>
          <w:p w14:paraId="1F776FA0" w14:textId="77777777" w:rsidR="00B92693" w:rsidRPr="00771DE2" w:rsidRDefault="00B92693" w:rsidP="00D67809">
            <w:pPr>
              <w:pStyle w:val="TAC"/>
              <w:rPr>
                <w:sz w:val="16"/>
                <w:szCs w:val="16"/>
              </w:rPr>
            </w:pPr>
          </w:p>
        </w:tc>
        <w:tc>
          <w:tcPr>
            <w:tcW w:w="723" w:type="dxa"/>
            <w:shd w:val="clear" w:color="auto" w:fill="auto"/>
          </w:tcPr>
          <w:p w14:paraId="44021522" w14:textId="77777777" w:rsidR="00B92693" w:rsidRPr="00771DE2" w:rsidRDefault="00B92693" w:rsidP="00D67809">
            <w:pPr>
              <w:pStyle w:val="TAC"/>
              <w:rPr>
                <w:sz w:val="16"/>
                <w:szCs w:val="16"/>
              </w:rPr>
            </w:pPr>
          </w:p>
        </w:tc>
        <w:tc>
          <w:tcPr>
            <w:tcW w:w="721" w:type="dxa"/>
            <w:shd w:val="clear" w:color="auto" w:fill="auto"/>
          </w:tcPr>
          <w:p w14:paraId="1EF1822F" w14:textId="77777777" w:rsidR="00B92693" w:rsidRPr="00771DE2" w:rsidRDefault="00B92693" w:rsidP="00D67809">
            <w:pPr>
              <w:pStyle w:val="TAC"/>
              <w:rPr>
                <w:sz w:val="16"/>
                <w:szCs w:val="16"/>
              </w:rPr>
            </w:pPr>
          </w:p>
        </w:tc>
        <w:tc>
          <w:tcPr>
            <w:tcW w:w="721" w:type="dxa"/>
            <w:shd w:val="clear" w:color="auto" w:fill="auto"/>
          </w:tcPr>
          <w:p w14:paraId="321C0DD5" w14:textId="77777777" w:rsidR="00B92693" w:rsidRPr="00771DE2" w:rsidRDefault="00B92693" w:rsidP="00D67809">
            <w:pPr>
              <w:pStyle w:val="TAC"/>
              <w:rPr>
                <w:sz w:val="16"/>
                <w:szCs w:val="16"/>
              </w:rPr>
            </w:pPr>
          </w:p>
        </w:tc>
        <w:tc>
          <w:tcPr>
            <w:tcW w:w="1282" w:type="dxa"/>
            <w:shd w:val="clear" w:color="auto" w:fill="auto"/>
          </w:tcPr>
          <w:p w14:paraId="794B662A" w14:textId="77777777" w:rsidR="00B92693" w:rsidRPr="00771DE2" w:rsidRDefault="00B92693" w:rsidP="00D67809">
            <w:pPr>
              <w:pStyle w:val="TAC"/>
              <w:rPr>
                <w:sz w:val="16"/>
                <w:szCs w:val="16"/>
              </w:rPr>
            </w:pPr>
          </w:p>
        </w:tc>
      </w:tr>
      <w:tr w:rsidR="00B92693" w:rsidRPr="00771DE2" w14:paraId="2857A4F2" w14:textId="77777777" w:rsidTr="00D67809">
        <w:trPr>
          <w:trHeight w:val="102"/>
        </w:trPr>
        <w:tc>
          <w:tcPr>
            <w:tcW w:w="1331" w:type="dxa"/>
            <w:vMerge/>
            <w:shd w:val="clear" w:color="auto" w:fill="auto"/>
            <w:vAlign w:val="center"/>
          </w:tcPr>
          <w:p w14:paraId="4BC73804" w14:textId="77777777" w:rsidR="00B92693" w:rsidRPr="00771DE2" w:rsidRDefault="00B92693" w:rsidP="00D67809">
            <w:pPr>
              <w:pStyle w:val="TAC"/>
              <w:rPr>
                <w:sz w:val="16"/>
                <w:szCs w:val="16"/>
              </w:rPr>
            </w:pPr>
          </w:p>
        </w:tc>
        <w:tc>
          <w:tcPr>
            <w:tcW w:w="574" w:type="dxa"/>
            <w:vMerge w:val="restart"/>
            <w:shd w:val="clear" w:color="auto" w:fill="auto"/>
            <w:vAlign w:val="center"/>
          </w:tcPr>
          <w:p w14:paraId="34BCC17A" w14:textId="77777777" w:rsidR="00B92693" w:rsidRPr="00771DE2" w:rsidRDefault="00B92693" w:rsidP="00D67809">
            <w:pPr>
              <w:pStyle w:val="TAC"/>
              <w:rPr>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48573EDC" w14:textId="77777777" w:rsidR="00B92693" w:rsidRPr="00771DE2" w:rsidRDefault="00B92693" w:rsidP="00D67809">
            <w:pPr>
              <w:pStyle w:val="TAC"/>
              <w:rPr>
                <w:rFonts w:eastAsia="Calibri" w:cs="Arial"/>
                <w:bCs/>
                <w:sz w:val="16"/>
                <w:szCs w:val="16"/>
              </w:rPr>
            </w:pPr>
            <w:r w:rsidRPr="00771DE2">
              <w:rPr>
                <w:rFonts w:eastAsia="Calibri"/>
                <w:sz w:val="16"/>
                <w:szCs w:val="16"/>
              </w:rPr>
              <w:t>n70</w:t>
            </w:r>
          </w:p>
        </w:tc>
        <w:tc>
          <w:tcPr>
            <w:tcW w:w="576" w:type="dxa"/>
            <w:vMerge w:val="restart"/>
            <w:shd w:val="clear" w:color="auto" w:fill="auto"/>
            <w:vAlign w:val="center"/>
          </w:tcPr>
          <w:p w14:paraId="56135A15" w14:textId="77777777" w:rsidR="00B92693" w:rsidRPr="00771DE2" w:rsidRDefault="00B92693" w:rsidP="00D67809">
            <w:pPr>
              <w:pStyle w:val="TAC"/>
              <w:rPr>
                <w:sz w:val="16"/>
                <w:szCs w:val="16"/>
                <w:lang w:eastAsia="zh-CN"/>
              </w:rPr>
            </w:pPr>
            <w:r w:rsidRPr="00771DE2">
              <w:rPr>
                <w:rFonts w:eastAsia="Calibri"/>
                <w:sz w:val="16"/>
                <w:szCs w:val="16"/>
                <w:lang w:eastAsia="zh-CN"/>
              </w:rPr>
              <w:t>15</w:t>
            </w:r>
          </w:p>
        </w:tc>
        <w:tc>
          <w:tcPr>
            <w:tcW w:w="1269" w:type="dxa"/>
            <w:vMerge w:val="restart"/>
            <w:shd w:val="clear" w:color="auto" w:fill="auto"/>
          </w:tcPr>
          <w:p w14:paraId="3F73C181" w14:textId="77777777" w:rsidR="00B92693" w:rsidRPr="00771DE2" w:rsidRDefault="00B92693" w:rsidP="00D67809">
            <w:pPr>
              <w:pStyle w:val="TAC"/>
              <w:rPr>
                <w:sz w:val="16"/>
                <w:szCs w:val="16"/>
              </w:rPr>
            </w:pPr>
          </w:p>
        </w:tc>
        <w:tc>
          <w:tcPr>
            <w:tcW w:w="931" w:type="dxa"/>
            <w:vMerge w:val="restart"/>
            <w:shd w:val="clear" w:color="auto" w:fill="auto"/>
          </w:tcPr>
          <w:p w14:paraId="56D33E97" w14:textId="77777777" w:rsidR="00B92693" w:rsidRPr="00771DE2" w:rsidRDefault="00B92693" w:rsidP="00D67809">
            <w:pPr>
              <w:pStyle w:val="TAC"/>
              <w:rPr>
                <w:sz w:val="16"/>
                <w:szCs w:val="16"/>
              </w:rPr>
            </w:pPr>
          </w:p>
        </w:tc>
        <w:tc>
          <w:tcPr>
            <w:tcW w:w="721" w:type="dxa"/>
            <w:vMerge w:val="restart"/>
            <w:shd w:val="clear" w:color="auto" w:fill="auto"/>
            <w:vAlign w:val="center"/>
          </w:tcPr>
          <w:p w14:paraId="011500B3" w14:textId="77777777" w:rsidR="00B92693" w:rsidRPr="00771DE2" w:rsidRDefault="00B92693" w:rsidP="00D67809">
            <w:pPr>
              <w:pStyle w:val="TAC"/>
              <w:rPr>
                <w:sz w:val="16"/>
                <w:szCs w:val="16"/>
              </w:rPr>
            </w:pPr>
          </w:p>
        </w:tc>
        <w:tc>
          <w:tcPr>
            <w:tcW w:w="1184" w:type="dxa"/>
            <w:vMerge w:val="restart"/>
            <w:shd w:val="clear" w:color="auto" w:fill="auto"/>
            <w:vAlign w:val="center"/>
          </w:tcPr>
          <w:p w14:paraId="1DC87E57" w14:textId="77777777" w:rsidR="00B92693" w:rsidRPr="00771DE2" w:rsidRDefault="00B92693" w:rsidP="00D67809">
            <w:pPr>
              <w:pStyle w:val="TAC"/>
              <w:rPr>
                <w:sz w:val="16"/>
                <w:szCs w:val="16"/>
              </w:rPr>
            </w:pPr>
          </w:p>
        </w:tc>
        <w:tc>
          <w:tcPr>
            <w:tcW w:w="723" w:type="dxa"/>
            <w:shd w:val="clear" w:color="auto" w:fill="auto"/>
          </w:tcPr>
          <w:p w14:paraId="2FA382A2" w14:textId="77777777" w:rsidR="00B92693" w:rsidRPr="00771DE2" w:rsidRDefault="00B92693" w:rsidP="00D67809">
            <w:pPr>
              <w:pStyle w:val="TAC"/>
              <w:rPr>
                <w:sz w:val="16"/>
                <w:szCs w:val="16"/>
              </w:rPr>
            </w:pPr>
            <w:r w:rsidRPr="00771DE2">
              <w:rPr>
                <w:sz w:val="16"/>
                <w:szCs w:val="16"/>
              </w:rPr>
              <w:t>-92.7 + TT</w:t>
            </w:r>
          </w:p>
        </w:tc>
        <w:tc>
          <w:tcPr>
            <w:tcW w:w="712" w:type="dxa"/>
            <w:vMerge w:val="restart"/>
            <w:shd w:val="clear" w:color="auto" w:fill="auto"/>
          </w:tcPr>
          <w:p w14:paraId="2ED75A94" w14:textId="77777777" w:rsidR="00B92693" w:rsidRPr="00771DE2" w:rsidRDefault="00B92693" w:rsidP="00D67809">
            <w:pPr>
              <w:pStyle w:val="TAC"/>
              <w:rPr>
                <w:sz w:val="16"/>
                <w:szCs w:val="16"/>
              </w:rPr>
            </w:pPr>
          </w:p>
        </w:tc>
        <w:tc>
          <w:tcPr>
            <w:tcW w:w="730" w:type="dxa"/>
            <w:vMerge w:val="restart"/>
            <w:shd w:val="clear" w:color="auto" w:fill="auto"/>
          </w:tcPr>
          <w:p w14:paraId="16BABA2B" w14:textId="77777777" w:rsidR="00B92693" w:rsidRPr="00771DE2" w:rsidRDefault="00B92693" w:rsidP="00D67809">
            <w:pPr>
              <w:pStyle w:val="TAC"/>
              <w:rPr>
                <w:sz w:val="16"/>
                <w:szCs w:val="16"/>
              </w:rPr>
            </w:pPr>
          </w:p>
        </w:tc>
        <w:tc>
          <w:tcPr>
            <w:tcW w:w="726" w:type="dxa"/>
            <w:vMerge w:val="restart"/>
            <w:shd w:val="clear" w:color="auto" w:fill="auto"/>
          </w:tcPr>
          <w:p w14:paraId="1484D003" w14:textId="77777777" w:rsidR="00B92693" w:rsidRPr="00771DE2" w:rsidRDefault="00B92693" w:rsidP="00D67809">
            <w:pPr>
              <w:pStyle w:val="TAC"/>
              <w:rPr>
                <w:sz w:val="16"/>
                <w:szCs w:val="16"/>
              </w:rPr>
            </w:pPr>
          </w:p>
        </w:tc>
        <w:tc>
          <w:tcPr>
            <w:tcW w:w="721" w:type="dxa"/>
            <w:vMerge w:val="restart"/>
            <w:shd w:val="clear" w:color="auto" w:fill="auto"/>
          </w:tcPr>
          <w:p w14:paraId="462CD0C1" w14:textId="77777777" w:rsidR="00B92693" w:rsidRPr="00771DE2" w:rsidRDefault="00B92693" w:rsidP="00D67809">
            <w:pPr>
              <w:pStyle w:val="TAC"/>
              <w:rPr>
                <w:sz w:val="16"/>
                <w:szCs w:val="16"/>
              </w:rPr>
            </w:pPr>
          </w:p>
        </w:tc>
        <w:tc>
          <w:tcPr>
            <w:tcW w:w="723" w:type="dxa"/>
            <w:vMerge w:val="restart"/>
            <w:shd w:val="clear" w:color="auto" w:fill="auto"/>
          </w:tcPr>
          <w:p w14:paraId="40514D26" w14:textId="77777777" w:rsidR="00B92693" w:rsidRPr="00771DE2" w:rsidRDefault="00B92693" w:rsidP="00D67809">
            <w:pPr>
              <w:pStyle w:val="TAC"/>
              <w:rPr>
                <w:sz w:val="16"/>
                <w:szCs w:val="16"/>
              </w:rPr>
            </w:pPr>
          </w:p>
        </w:tc>
        <w:tc>
          <w:tcPr>
            <w:tcW w:w="721" w:type="dxa"/>
            <w:vMerge w:val="restart"/>
            <w:shd w:val="clear" w:color="auto" w:fill="auto"/>
          </w:tcPr>
          <w:p w14:paraId="0A098279" w14:textId="77777777" w:rsidR="00B92693" w:rsidRPr="00771DE2" w:rsidRDefault="00B92693" w:rsidP="00D67809">
            <w:pPr>
              <w:pStyle w:val="TAC"/>
              <w:rPr>
                <w:sz w:val="16"/>
                <w:szCs w:val="16"/>
              </w:rPr>
            </w:pPr>
          </w:p>
        </w:tc>
        <w:tc>
          <w:tcPr>
            <w:tcW w:w="721" w:type="dxa"/>
            <w:vMerge w:val="restart"/>
            <w:shd w:val="clear" w:color="auto" w:fill="auto"/>
          </w:tcPr>
          <w:p w14:paraId="29DF235E" w14:textId="77777777" w:rsidR="00B92693" w:rsidRPr="00771DE2" w:rsidRDefault="00B92693" w:rsidP="00D67809">
            <w:pPr>
              <w:pStyle w:val="TAC"/>
              <w:rPr>
                <w:sz w:val="16"/>
                <w:szCs w:val="16"/>
              </w:rPr>
            </w:pPr>
          </w:p>
        </w:tc>
        <w:tc>
          <w:tcPr>
            <w:tcW w:w="1282" w:type="dxa"/>
            <w:vMerge w:val="restart"/>
            <w:shd w:val="clear" w:color="auto" w:fill="auto"/>
          </w:tcPr>
          <w:p w14:paraId="705C8498" w14:textId="77777777" w:rsidR="00B92693" w:rsidRPr="00771DE2" w:rsidRDefault="00B92693" w:rsidP="00D67809">
            <w:pPr>
              <w:pStyle w:val="TAC"/>
              <w:rPr>
                <w:sz w:val="16"/>
                <w:szCs w:val="16"/>
              </w:rPr>
            </w:pPr>
          </w:p>
        </w:tc>
      </w:tr>
      <w:tr w:rsidR="00B92693" w:rsidRPr="00771DE2" w14:paraId="3218408A" w14:textId="77777777" w:rsidTr="00D67809">
        <w:trPr>
          <w:trHeight w:val="102"/>
        </w:trPr>
        <w:tc>
          <w:tcPr>
            <w:tcW w:w="1331" w:type="dxa"/>
            <w:vMerge/>
            <w:shd w:val="clear" w:color="auto" w:fill="auto"/>
            <w:vAlign w:val="center"/>
          </w:tcPr>
          <w:p w14:paraId="455F96C7" w14:textId="77777777" w:rsidR="00B92693" w:rsidRPr="00771DE2" w:rsidRDefault="00B92693" w:rsidP="00D67809">
            <w:pPr>
              <w:pStyle w:val="TAC"/>
              <w:rPr>
                <w:sz w:val="16"/>
                <w:szCs w:val="16"/>
              </w:rPr>
            </w:pPr>
          </w:p>
        </w:tc>
        <w:tc>
          <w:tcPr>
            <w:tcW w:w="574" w:type="dxa"/>
            <w:vMerge/>
            <w:shd w:val="clear" w:color="auto" w:fill="auto"/>
            <w:vAlign w:val="center"/>
          </w:tcPr>
          <w:p w14:paraId="7F283957" w14:textId="77777777" w:rsidR="00B92693" w:rsidRPr="00771DE2" w:rsidRDefault="00B92693" w:rsidP="00D67809">
            <w:pPr>
              <w:pStyle w:val="TAC"/>
              <w:rPr>
                <w:sz w:val="16"/>
                <w:szCs w:val="16"/>
                <w:lang w:eastAsia="zh-CN"/>
              </w:rPr>
            </w:pPr>
          </w:p>
        </w:tc>
        <w:tc>
          <w:tcPr>
            <w:tcW w:w="633" w:type="dxa"/>
            <w:vMerge/>
            <w:shd w:val="clear" w:color="auto" w:fill="auto"/>
            <w:vAlign w:val="center"/>
          </w:tcPr>
          <w:p w14:paraId="452CB1C5" w14:textId="77777777" w:rsidR="00B92693" w:rsidRPr="00771DE2" w:rsidRDefault="00B92693" w:rsidP="00D67809">
            <w:pPr>
              <w:pStyle w:val="TAC"/>
              <w:rPr>
                <w:rFonts w:eastAsia="Calibri"/>
                <w:sz w:val="16"/>
                <w:szCs w:val="16"/>
              </w:rPr>
            </w:pPr>
          </w:p>
        </w:tc>
        <w:tc>
          <w:tcPr>
            <w:tcW w:w="576" w:type="dxa"/>
            <w:vMerge/>
            <w:shd w:val="clear" w:color="auto" w:fill="auto"/>
            <w:vAlign w:val="center"/>
          </w:tcPr>
          <w:p w14:paraId="5EACB372" w14:textId="77777777" w:rsidR="00B92693" w:rsidRPr="00771DE2" w:rsidRDefault="00B92693" w:rsidP="00D67809">
            <w:pPr>
              <w:pStyle w:val="TAC"/>
              <w:rPr>
                <w:sz w:val="16"/>
                <w:szCs w:val="16"/>
                <w:lang w:eastAsia="zh-CN"/>
              </w:rPr>
            </w:pPr>
          </w:p>
        </w:tc>
        <w:tc>
          <w:tcPr>
            <w:tcW w:w="1269" w:type="dxa"/>
            <w:vMerge/>
            <w:shd w:val="clear" w:color="auto" w:fill="auto"/>
            <w:vAlign w:val="center"/>
          </w:tcPr>
          <w:p w14:paraId="226D174C" w14:textId="77777777" w:rsidR="00B92693" w:rsidRPr="00771DE2" w:rsidRDefault="00B92693" w:rsidP="00D67809">
            <w:pPr>
              <w:pStyle w:val="TAC"/>
              <w:rPr>
                <w:sz w:val="16"/>
                <w:szCs w:val="16"/>
              </w:rPr>
            </w:pPr>
          </w:p>
        </w:tc>
        <w:tc>
          <w:tcPr>
            <w:tcW w:w="931" w:type="dxa"/>
            <w:vMerge/>
            <w:shd w:val="clear" w:color="auto" w:fill="auto"/>
            <w:vAlign w:val="center"/>
          </w:tcPr>
          <w:p w14:paraId="4E239440" w14:textId="77777777" w:rsidR="00B92693" w:rsidRPr="00771DE2" w:rsidRDefault="00B92693" w:rsidP="00D67809">
            <w:pPr>
              <w:pStyle w:val="TAC"/>
              <w:rPr>
                <w:sz w:val="16"/>
                <w:szCs w:val="16"/>
              </w:rPr>
            </w:pPr>
          </w:p>
        </w:tc>
        <w:tc>
          <w:tcPr>
            <w:tcW w:w="721" w:type="dxa"/>
            <w:vMerge/>
            <w:shd w:val="clear" w:color="auto" w:fill="auto"/>
            <w:vAlign w:val="center"/>
          </w:tcPr>
          <w:p w14:paraId="45FB4CB1" w14:textId="77777777" w:rsidR="00B92693" w:rsidRPr="00771DE2" w:rsidRDefault="00B92693" w:rsidP="00D67809">
            <w:pPr>
              <w:pStyle w:val="TAC"/>
              <w:rPr>
                <w:sz w:val="16"/>
                <w:szCs w:val="16"/>
              </w:rPr>
            </w:pPr>
          </w:p>
        </w:tc>
        <w:tc>
          <w:tcPr>
            <w:tcW w:w="1184" w:type="dxa"/>
            <w:vMerge/>
            <w:shd w:val="clear" w:color="auto" w:fill="auto"/>
            <w:vAlign w:val="center"/>
          </w:tcPr>
          <w:p w14:paraId="54B9FC4A" w14:textId="77777777" w:rsidR="00B92693" w:rsidRPr="00771DE2" w:rsidRDefault="00B92693" w:rsidP="00D67809">
            <w:pPr>
              <w:pStyle w:val="TAC"/>
              <w:rPr>
                <w:sz w:val="16"/>
                <w:szCs w:val="16"/>
              </w:rPr>
            </w:pPr>
          </w:p>
        </w:tc>
        <w:tc>
          <w:tcPr>
            <w:tcW w:w="723" w:type="dxa"/>
            <w:shd w:val="clear" w:color="auto" w:fill="auto"/>
          </w:tcPr>
          <w:p w14:paraId="7E10827D" w14:textId="77777777" w:rsidR="00B92693" w:rsidRPr="00771DE2" w:rsidRDefault="00B92693" w:rsidP="00D67809">
            <w:pPr>
              <w:pStyle w:val="TAC"/>
              <w:rPr>
                <w:sz w:val="16"/>
                <w:szCs w:val="16"/>
              </w:rPr>
            </w:pPr>
            <w:r w:rsidRPr="00771DE2">
              <w:rPr>
                <w:sz w:val="16"/>
                <w:szCs w:val="16"/>
              </w:rPr>
              <w:t>-92.7 - 2.7  +TT</w:t>
            </w:r>
            <w:r w:rsidRPr="00771DE2">
              <w:rPr>
                <w:sz w:val="16"/>
                <w:szCs w:val="16"/>
                <w:vertAlign w:val="superscript"/>
                <w:lang w:eastAsia="zh-CN"/>
              </w:rPr>
              <w:t>4</w:t>
            </w:r>
          </w:p>
        </w:tc>
        <w:tc>
          <w:tcPr>
            <w:tcW w:w="712" w:type="dxa"/>
            <w:vMerge/>
            <w:shd w:val="clear" w:color="auto" w:fill="auto"/>
          </w:tcPr>
          <w:p w14:paraId="5A6AECEB" w14:textId="77777777" w:rsidR="00B92693" w:rsidRPr="00771DE2" w:rsidRDefault="00B92693" w:rsidP="00D67809">
            <w:pPr>
              <w:pStyle w:val="TAC"/>
              <w:rPr>
                <w:sz w:val="16"/>
                <w:szCs w:val="16"/>
              </w:rPr>
            </w:pPr>
          </w:p>
        </w:tc>
        <w:tc>
          <w:tcPr>
            <w:tcW w:w="730" w:type="dxa"/>
            <w:vMerge/>
            <w:shd w:val="clear" w:color="auto" w:fill="auto"/>
          </w:tcPr>
          <w:p w14:paraId="530FE8C8" w14:textId="77777777" w:rsidR="00B92693" w:rsidRPr="00771DE2" w:rsidRDefault="00B92693" w:rsidP="00D67809">
            <w:pPr>
              <w:pStyle w:val="TAC"/>
              <w:rPr>
                <w:sz w:val="16"/>
                <w:szCs w:val="16"/>
              </w:rPr>
            </w:pPr>
          </w:p>
        </w:tc>
        <w:tc>
          <w:tcPr>
            <w:tcW w:w="726" w:type="dxa"/>
            <w:vMerge/>
            <w:shd w:val="clear" w:color="auto" w:fill="auto"/>
          </w:tcPr>
          <w:p w14:paraId="246232B3" w14:textId="77777777" w:rsidR="00B92693" w:rsidRPr="00771DE2" w:rsidRDefault="00B92693" w:rsidP="00D67809">
            <w:pPr>
              <w:pStyle w:val="TAC"/>
              <w:rPr>
                <w:sz w:val="16"/>
                <w:szCs w:val="16"/>
              </w:rPr>
            </w:pPr>
          </w:p>
        </w:tc>
        <w:tc>
          <w:tcPr>
            <w:tcW w:w="721" w:type="dxa"/>
            <w:vMerge/>
            <w:shd w:val="clear" w:color="auto" w:fill="auto"/>
          </w:tcPr>
          <w:p w14:paraId="663FC209" w14:textId="77777777" w:rsidR="00B92693" w:rsidRPr="00771DE2" w:rsidRDefault="00B92693" w:rsidP="00D67809">
            <w:pPr>
              <w:pStyle w:val="TAC"/>
              <w:rPr>
                <w:sz w:val="16"/>
                <w:szCs w:val="16"/>
              </w:rPr>
            </w:pPr>
          </w:p>
        </w:tc>
        <w:tc>
          <w:tcPr>
            <w:tcW w:w="723" w:type="dxa"/>
            <w:vMerge/>
            <w:shd w:val="clear" w:color="auto" w:fill="auto"/>
          </w:tcPr>
          <w:p w14:paraId="3703B846" w14:textId="77777777" w:rsidR="00B92693" w:rsidRPr="00771DE2" w:rsidRDefault="00B92693" w:rsidP="00D67809">
            <w:pPr>
              <w:pStyle w:val="TAC"/>
              <w:rPr>
                <w:sz w:val="16"/>
                <w:szCs w:val="16"/>
              </w:rPr>
            </w:pPr>
          </w:p>
        </w:tc>
        <w:tc>
          <w:tcPr>
            <w:tcW w:w="721" w:type="dxa"/>
            <w:vMerge/>
            <w:shd w:val="clear" w:color="auto" w:fill="auto"/>
          </w:tcPr>
          <w:p w14:paraId="24C12993" w14:textId="77777777" w:rsidR="00B92693" w:rsidRPr="00771DE2" w:rsidRDefault="00B92693" w:rsidP="00D67809">
            <w:pPr>
              <w:pStyle w:val="TAC"/>
              <w:rPr>
                <w:sz w:val="16"/>
                <w:szCs w:val="16"/>
              </w:rPr>
            </w:pPr>
          </w:p>
        </w:tc>
        <w:tc>
          <w:tcPr>
            <w:tcW w:w="721" w:type="dxa"/>
            <w:vMerge/>
            <w:shd w:val="clear" w:color="auto" w:fill="auto"/>
          </w:tcPr>
          <w:p w14:paraId="2164C592" w14:textId="77777777" w:rsidR="00B92693" w:rsidRPr="00771DE2" w:rsidRDefault="00B92693" w:rsidP="00D67809">
            <w:pPr>
              <w:pStyle w:val="TAC"/>
              <w:rPr>
                <w:sz w:val="16"/>
                <w:szCs w:val="16"/>
              </w:rPr>
            </w:pPr>
          </w:p>
        </w:tc>
        <w:tc>
          <w:tcPr>
            <w:tcW w:w="1282" w:type="dxa"/>
            <w:vMerge/>
            <w:shd w:val="clear" w:color="auto" w:fill="auto"/>
          </w:tcPr>
          <w:p w14:paraId="31FC2B5C" w14:textId="77777777" w:rsidR="00B92693" w:rsidRPr="00771DE2" w:rsidRDefault="00B92693" w:rsidP="00D67809">
            <w:pPr>
              <w:pStyle w:val="TAC"/>
              <w:rPr>
                <w:sz w:val="16"/>
                <w:szCs w:val="16"/>
              </w:rPr>
            </w:pPr>
          </w:p>
        </w:tc>
      </w:tr>
      <w:tr w:rsidR="00B92693" w:rsidRPr="00771DE2" w14:paraId="3307952D" w14:textId="77777777" w:rsidTr="00D67809">
        <w:trPr>
          <w:trHeight w:val="102"/>
        </w:trPr>
        <w:tc>
          <w:tcPr>
            <w:tcW w:w="1331" w:type="dxa"/>
            <w:vMerge w:val="restart"/>
            <w:shd w:val="clear" w:color="auto" w:fill="auto"/>
            <w:vAlign w:val="center"/>
          </w:tcPr>
          <w:p w14:paraId="6770B8FC" w14:textId="77777777" w:rsidR="00B92693" w:rsidRPr="00771DE2" w:rsidRDefault="00B92693" w:rsidP="00D67809">
            <w:pPr>
              <w:pStyle w:val="TAC"/>
              <w:rPr>
                <w:rFonts w:eastAsia="MS Mincho"/>
                <w:sz w:val="16"/>
                <w:szCs w:val="16"/>
                <w:lang w:eastAsia="ja-JP"/>
              </w:rPr>
            </w:pPr>
            <w:r w:rsidRPr="00771DE2">
              <w:rPr>
                <w:sz w:val="16"/>
                <w:szCs w:val="16"/>
                <w:lang w:eastAsia="ja-JP"/>
              </w:rPr>
              <w:t>CA_n28A-n77A</w:t>
            </w:r>
          </w:p>
        </w:tc>
        <w:tc>
          <w:tcPr>
            <w:tcW w:w="574" w:type="dxa"/>
            <w:shd w:val="clear" w:color="auto" w:fill="auto"/>
            <w:vAlign w:val="center"/>
          </w:tcPr>
          <w:p w14:paraId="6A7586FE" w14:textId="77777777" w:rsidR="00B92693" w:rsidRPr="00771DE2" w:rsidRDefault="00B92693" w:rsidP="00D67809">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39C8AA3F" w14:textId="77777777" w:rsidR="00B92693" w:rsidRPr="00771DE2" w:rsidRDefault="00B92693" w:rsidP="00D67809">
            <w:pPr>
              <w:pStyle w:val="TAC"/>
              <w:rPr>
                <w:rFonts w:eastAsia="MS Mincho"/>
                <w:sz w:val="16"/>
                <w:szCs w:val="16"/>
                <w:lang w:eastAsia="ja-JP"/>
              </w:rPr>
            </w:pPr>
            <w:r w:rsidRPr="00771DE2">
              <w:rPr>
                <w:sz w:val="16"/>
                <w:szCs w:val="16"/>
                <w:lang w:eastAsia="ja-JP"/>
              </w:rPr>
              <w:t>n28</w:t>
            </w:r>
          </w:p>
        </w:tc>
        <w:tc>
          <w:tcPr>
            <w:tcW w:w="576" w:type="dxa"/>
            <w:shd w:val="clear" w:color="auto" w:fill="auto"/>
          </w:tcPr>
          <w:p w14:paraId="623802E9" w14:textId="77777777" w:rsidR="00B92693" w:rsidRPr="00771DE2" w:rsidRDefault="00B92693"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19D47E30" w14:textId="77777777" w:rsidR="00B92693" w:rsidRPr="00771DE2" w:rsidRDefault="00B92693" w:rsidP="00D67809">
            <w:pPr>
              <w:pStyle w:val="TAC"/>
              <w:rPr>
                <w:rFonts w:eastAsia="MS Mincho"/>
                <w:sz w:val="16"/>
                <w:szCs w:val="16"/>
                <w:lang w:eastAsia="ja-JP"/>
              </w:rPr>
            </w:pPr>
            <w:r w:rsidRPr="00771DE2">
              <w:rPr>
                <w:sz w:val="16"/>
                <w:szCs w:val="16"/>
                <w:lang w:eastAsia="ja-JP"/>
              </w:rPr>
              <w:t>-98.5 +TT</w:t>
            </w:r>
          </w:p>
        </w:tc>
        <w:tc>
          <w:tcPr>
            <w:tcW w:w="931" w:type="dxa"/>
            <w:shd w:val="clear" w:color="auto" w:fill="auto"/>
            <w:vAlign w:val="center"/>
          </w:tcPr>
          <w:p w14:paraId="07F9AD3D" w14:textId="77777777" w:rsidR="00B92693" w:rsidRPr="00771DE2" w:rsidRDefault="00B92693" w:rsidP="00D67809">
            <w:pPr>
              <w:pStyle w:val="TAC"/>
              <w:rPr>
                <w:sz w:val="16"/>
                <w:szCs w:val="16"/>
              </w:rPr>
            </w:pPr>
          </w:p>
        </w:tc>
        <w:tc>
          <w:tcPr>
            <w:tcW w:w="721" w:type="dxa"/>
            <w:shd w:val="clear" w:color="auto" w:fill="auto"/>
            <w:vAlign w:val="center"/>
          </w:tcPr>
          <w:p w14:paraId="1077C0AC" w14:textId="77777777" w:rsidR="00B92693" w:rsidRPr="00771DE2" w:rsidRDefault="00B92693" w:rsidP="00D67809">
            <w:pPr>
              <w:pStyle w:val="TAC"/>
              <w:rPr>
                <w:sz w:val="16"/>
                <w:szCs w:val="16"/>
              </w:rPr>
            </w:pPr>
          </w:p>
        </w:tc>
        <w:tc>
          <w:tcPr>
            <w:tcW w:w="1184" w:type="dxa"/>
            <w:shd w:val="clear" w:color="auto" w:fill="auto"/>
            <w:vAlign w:val="center"/>
          </w:tcPr>
          <w:p w14:paraId="5D275336" w14:textId="77777777" w:rsidR="00B92693" w:rsidRPr="00771DE2" w:rsidRDefault="00B92693" w:rsidP="00D67809">
            <w:pPr>
              <w:pStyle w:val="TAC"/>
              <w:rPr>
                <w:sz w:val="16"/>
                <w:szCs w:val="16"/>
              </w:rPr>
            </w:pPr>
          </w:p>
        </w:tc>
        <w:tc>
          <w:tcPr>
            <w:tcW w:w="723" w:type="dxa"/>
            <w:shd w:val="clear" w:color="auto" w:fill="auto"/>
          </w:tcPr>
          <w:p w14:paraId="48B01875" w14:textId="77777777" w:rsidR="00B92693" w:rsidRPr="00771DE2" w:rsidRDefault="00B92693" w:rsidP="00D67809">
            <w:pPr>
              <w:pStyle w:val="TAC"/>
              <w:rPr>
                <w:sz w:val="16"/>
                <w:szCs w:val="16"/>
              </w:rPr>
            </w:pPr>
          </w:p>
        </w:tc>
        <w:tc>
          <w:tcPr>
            <w:tcW w:w="712" w:type="dxa"/>
            <w:shd w:val="clear" w:color="auto" w:fill="auto"/>
          </w:tcPr>
          <w:p w14:paraId="26A7122D" w14:textId="77777777" w:rsidR="00B92693" w:rsidRPr="00771DE2" w:rsidRDefault="00B92693" w:rsidP="00D67809">
            <w:pPr>
              <w:pStyle w:val="TAC"/>
              <w:rPr>
                <w:sz w:val="16"/>
                <w:szCs w:val="16"/>
              </w:rPr>
            </w:pPr>
          </w:p>
        </w:tc>
        <w:tc>
          <w:tcPr>
            <w:tcW w:w="730" w:type="dxa"/>
            <w:shd w:val="clear" w:color="auto" w:fill="auto"/>
          </w:tcPr>
          <w:p w14:paraId="727121BC" w14:textId="77777777" w:rsidR="00B92693" w:rsidRPr="00771DE2" w:rsidRDefault="00B92693" w:rsidP="00D67809">
            <w:pPr>
              <w:pStyle w:val="TAC"/>
              <w:rPr>
                <w:sz w:val="16"/>
                <w:szCs w:val="16"/>
              </w:rPr>
            </w:pPr>
          </w:p>
        </w:tc>
        <w:tc>
          <w:tcPr>
            <w:tcW w:w="726" w:type="dxa"/>
            <w:shd w:val="clear" w:color="auto" w:fill="auto"/>
          </w:tcPr>
          <w:p w14:paraId="79281DE2" w14:textId="77777777" w:rsidR="00B92693" w:rsidRPr="00771DE2" w:rsidRDefault="00B92693" w:rsidP="00D67809">
            <w:pPr>
              <w:pStyle w:val="TAC"/>
              <w:rPr>
                <w:sz w:val="16"/>
                <w:szCs w:val="16"/>
              </w:rPr>
            </w:pPr>
          </w:p>
        </w:tc>
        <w:tc>
          <w:tcPr>
            <w:tcW w:w="721" w:type="dxa"/>
            <w:shd w:val="clear" w:color="auto" w:fill="auto"/>
          </w:tcPr>
          <w:p w14:paraId="130F5938" w14:textId="77777777" w:rsidR="00B92693" w:rsidRPr="00771DE2" w:rsidRDefault="00B92693" w:rsidP="00D67809">
            <w:pPr>
              <w:pStyle w:val="TAC"/>
              <w:rPr>
                <w:sz w:val="16"/>
                <w:szCs w:val="16"/>
              </w:rPr>
            </w:pPr>
          </w:p>
        </w:tc>
        <w:tc>
          <w:tcPr>
            <w:tcW w:w="723" w:type="dxa"/>
            <w:shd w:val="clear" w:color="auto" w:fill="auto"/>
          </w:tcPr>
          <w:p w14:paraId="4EDE8565" w14:textId="77777777" w:rsidR="00B92693" w:rsidRPr="00771DE2" w:rsidRDefault="00B92693" w:rsidP="00D67809">
            <w:pPr>
              <w:pStyle w:val="TAC"/>
              <w:rPr>
                <w:sz w:val="16"/>
                <w:szCs w:val="16"/>
              </w:rPr>
            </w:pPr>
          </w:p>
        </w:tc>
        <w:tc>
          <w:tcPr>
            <w:tcW w:w="721" w:type="dxa"/>
            <w:shd w:val="clear" w:color="auto" w:fill="auto"/>
          </w:tcPr>
          <w:p w14:paraId="49B05B8B" w14:textId="77777777" w:rsidR="00B92693" w:rsidRPr="00771DE2" w:rsidRDefault="00B92693" w:rsidP="00D67809">
            <w:pPr>
              <w:pStyle w:val="TAC"/>
              <w:rPr>
                <w:sz w:val="16"/>
                <w:szCs w:val="16"/>
              </w:rPr>
            </w:pPr>
          </w:p>
        </w:tc>
        <w:tc>
          <w:tcPr>
            <w:tcW w:w="721" w:type="dxa"/>
            <w:shd w:val="clear" w:color="auto" w:fill="auto"/>
          </w:tcPr>
          <w:p w14:paraId="0DB4B3E6" w14:textId="77777777" w:rsidR="00B92693" w:rsidRPr="00771DE2" w:rsidRDefault="00B92693" w:rsidP="00D67809">
            <w:pPr>
              <w:pStyle w:val="TAC"/>
              <w:rPr>
                <w:sz w:val="16"/>
                <w:szCs w:val="16"/>
              </w:rPr>
            </w:pPr>
          </w:p>
        </w:tc>
        <w:tc>
          <w:tcPr>
            <w:tcW w:w="1282" w:type="dxa"/>
            <w:shd w:val="clear" w:color="auto" w:fill="auto"/>
          </w:tcPr>
          <w:p w14:paraId="68662E35" w14:textId="77777777" w:rsidR="00B92693" w:rsidRPr="00771DE2" w:rsidRDefault="00B92693" w:rsidP="00D67809">
            <w:pPr>
              <w:pStyle w:val="TAC"/>
              <w:rPr>
                <w:sz w:val="16"/>
                <w:szCs w:val="16"/>
              </w:rPr>
            </w:pPr>
          </w:p>
        </w:tc>
      </w:tr>
      <w:tr w:rsidR="00B92693" w:rsidRPr="00771DE2" w14:paraId="7C3227CF" w14:textId="77777777" w:rsidTr="00D67809">
        <w:trPr>
          <w:trHeight w:val="102"/>
        </w:trPr>
        <w:tc>
          <w:tcPr>
            <w:tcW w:w="1331" w:type="dxa"/>
            <w:vMerge/>
            <w:shd w:val="clear" w:color="auto" w:fill="auto"/>
            <w:vAlign w:val="center"/>
          </w:tcPr>
          <w:p w14:paraId="44F2A4BB" w14:textId="77777777" w:rsidR="00B92693" w:rsidRPr="00771DE2" w:rsidRDefault="00B92693" w:rsidP="00D67809">
            <w:pPr>
              <w:pStyle w:val="TAC"/>
              <w:rPr>
                <w:rFonts w:eastAsia="Calibri"/>
                <w:sz w:val="16"/>
                <w:szCs w:val="16"/>
              </w:rPr>
            </w:pPr>
          </w:p>
        </w:tc>
        <w:tc>
          <w:tcPr>
            <w:tcW w:w="574" w:type="dxa"/>
            <w:shd w:val="clear" w:color="auto" w:fill="auto"/>
            <w:vAlign w:val="center"/>
          </w:tcPr>
          <w:p w14:paraId="2BA67B6B" w14:textId="77777777" w:rsidR="00B92693" w:rsidRPr="00771DE2" w:rsidRDefault="00B92693" w:rsidP="00D67809">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2CD97769" w14:textId="77777777" w:rsidR="00B92693" w:rsidRPr="00771DE2" w:rsidRDefault="00B92693" w:rsidP="00D67809">
            <w:pPr>
              <w:pStyle w:val="TAC"/>
              <w:rPr>
                <w:rFonts w:eastAsia="MS Mincho"/>
                <w:sz w:val="16"/>
                <w:szCs w:val="16"/>
                <w:lang w:eastAsia="ja-JP"/>
              </w:rPr>
            </w:pPr>
            <w:r w:rsidRPr="00771DE2">
              <w:rPr>
                <w:sz w:val="16"/>
                <w:szCs w:val="16"/>
                <w:lang w:eastAsia="ja-JP"/>
              </w:rPr>
              <w:t>n77</w:t>
            </w:r>
          </w:p>
        </w:tc>
        <w:tc>
          <w:tcPr>
            <w:tcW w:w="576" w:type="dxa"/>
            <w:shd w:val="clear" w:color="auto" w:fill="auto"/>
            <w:vAlign w:val="center"/>
          </w:tcPr>
          <w:p w14:paraId="2DC6D22F" w14:textId="77777777" w:rsidR="00B92693" w:rsidRPr="00771DE2" w:rsidRDefault="00B92693"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3F7A2326" w14:textId="77777777" w:rsidR="00B92693" w:rsidRPr="00771DE2" w:rsidRDefault="00B92693" w:rsidP="00D67809">
            <w:pPr>
              <w:pStyle w:val="TAC"/>
              <w:rPr>
                <w:rFonts w:eastAsia="SimSun"/>
                <w:sz w:val="16"/>
                <w:szCs w:val="16"/>
              </w:rPr>
            </w:pPr>
          </w:p>
        </w:tc>
        <w:tc>
          <w:tcPr>
            <w:tcW w:w="931" w:type="dxa"/>
            <w:shd w:val="clear" w:color="auto" w:fill="auto"/>
            <w:vAlign w:val="center"/>
          </w:tcPr>
          <w:p w14:paraId="4BA34CFC" w14:textId="77777777" w:rsidR="00B92693" w:rsidRPr="00771DE2" w:rsidRDefault="00B92693" w:rsidP="00D67809">
            <w:pPr>
              <w:pStyle w:val="TAC"/>
              <w:rPr>
                <w:sz w:val="16"/>
                <w:szCs w:val="16"/>
                <w:lang w:eastAsia="ja-JP"/>
              </w:rPr>
            </w:pPr>
            <w:r w:rsidRPr="00771DE2">
              <w:rPr>
                <w:sz w:val="16"/>
                <w:szCs w:val="16"/>
                <w:lang w:eastAsia="ja-JP"/>
              </w:rPr>
              <w:t>-95.3 +10.4 +TT</w:t>
            </w:r>
          </w:p>
        </w:tc>
        <w:tc>
          <w:tcPr>
            <w:tcW w:w="721" w:type="dxa"/>
            <w:shd w:val="clear" w:color="auto" w:fill="auto"/>
            <w:vAlign w:val="center"/>
          </w:tcPr>
          <w:p w14:paraId="52CD33C4" w14:textId="77777777" w:rsidR="00B92693" w:rsidRPr="00771DE2" w:rsidRDefault="00B92693" w:rsidP="00D67809">
            <w:pPr>
              <w:pStyle w:val="TAC"/>
              <w:rPr>
                <w:sz w:val="16"/>
                <w:szCs w:val="16"/>
              </w:rPr>
            </w:pPr>
          </w:p>
        </w:tc>
        <w:tc>
          <w:tcPr>
            <w:tcW w:w="1184" w:type="dxa"/>
            <w:shd w:val="clear" w:color="auto" w:fill="auto"/>
            <w:vAlign w:val="center"/>
          </w:tcPr>
          <w:p w14:paraId="2547C657" w14:textId="77777777" w:rsidR="00B92693" w:rsidRPr="00771DE2" w:rsidRDefault="00B92693" w:rsidP="00D67809">
            <w:pPr>
              <w:pStyle w:val="TAC"/>
              <w:rPr>
                <w:sz w:val="16"/>
                <w:szCs w:val="16"/>
              </w:rPr>
            </w:pPr>
          </w:p>
        </w:tc>
        <w:tc>
          <w:tcPr>
            <w:tcW w:w="723" w:type="dxa"/>
            <w:shd w:val="clear" w:color="auto" w:fill="auto"/>
          </w:tcPr>
          <w:p w14:paraId="4D90ACCE" w14:textId="77777777" w:rsidR="00B92693" w:rsidRPr="00771DE2" w:rsidRDefault="00B92693" w:rsidP="00D67809">
            <w:pPr>
              <w:pStyle w:val="TAC"/>
              <w:rPr>
                <w:sz w:val="16"/>
                <w:szCs w:val="16"/>
              </w:rPr>
            </w:pPr>
          </w:p>
        </w:tc>
        <w:tc>
          <w:tcPr>
            <w:tcW w:w="712" w:type="dxa"/>
            <w:shd w:val="clear" w:color="auto" w:fill="auto"/>
          </w:tcPr>
          <w:p w14:paraId="42423354" w14:textId="77777777" w:rsidR="00B92693" w:rsidRPr="00771DE2" w:rsidRDefault="00B92693" w:rsidP="00D67809">
            <w:pPr>
              <w:pStyle w:val="TAC"/>
              <w:rPr>
                <w:sz w:val="16"/>
                <w:szCs w:val="16"/>
              </w:rPr>
            </w:pPr>
          </w:p>
        </w:tc>
        <w:tc>
          <w:tcPr>
            <w:tcW w:w="730" w:type="dxa"/>
            <w:shd w:val="clear" w:color="auto" w:fill="auto"/>
          </w:tcPr>
          <w:p w14:paraId="00B7E4DA" w14:textId="77777777" w:rsidR="00B92693" w:rsidRPr="00771DE2" w:rsidRDefault="00B92693" w:rsidP="00D67809">
            <w:pPr>
              <w:pStyle w:val="TAC"/>
              <w:rPr>
                <w:sz w:val="16"/>
                <w:szCs w:val="16"/>
              </w:rPr>
            </w:pPr>
          </w:p>
        </w:tc>
        <w:tc>
          <w:tcPr>
            <w:tcW w:w="726" w:type="dxa"/>
            <w:shd w:val="clear" w:color="auto" w:fill="auto"/>
          </w:tcPr>
          <w:p w14:paraId="29D32FAD" w14:textId="77777777" w:rsidR="00B92693" w:rsidRPr="00771DE2" w:rsidRDefault="00B92693" w:rsidP="00D67809">
            <w:pPr>
              <w:pStyle w:val="TAC"/>
              <w:rPr>
                <w:sz w:val="16"/>
                <w:szCs w:val="16"/>
              </w:rPr>
            </w:pPr>
          </w:p>
        </w:tc>
        <w:tc>
          <w:tcPr>
            <w:tcW w:w="721" w:type="dxa"/>
            <w:shd w:val="clear" w:color="auto" w:fill="auto"/>
          </w:tcPr>
          <w:p w14:paraId="25D8C755" w14:textId="77777777" w:rsidR="00B92693" w:rsidRPr="00771DE2" w:rsidRDefault="00B92693" w:rsidP="00D67809">
            <w:pPr>
              <w:pStyle w:val="TAC"/>
              <w:rPr>
                <w:sz w:val="16"/>
                <w:szCs w:val="16"/>
              </w:rPr>
            </w:pPr>
          </w:p>
        </w:tc>
        <w:tc>
          <w:tcPr>
            <w:tcW w:w="723" w:type="dxa"/>
            <w:shd w:val="clear" w:color="auto" w:fill="auto"/>
          </w:tcPr>
          <w:p w14:paraId="0863D1CD" w14:textId="77777777" w:rsidR="00B92693" w:rsidRPr="00771DE2" w:rsidRDefault="00B92693" w:rsidP="00D67809">
            <w:pPr>
              <w:pStyle w:val="TAC"/>
              <w:rPr>
                <w:sz w:val="16"/>
                <w:szCs w:val="16"/>
              </w:rPr>
            </w:pPr>
          </w:p>
        </w:tc>
        <w:tc>
          <w:tcPr>
            <w:tcW w:w="721" w:type="dxa"/>
            <w:shd w:val="clear" w:color="auto" w:fill="auto"/>
          </w:tcPr>
          <w:p w14:paraId="78744CFF" w14:textId="77777777" w:rsidR="00B92693" w:rsidRPr="00771DE2" w:rsidRDefault="00B92693" w:rsidP="00D67809">
            <w:pPr>
              <w:pStyle w:val="TAC"/>
              <w:rPr>
                <w:sz w:val="16"/>
                <w:szCs w:val="16"/>
              </w:rPr>
            </w:pPr>
          </w:p>
        </w:tc>
        <w:tc>
          <w:tcPr>
            <w:tcW w:w="721" w:type="dxa"/>
            <w:shd w:val="clear" w:color="auto" w:fill="auto"/>
          </w:tcPr>
          <w:p w14:paraId="20BAB894" w14:textId="77777777" w:rsidR="00B92693" w:rsidRPr="00771DE2" w:rsidRDefault="00B92693" w:rsidP="00D67809">
            <w:pPr>
              <w:pStyle w:val="TAC"/>
              <w:rPr>
                <w:sz w:val="16"/>
                <w:szCs w:val="16"/>
              </w:rPr>
            </w:pPr>
          </w:p>
        </w:tc>
        <w:tc>
          <w:tcPr>
            <w:tcW w:w="1282" w:type="dxa"/>
            <w:shd w:val="clear" w:color="auto" w:fill="auto"/>
          </w:tcPr>
          <w:p w14:paraId="3647D138" w14:textId="77777777" w:rsidR="00B92693" w:rsidRPr="00771DE2" w:rsidRDefault="00B92693" w:rsidP="00D67809">
            <w:pPr>
              <w:pStyle w:val="TAC"/>
              <w:rPr>
                <w:sz w:val="16"/>
                <w:szCs w:val="16"/>
              </w:rPr>
            </w:pPr>
          </w:p>
        </w:tc>
      </w:tr>
      <w:tr w:rsidR="00B92693" w:rsidRPr="00771DE2" w14:paraId="104554A1" w14:textId="77777777" w:rsidTr="00D67809">
        <w:trPr>
          <w:trHeight w:val="102"/>
        </w:trPr>
        <w:tc>
          <w:tcPr>
            <w:tcW w:w="1331" w:type="dxa"/>
            <w:vMerge/>
            <w:shd w:val="clear" w:color="auto" w:fill="auto"/>
            <w:vAlign w:val="center"/>
          </w:tcPr>
          <w:p w14:paraId="2B2E2191" w14:textId="77777777" w:rsidR="00B92693" w:rsidRPr="00771DE2" w:rsidRDefault="00B92693" w:rsidP="00D67809">
            <w:pPr>
              <w:pStyle w:val="TAC"/>
              <w:rPr>
                <w:rFonts w:eastAsia="Calibri"/>
                <w:sz w:val="16"/>
                <w:szCs w:val="16"/>
              </w:rPr>
            </w:pPr>
          </w:p>
        </w:tc>
        <w:tc>
          <w:tcPr>
            <w:tcW w:w="574" w:type="dxa"/>
            <w:shd w:val="clear" w:color="auto" w:fill="auto"/>
            <w:vAlign w:val="center"/>
          </w:tcPr>
          <w:p w14:paraId="23CA8AC6" w14:textId="77777777" w:rsidR="00B92693" w:rsidRPr="00771DE2" w:rsidRDefault="00B92693" w:rsidP="00D67809">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2C3A9244" w14:textId="77777777" w:rsidR="00B92693" w:rsidRPr="00771DE2" w:rsidRDefault="00B92693" w:rsidP="00D67809">
            <w:pPr>
              <w:pStyle w:val="TAC"/>
              <w:rPr>
                <w:rFonts w:eastAsia="Calibri"/>
                <w:sz w:val="16"/>
                <w:szCs w:val="16"/>
              </w:rPr>
            </w:pPr>
            <w:r w:rsidRPr="00771DE2">
              <w:rPr>
                <w:sz w:val="16"/>
                <w:szCs w:val="16"/>
                <w:lang w:eastAsia="ja-JP"/>
              </w:rPr>
              <w:t>n28</w:t>
            </w:r>
          </w:p>
        </w:tc>
        <w:tc>
          <w:tcPr>
            <w:tcW w:w="576" w:type="dxa"/>
            <w:shd w:val="clear" w:color="auto" w:fill="auto"/>
          </w:tcPr>
          <w:p w14:paraId="5E0A075A" w14:textId="77777777" w:rsidR="00B92693" w:rsidRPr="00771DE2" w:rsidRDefault="00B92693"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41C900EE" w14:textId="77777777" w:rsidR="00B92693" w:rsidRPr="00771DE2" w:rsidRDefault="00B92693" w:rsidP="00D67809">
            <w:pPr>
              <w:pStyle w:val="TAC"/>
              <w:rPr>
                <w:rFonts w:eastAsia="SimSun"/>
                <w:sz w:val="16"/>
                <w:szCs w:val="16"/>
              </w:rPr>
            </w:pPr>
            <w:r w:rsidRPr="00771DE2">
              <w:rPr>
                <w:sz w:val="16"/>
                <w:szCs w:val="16"/>
                <w:lang w:eastAsia="ja-JP"/>
              </w:rPr>
              <w:t>-98.5 +TT</w:t>
            </w:r>
          </w:p>
        </w:tc>
        <w:tc>
          <w:tcPr>
            <w:tcW w:w="931" w:type="dxa"/>
            <w:shd w:val="clear" w:color="auto" w:fill="auto"/>
            <w:vAlign w:val="center"/>
          </w:tcPr>
          <w:p w14:paraId="57358041" w14:textId="77777777" w:rsidR="00B92693" w:rsidRPr="00771DE2" w:rsidRDefault="00B92693" w:rsidP="00D67809">
            <w:pPr>
              <w:pStyle w:val="TAC"/>
              <w:rPr>
                <w:sz w:val="16"/>
                <w:szCs w:val="16"/>
              </w:rPr>
            </w:pPr>
          </w:p>
        </w:tc>
        <w:tc>
          <w:tcPr>
            <w:tcW w:w="721" w:type="dxa"/>
            <w:shd w:val="clear" w:color="auto" w:fill="auto"/>
            <w:vAlign w:val="center"/>
          </w:tcPr>
          <w:p w14:paraId="3A8616A1" w14:textId="77777777" w:rsidR="00B92693" w:rsidRPr="00771DE2" w:rsidRDefault="00B92693" w:rsidP="00D67809">
            <w:pPr>
              <w:pStyle w:val="TAC"/>
              <w:rPr>
                <w:sz w:val="16"/>
                <w:szCs w:val="16"/>
              </w:rPr>
            </w:pPr>
          </w:p>
        </w:tc>
        <w:tc>
          <w:tcPr>
            <w:tcW w:w="1184" w:type="dxa"/>
            <w:shd w:val="clear" w:color="auto" w:fill="auto"/>
            <w:vAlign w:val="center"/>
          </w:tcPr>
          <w:p w14:paraId="451EF03C" w14:textId="77777777" w:rsidR="00B92693" w:rsidRPr="00771DE2" w:rsidRDefault="00B92693" w:rsidP="00D67809">
            <w:pPr>
              <w:pStyle w:val="TAC"/>
              <w:rPr>
                <w:sz w:val="16"/>
                <w:szCs w:val="16"/>
              </w:rPr>
            </w:pPr>
          </w:p>
        </w:tc>
        <w:tc>
          <w:tcPr>
            <w:tcW w:w="723" w:type="dxa"/>
            <w:shd w:val="clear" w:color="auto" w:fill="auto"/>
          </w:tcPr>
          <w:p w14:paraId="4EF30E27" w14:textId="77777777" w:rsidR="00B92693" w:rsidRPr="00771DE2" w:rsidRDefault="00B92693" w:rsidP="00D67809">
            <w:pPr>
              <w:pStyle w:val="TAC"/>
              <w:rPr>
                <w:sz w:val="16"/>
                <w:szCs w:val="16"/>
              </w:rPr>
            </w:pPr>
          </w:p>
        </w:tc>
        <w:tc>
          <w:tcPr>
            <w:tcW w:w="712" w:type="dxa"/>
            <w:shd w:val="clear" w:color="auto" w:fill="auto"/>
          </w:tcPr>
          <w:p w14:paraId="5D72DEA2" w14:textId="77777777" w:rsidR="00B92693" w:rsidRPr="00771DE2" w:rsidRDefault="00B92693" w:rsidP="00D67809">
            <w:pPr>
              <w:pStyle w:val="TAC"/>
              <w:rPr>
                <w:sz w:val="16"/>
                <w:szCs w:val="16"/>
              </w:rPr>
            </w:pPr>
          </w:p>
        </w:tc>
        <w:tc>
          <w:tcPr>
            <w:tcW w:w="730" w:type="dxa"/>
            <w:shd w:val="clear" w:color="auto" w:fill="auto"/>
          </w:tcPr>
          <w:p w14:paraId="1AD3DF58" w14:textId="77777777" w:rsidR="00B92693" w:rsidRPr="00771DE2" w:rsidRDefault="00B92693" w:rsidP="00D67809">
            <w:pPr>
              <w:pStyle w:val="TAC"/>
              <w:rPr>
                <w:sz w:val="16"/>
                <w:szCs w:val="16"/>
              </w:rPr>
            </w:pPr>
          </w:p>
        </w:tc>
        <w:tc>
          <w:tcPr>
            <w:tcW w:w="726" w:type="dxa"/>
            <w:shd w:val="clear" w:color="auto" w:fill="auto"/>
          </w:tcPr>
          <w:p w14:paraId="4D2BFB6D" w14:textId="77777777" w:rsidR="00B92693" w:rsidRPr="00771DE2" w:rsidRDefault="00B92693" w:rsidP="00D67809">
            <w:pPr>
              <w:pStyle w:val="TAC"/>
              <w:rPr>
                <w:sz w:val="16"/>
                <w:szCs w:val="16"/>
              </w:rPr>
            </w:pPr>
          </w:p>
        </w:tc>
        <w:tc>
          <w:tcPr>
            <w:tcW w:w="721" w:type="dxa"/>
            <w:shd w:val="clear" w:color="auto" w:fill="auto"/>
          </w:tcPr>
          <w:p w14:paraId="2B5950E0" w14:textId="77777777" w:rsidR="00B92693" w:rsidRPr="00771DE2" w:rsidRDefault="00B92693" w:rsidP="00D67809">
            <w:pPr>
              <w:pStyle w:val="TAC"/>
              <w:rPr>
                <w:sz w:val="16"/>
                <w:szCs w:val="16"/>
              </w:rPr>
            </w:pPr>
          </w:p>
        </w:tc>
        <w:tc>
          <w:tcPr>
            <w:tcW w:w="723" w:type="dxa"/>
            <w:shd w:val="clear" w:color="auto" w:fill="auto"/>
          </w:tcPr>
          <w:p w14:paraId="1C8077C5" w14:textId="77777777" w:rsidR="00B92693" w:rsidRPr="00771DE2" w:rsidRDefault="00B92693" w:rsidP="00D67809">
            <w:pPr>
              <w:pStyle w:val="TAC"/>
              <w:rPr>
                <w:sz w:val="16"/>
                <w:szCs w:val="16"/>
              </w:rPr>
            </w:pPr>
          </w:p>
        </w:tc>
        <w:tc>
          <w:tcPr>
            <w:tcW w:w="721" w:type="dxa"/>
            <w:shd w:val="clear" w:color="auto" w:fill="auto"/>
          </w:tcPr>
          <w:p w14:paraId="077F849B" w14:textId="77777777" w:rsidR="00B92693" w:rsidRPr="00771DE2" w:rsidRDefault="00B92693" w:rsidP="00D67809">
            <w:pPr>
              <w:pStyle w:val="TAC"/>
              <w:rPr>
                <w:sz w:val="16"/>
                <w:szCs w:val="16"/>
              </w:rPr>
            </w:pPr>
          </w:p>
        </w:tc>
        <w:tc>
          <w:tcPr>
            <w:tcW w:w="721" w:type="dxa"/>
            <w:shd w:val="clear" w:color="auto" w:fill="auto"/>
          </w:tcPr>
          <w:p w14:paraId="420EDF16" w14:textId="77777777" w:rsidR="00B92693" w:rsidRPr="00771DE2" w:rsidRDefault="00B92693" w:rsidP="00D67809">
            <w:pPr>
              <w:pStyle w:val="TAC"/>
              <w:rPr>
                <w:sz w:val="16"/>
                <w:szCs w:val="16"/>
              </w:rPr>
            </w:pPr>
          </w:p>
        </w:tc>
        <w:tc>
          <w:tcPr>
            <w:tcW w:w="1282" w:type="dxa"/>
            <w:shd w:val="clear" w:color="auto" w:fill="auto"/>
          </w:tcPr>
          <w:p w14:paraId="4F913259" w14:textId="77777777" w:rsidR="00B92693" w:rsidRPr="00771DE2" w:rsidRDefault="00B92693" w:rsidP="00D67809">
            <w:pPr>
              <w:pStyle w:val="TAC"/>
              <w:rPr>
                <w:sz w:val="16"/>
                <w:szCs w:val="16"/>
              </w:rPr>
            </w:pPr>
          </w:p>
        </w:tc>
      </w:tr>
      <w:tr w:rsidR="00B92693" w:rsidRPr="00771DE2" w14:paraId="39514300" w14:textId="77777777" w:rsidTr="00D67809">
        <w:trPr>
          <w:trHeight w:val="102"/>
        </w:trPr>
        <w:tc>
          <w:tcPr>
            <w:tcW w:w="1331" w:type="dxa"/>
            <w:vMerge/>
            <w:shd w:val="clear" w:color="auto" w:fill="auto"/>
            <w:vAlign w:val="center"/>
          </w:tcPr>
          <w:p w14:paraId="4ECC653A" w14:textId="77777777" w:rsidR="00B92693" w:rsidRPr="00771DE2" w:rsidRDefault="00B92693" w:rsidP="00D67809">
            <w:pPr>
              <w:pStyle w:val="TAC"/>
              <w:rPr>
                <w:rFonts w:eastAsia="Calibri"/>
                <w:sz w:val="16"/>
                <w:szCs w:val="16"/>
              </w:rPr>
            </w:pPr>
          </w:p>
        </w:tc>
        <w:tc>
          <w:tcPr>
            <w:tcW w:w="574" w:type="dxa"/>
            <w:shd w:val="clear" w:color="auto" w:fill="auto"/>
            <w:vAlign w:val="center"/>
          </w:tcPr>
          <w:p w14:paraId="12543984" w14:textId="77777777" w:rsidR="00B92693" w:rsidRPr="00771DE2" w:rsidRDefault="00B92693" w:rsidP="00D67809">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442F2F74" w14:textId="77777777" w:rsidR="00B92693" w:rsidRPr="00771DE2" w:rsidRDefault="00B92693" w:rsidP="00D67809">
            <w:pPr>
              <w:pStyle w:val="TAC"/>
              <w:rPr>
                <w:rFonts w:eastAsia="Calibri"/>
                <w:sz w:val="16"/>
                <w:szCs w:val="16"/>
              </w:rPr>
            </w:pPr>
            <w:r w:rsidRPr="00771DE2">
              <w:rPr>
                <w:sz w:val="16"/>
                <w:szCs w:val="16"/>
                <w:lang w:eastAsia="ja-JP"/>
              </w:rPr>
              <w:t>n77</w:t>
            </w:r>
          </w:p>
        </w:tc>
        <w:tc>
          <w:tcPr>
            <w:tcW w:w="576" w:type="dxa"/>
            <w:shd w:val="clear" w:color="auto" w:fill="auto"/>
            <w:vAlign w:val="center"/>
          </w:tcPr>
          <w:p w14:paraId="613C5F50" w14:textId="77777777" w:rsidR="00B92693" w:rsidRPr="00771DE2" w:rsidRDefault="00B92693"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642168A9" w14:textId="77777777" w:rsidR="00B92693" w:rsidRPr="00771DE2" w:rsidRDefault="00B92693" w:rsidP="00D67809">
            <w:pPr>
              <w:pStyle w:val="TAC"/>
              <w:rPr>
                <w:rFonts w:eastAsia="SimSun"/>
                <w:sz w:val="16"/>
                <w:szCs w:val="16"/>
              </w:rPr>
            </w:pPr>
          </w:p>
        </w:tc>
        <w:tc>
          <w:tcPr>
            <w:tcW w:w="931" w:type="dxa"/>
            <w:shd w:val="clear" w:color="auto" w:fill="auto"/>
            <w:vAlign w:val="center"/>
          </w:tcPr>
          <w:p w14:paraId="70B90B1C" w14:textId="77777777" w:rsidR="00B92693" w:rsidRPr="00771DE2" w:rsidRDefault="00B92693" w:rsidP="00D67809">
            <w:pPr>
              <w:pStyle w:val="TAC"/>
              <w:rPr>
                <w:sz w:val="16"/>
                <w:szCs w:val="16"/>
              </w:rPr>
            </w:pPr>
          </w:p>
        </w:tc>
        <w:tc>
          <w:tcPr>
            <w:tcW w:w="721" w:type="dxa"/>
            <w:shd w:val="clear" w:color="auto" w:fill="auto"/>
            <w:vAlign w:val="center"/>
          </w:tcPr>
          <w:p w14:paraId="05EC2AB6" w14:textId="77777777" w:rsidR="00B92693" w:rsidRPr="00771DE2" w:rsidRDefault="00B92693" w:rsidP="00D67809">
            <w:pPr>
              <w:pStyle w:val="TAC"/>
              <w:rPr>
                <w:sz w:val="16"/>
                <w:szCs w:val="16"/>
              </w:rPr>
            </w:pPr>
          </w:p>
        </w:tc>
        <w:tc>
          <w:tcPr>
            <w:tcW w:w="1184" w:type="dxa"/>
            <w:shd w:val="clear" w:color="auto" w:fill="auto"/>
            <w:vAlign w:val="center"/>
          </w:tcPr>
          <w:p w14:paraId="502F2D35" w14:textId="77777777" w:rsidR="00B92693" w:rsidRPr="00771DE2" w:rsidRDefault="00B92693" w:rsidP="00D67809">
            <w:pPr>
              <w:pStyle w:val="TAC"/>
              <w:rPr>
                <w:sz w:val="16"/>
                <w:szCs w:val="16"/>
              </w:rPr>
            </w:pPr>
          </w:p>
        </w:tc>
        <w:tc>
          <w:tcPr>
            <w:tcW w:w="723" w:type="dxa"/>
            <w:shd w:val="clear" w:color="auto" w:fill="auto"/>
          </w:tcPr>
          <w:p w14:paraId="3CE620B9" w14:textId="77777777" w:rsidR="00B92693" w:rsidRPr="00771DE2" w:rsidRDefault="00B92693" w:rsidP="00D67809">
            <w:pPr>
              <w:pStyle w:val="TAC"/>
              <w:rPr>
                <w:sz w:val="16"/>
                <w:szCs w:val="16"/>
              </w:rPr>
            </w:pPr>
          </w:p>
        </w:tc>
        <w:tc>
          <w:tcPr>
            <w:tcW w:w="712" w:type="dxa"/>
            <w:shd w:val="clear" w:color="auto" w:fill="auto"/>
          </w:tcPr>
          <w:p w14:paraId="63822435" w14:textId="77777777" w:rsidR="00B92693" w:rsidRPr="00771DE2" w:rsidRDefault="00B92693" w:rsidP="00D67809">
            <w:pPr>
              <w:pStyle w:val="TAC"/>
              <w:rPr>
                <w:sz w:val="16"/>
                <w:szCs w:val="16"/>
              </w:rPr>
            </w:pPr>
          </w:p>
        </w:tc>
        <w:tc>
          <w:tcPr>
            <w:tcW w:w="730" w:type="dxa"/>
            <w:shd w:val="clear" w:color="auto" w:fill="auto"/>
          </w:tcPr>
          <w:p w14:paraId="12B3FEA4" w14:textId="77777777" w:rsidR="00B92693" w:rsidRPr="00771DE2" w:rsidRDefault="00B92693" w:rsidP="00D67809">
            <w:pPr>
              <w:pStyle w:val="TAC"/>
              <w:rPr>
                <w:sz w:val="16"/>
                <w:szCs w:val="16"/>
              </w:rPr>
            </w:pPr>
          </w:p>
        </w:tc>
        <w:tc>
          <w:tcPr>
            <w:tcW w:w="726" w:type="dxa"/>
            <w:shd w:val="clear" w:color="auto" w:fill="auto"/>
          </w:tcPr>
          <w:p w14:paraId="1E3C96F2" w14:textId="77777777" w:rsidR="00B92693" w:rsidRPr="00771DE2" w:rsidRDefault="00B92693" w:rsidP="00D67809">
            <w:pPr>
              <w:pStyle w:val="TAC"/>
              <w:rPr>
                <w:sz w:val="16"/>
                <w:szCs w:val="16"/>
              </w:rPr>
            </w:pPr>
          </w:p>
        </w:tc>
        <w:tc>
          <w:tcPr>
            <w:tcW w:w="721" w:type="dxa"/>
            <w:shd w:val="clear" w:color="auto" w:fill="auto"/>
          </w:tcPr>
          <w:p w14:paraId="157792B1" w14:textId="77777777" w:rsidR="00B92693" w:rsidRPr="00771DE2" w:rsidRDefault="00B92693" w:rsidP="00D67809">
            <w:pPr>
              <w:pStyle w:val="TAC"/>
              <w:rPr>
                <w:sz w:val="16"/>
                <w:szCs w:val="16"/>
              </w:rPr>
            </w:pPr>
          </w:p>
        </w:tc>
        <w:tc>
          <w:tcPr>
            <w:tcW w:w="723" w:type="dxa"/>
            <w:shd w:val="clear" w:color="auto" w:fill="auto"/>
          </w:tcPr>
          <w:p w14:paraId="27433C6F" w14:textId="77777777" w:rsidR="00B92693" w:rsidRPr="00771DE2" w:rsidRDefault="00B92693" w:rsidP="00D67809">
            <w:pPr>
              <w:pStyle w:val="TAC"/>
              <w:rPr>
                <w:sz w:val="16"/>
                <w:szCs w:val="16"/>
              </w:rPr>
            </w:pPr>
          </w:p>
        </w:tc>
        <w:tc>
          <w:tcPr>
            <w:tcW w:w="721" w:type="dxa"/>
            <w:shd w:val="clear" w:color="auto" w:fill="auto"/>
          </w:tcPr>
          <w:p w14:paraId="597247A3" w14:textId="77777777" w:rsidR="00B92693" w:rsidRPr="00771DE2" w:rsidRDefault="00B92693" w:rsidP="00D67809">
            <w:pPr>
              <w:pStyle w:val="TAC"/>
              <w:rPr>
                <w:sz w:val="16"/>
                <w:szCs w:val="16"/>
              </w:rPr>
            </w:pPr>
          </w:p>
        </w:tc>
        <w:tc>
          <w:tcPr>
            <w:tcW w:w="721" w:type="dxa"/>
            <w:shd w:val="clear" w:color="auto" w:fill="auto"/>
          </w:tcPr>
          <w:p w14:paraId="103325D7" w14:textId="77777777" w:rsidR="00B92693" w:rsidRPr="00771DE2" w:rsidRDefault="00B92693" w:rsidP="00D67809">
            <w:pPr>
              <w:pStyle w:val="TAC"/>
              <w:rPr>
                <w:sz w:val="16"/>
                <w:szCs w:val="16"/>
              </w:rPr>
            </w:pPr>
          </w:p>
        </w:tc>
        <w:tc>
          <w:tcPr>
            <w:tcW w:w="1282" w:type="dxa"/>
            <w:shd w:val="clear" w:color="auto" w:fill="auto"/>
          </w:tcPr>
          <w:p w14:paraId="153F529E" w14:textId="77777777" w:rsidR="00B92693" w:rsidRPr="00771DE2" w:rsidRDefault="00B92693" w:rsidP="00D67809">
            <w:pPr>
              <w:pStyle w:val="TAC"/>
              <w:rPr>
                <w:sz w:val="16"/>
                <w:szCs w:val="16"/>
              </w:rPr>
            </w:pPr>
            <w:r w:rsidRPr="00771DE2">
              <w:rPr>
                <w:sz w:val="16"/>
                <w:szCs w:val="16"/>
              </w:rPr>
              <w:t>-85.4 +0.7 +TT</w:t>
            </w:r>
          </w:p>
        </w:tc>
      </w:tr>
      <w:tr w:rsidR="00B92693" w:rsidRPr="00771DE2" w14:paraId="5FCD0909" w14:textId="77777777" w:rsidTr="00D67809">
        <w:trPr>
          <w:trHeight w:val="102"/>
        </w:trPr>
        <w:tc>
          <w:tcPr>
            <w:tcW w:w="1331" w:type="dxa"/>
            <w:vMerge/>
            <w:shd w:val="clear" w:color="auto" w:fill="auto"/>
            <w:vAlign w:val="center"/>
          </w:tcPr>
          <w:p w14:paraId="7D843B67" w14:textId="77777777" w:rsidR="00B92693" w:rsidRPr="00771DE2" w:rsidRDefault="00B92693" w:rsidP="00D67809">
            <w:pPr>
              <w:pStyle w:val="TAC"/>
              <w:rPr>
                <w:rFonts w:eastAsia="Calibri"/>
                <w:sz w:val="16"/>
                <w:szCs w:val="16"/>
              </w:rPr>
            </w:pPr>
          </w:p>
        </w:tc>
        <w:tc>
          <w:tcPr>
            <w:tcW w:w="574" w:type="dxa"/>
            <w:shd w:val="clear" w:color="auto" w:fill="auto"/>
            <w:vAlign w:val="center"/>
          </w:tcPr>
          <w:p w14:paraId="54E7C78B" w14:textId="77777777" w:rsidR="00B92693" w:rsidRPr="00771DE2" w:rsidRDefault="00B92693" w:rsidP="00D67809">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5ADEF357" w14:textId="77777777" w:rsidR="00B92693" w:rsidRPr="00771DE2" w:rsidRDefault="00B92693" w:rsidP="00D67809">
            <w:pPr>
              <w:pStyle w:val="TAC"/>
              <w:rPr>
                <w:rFonts w:eastAsia="Calibri"/>
                <w:sz w:val="16"/>
                <w:szCs w:val="16"/>
              </w:rPr>
            </w:pPr>
            <w:r w:rsidRPr="00771DE2">
              <w:rPr>
                <w:sz w:val="16"/>
                <w:szCs w:val="16"/>
                <w:lang w:eastAsia="ja-JP"/>
              </w:rPr>
              <w:t>n28</w:t>
            </w:r>
          </w:p>
        </w:tc>
        <w:tc>
          <w:tcPr>
            <w:tcW w:w="576" w:type="dxa"/>
            <w:shd w:val="clear" w:color="auto" w:fill="auto"/>
            <w:vAlign w:val="center"/>
          </w:tcPr>
          <w:p w14:paraId="362A3443" w14:textId="77777777" w:rsidR="00B92693" w:rsidRPr="00771DE2" w:rsidRDefault="00B92693"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0C23B826" w14:textId="77777777" w:rsidR="00B92693" w:rsidRPr="00771DE2" w:rsidRDefault="00B92693" w:rsidP="00D67809">
            <w:pPr>
              <w:pStyle w:val="TAC"/>
              <w:rPr>
                <w:rFonts w:eastAsia="SimSun"/>
                <w:sz w:val="16"/>
                <w:szCs w:val="16"/>
              </w:rPr>
            </w:pPr>
            <w:r w:rsidRPr="00771DE2">
              <w:rPr>
                <w:sz w:val="16"/>
                <w:szCs w:val="16"/>
                <w:lang w:eastAsia="ja-JP"/>
              </w:rPr>
              <w:t>-98.5 +5.5 +TT</w:t>
            </w:r>
          </w:p>
        </w:tc>
        <w:tc>
          <w:tcPr>
            <w:tcW w:w="931" w:type="dxa"/>
            <w:shd w:val="clear" w:color="auto" w:fill="auto"/>
            <w:vAlign w:val="center"/>
          </w:tcPr>
          <w:p w14:paraId="515C3A0F" w14:textId="77777777" w:rsidR="00B92693" w:rsidRPr="00771DE2" w:rsidRDefault="00B92693" w:rsidP="00D67809">
            <w:pPr>
              <w:pStyle w:val="TAC"/>
              <w:rPr>
                <w:sz w:val="16"/>
                <w:szCs w:val="16"/>
              </w:rPr>
            </w:pPr>
          </w:p>
        </w:tc>
        <w:tc>
          <w:tcPr>
            <w:tcW w:w="721" w:type="dxa"/>
            <w:shd w:val="clear" w:color="auto" w:fill="auto"/>
            <w:vAlign w:val="center"/>
          </w:tcPr>
          <w:p w14:paraId="5A2C2A63" w14:textId="77777777" w:rsidR="00B92693" w:rsidRPr="00771DE2" w:rsidRDefault="00B92693" w:rsidP="00D67809">
            <w:pPr>
              <w:pStyle w:val="TAC"/>
              <w:rPr>
                <w:sz w:val="16"/>
                <w:szCs w:val="16"/>
              </w:rPr>
            </w:pPr>
          </w:p>
        </w:tc>
        <w:tc>
          <w:tcPr>
            <w:tcW w:w="1184" w:type="dxa"/>
            <w:shd w:val="clear" w:color="auto" w:fill="auto"/>
            <w:vAlign w:val="center"/>
          </w:tcPr>
          <w:p w14:paraId="6B63091B" w14:textId="77777777" w:rsidR="00B92693" w:rsidRPr="00771DE2" w:rsidRDefault="00B92693" w:rsidP="00D67809">
            <w:pPr>
              <w:pStyle w:val="TAC"/>
              <w:rPr>
                <w:sz w:val="16"/>
                <w:szCs w:val="16"/>
              </w:rPr>
            </w:pPr>
          </w:p>
        </w:tc>
        <w:tc>
          <w:tcPr>
            <w:tcW w:w="723" w:type="dxa"/>
            <w:shd w:val="clear" w:color="auto" w:fill="auto"/>
          </w:tcPr>
          <w:p w14:paraId="51613549" w14:textId="77777777" w:rsidR="00B92693" w:rsidRPr="00771DE2" w:rsidRDefault="00B92693" w:rsidP="00D67809">
            <w:pPr>
              <w:pStyle w:val="TAC"/>
              <w:rPr>
                <w:sz w:val="16"/>
                <w:szCs w:val="16"/>
              </w:rPr>
            </w:pPr>
          </w:p>
        </w:tc>
        <w:tc>
          <w:tcPr>
            <w:tcW w:w="712" w:type="dxa"/>
            <w:shd w:val="clear" w:color="auto" w:fill="auto"/>
          </w:tcPr>
          <w:p w14:paraId="194621B1" w14:textId="77777777" w:rsidR="00B92693" w:rsidRPr="00771DE2" w:rsidRDefault="00B92693" w:rsidP="00D67809">
            <w:pPr>
              <w:pStyle w:val="TAC"/>
              <w:rPr>
                <w:sz w:val="16"/>
                <w:szCs w:val="16"/>
              </w:rPr>
            </w:pPr>
          </w:p>
        </w:tc>
        <w:tc>
          <w:tcPr>
            <w:tcW w:w="730" w:type="dxa"/>
            <w:shd w:val="clear" w:color="auto" w:fill="auto"/>
          </w:tcPr>
          <w:p w14:paraId="3287338E" w14:textId="77777777" w:rsidR="00B92693" w:rsidRPr="00771DE2" w:rsidRDefault="00B92693" w:rsidP="00D67809">
            <w:pPr>
              <w:pStyle w:val="TAC"/>
              <w:rPr>
                <w:sz w:val="16"/>
                <w:szCs w:val="16"/>
              </w:rPr>
            </w:pPr>
          </w:p>
        </w:tc>
        <w:tc>
          <w:tcPr>
            <w:tcW w:w="726" w:type="dxa"/>
            <w:shd w:val="clear" w:color="auto" w:fill="auto"/>
          </w:tcPr>
          <w:p w14:paraId="07D1A788" w14:textId="77777777" w:rsidR="00B92693" w:rsidRPr="00771DE2" w:rsidRDefault="00B92693" w:rsidP="00D67809">
            <w:pPr>
              <w:pStyle w:val="TAC"/>
              <w:rPr>
                <w:sz w:val="16"/>
                <w:szCs w:val="16"/>
              </w:rPr>
            </w:pPr>
          </w:p>
        </w:tc>
        <w:tc>
          <w:tcPr>
            <w:tcW w:w="721" w:type="dxa"/>
            <w:shd w:val="clear" w:color="auto" w:fill="auto"/>
          </w:tcPr>
          <w:p w14:paraId="1114B0D3" w14:textId="77777777" w:rsidR="00B92693" w:rsidRPr="00771DE2" w:rsidRDefault="00B92693" w:rsidP="00D67809">
            <w:pPr>
              <w:pStyle w:val="TAC"/>
              <w:rPr>
                <w:sz w:val="16"/>
                <w:szCs w:val="16"/>
              </w:rPr>
            </w:pPr>
          </w:p>
        </w:tc>
        <w:tc>
          <w:tcPr>
            <w:tcW w:w="723" w:type="dxa"/>
            <w:shd w:val="clear" w:color="auto" w:fill="auto"/>
          </w:tcPr>
          <w:p w14:paraId="61D04CC4" w14:textId="77777777" w:rsidR="00B92693" w:rsidRPr="00771DE2" w:rsidRDefault="00B92693" w:rsidP="00D67809">
            <w:pPr>
              <w:pStyle w:val="TAC"/>
              <w:rPr>
                <w:sz w:val="16"/>
                <w:szCs w:val="16"/>
              </w:rPr>
            </w:pPr>
          </w:p>
        </w:tc>
        <w:tc>
          <w:tcPr>
            <w:tcW w:w="721" w:type="dxa"/>
            <w:shd w:val="clear" w:color="auto" w:fill="auto"/>
          </w:tcPr>
          <w:p w14:paraId="0F1DEB4D" w14:textId="77777777" w:rsidR="00B92693" w:rsidRPr="00771DE2" w:rsidRDefault="00B92693" w:rsidP="00D67809">
            <w:pPr>
              <w:pStyle w:val="TAC"/>
              <w:rPr>
                <w:sz w:val="16"/>
                <w:szCs w:val="16"/>
              </w:rPr>
            </w:pPr>
          </w:p>
        </w:tc>
        <w:tc>
          <w:tcPr>
            <w:tcW w:w="721" w:type="dxa"/>
            <w:shd w:val="clear" w:color="auto" w:fill="auto"/>
          </w:tcPr>
          <w:p w14:paraId="09D89243" w14:textId="77777777" w:rsidR="00B92693" w:rsidRPr="00771DE2" w:rsidRDefault="00B92693" w:rsidP="00D67809">
            <w:pPr>
              <w:pStyle w:val="TAC"/>
              <w:rPr>
                <w:sz w:val="16"/>
                <w:szCs w:val="16"/>
              </w:rPr>
            </w:pPr>
          </w:p>
        </w:tc>
        <w:tc>
          <w:tcPr>
            <w:tcW w:w="1282" w:type="dxa"/>
            <w:shd w:val="clear" w:color="auto" w:fill="auto"/>
          </w:tcPr>
          <w:p w14:paraId="546FCB09" w14:textId="77777777" w:rsidR="00B92693" w:rsidRPr="00771DE2" w:rsidRDefault="00B92693" w:rsidP="00D67809">
            <w:pPr>
              <w:pStyle w:val="TAC"/>
              <w:rPr>
                <w:sz w:val="16"/>
                <w:szCs w:val="16"/>
              </w:rPr>
            </w:pPr>
          </w:p>
        </w:tc>
      </w:tr>
      <w:tr w:rsidR="00B92693" w:rsidRPr="00771DE2" w14:paraId="0D1F4DBD" w14:textId="77777777" w:rsidTr="00D67809">
        <w:trPr>
          <w:trHeight w:val="102"/>
        </w:trPr>
        <w:tc>
          <w:tcPr>
            <w:tcW w:w="1331" w:type="dxa"/>
            <w:vMerge/>
            <w:shd w:val="clear" w:color="auto" w:fill="auto"/>
            <w:vAlign w:val="center"/>
          </w:tcPr>
          <w:p w14:paraId="57E08645" w14:textId="77777777" w:rsidR="00B92693" w:rsidRPr="00771DE2" w:rsidRDefault="00B92693" w:rsidP="00D67809">
            <w:pPr>
              <w:pStyle w:val="TAC"/>
              <w:rPr>
                <w:rFonts w:eastAsia="Calibri"/>
                <w:sz w:val="16"/>
                <w:szCs w:val="16"/>
              </w:rPr>
            </w:pPr>
          </w:p>
        </w:tc>
        <w:tc>
          <w:tcPr>
            <w:tcW w:w="574" w:type="dxa"/>
            <w:shd w:val="clear" w:color="auto" w:fill="auto"/>
            <w:vAlign w:val="center"/>
          </w:tcPr>
          <w:p w14:paraId="5B8BE366" w14:textId="77777777" w:rsidR="00B92693" w:rsidRPr="00771DE2" w:rsidRDefault="00B92693" w:rsidP="00D67809">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209FB432" w14:textId="77777777" w:rsidR="00B92693" w:rsidRPr="00771DE2" w:rsidRDefault="00B92693" w:rsidP="00D67809">
            <w:pPr>
              <w:pStyle w:val="TAC"/>
              <w:rPr>
                <w:rFonts w:eastAsia="Calibri"/>
                <w:sz w:val="16"/>
                <w:szCs w:val="16"/>
              </w:rPr>
            </w:pPr>
            <w:r w:rsidRPr="00771DE2">
              <w:rPr>
                <w:sz w:val="16"/>
                <w:szCs w:val="16"/>
                <w:lang w:eastAsia="ja-JP"/>
              </w:rPr>
              <w:t>n77</w:t>
            </w:r>
          </w:p>
        </w:tc>
        <w:tc>
          <w:tcPr>
            <w:tcW w:w="576" w:type="dxa"/>
            <w:shd w:val="clear" w:color="auto" w:fill="auto"/>
          </w:tcPr>
          <w:p w14:paraId="29D0AA79" w14:textId="77777777" w:rsidR="00B92693" w:rsidRPr="00771DE2" w:rsidRDefault="00B92693" w:rsidP="00D67809">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4528A24C" w14:textId="77777777" w:rsidR="00B92693" w:rsidRPr="00771DE2" w:rsidRDefault="00B92693" w:rsidP="00D67809">
            <w:pPr>
              <w:pStyle w:val="TAC"/>
              <w:rPr>
                <w:rFonts w:eastAsia="SimSun"/>
                <w:sz w:val="16"/>
                <w:szCs w:val="16"/>
              </w:rPr>
            </w:pPr>
          </w:p>
        </w:tc>
        <w:tc>
          <w:tcPr>
            <w:tcW w:w="931" w:type="dxa"/>
            <w:shd w:val="clear" w:color="auto" w:fill="auto"/>
            <w:vAlign w:val="center"/>
          </w:tcPr>
          <w:p w14:paraId="42E71C3E" w14:textId="77777777" w:rsidR="00B92693" w:rsidRPr="00771DE2" w:rsidRDefault="00B92693" w:rsidP="00D67809">
            <w:pPr>
              <w:pStyle w:val="TAC"/>
              <w:rPr>
                <w:sz w:val="16"/>
                <w:szCs w:val="16"/>
              </w:rPr>
            </w:pPr>
            <w:r w:rsidRPr="00771DE2">
              <w:rPr>
                <w:sz w:val="16"/>
                <w:szCs w:val="16"/>
                <w:lang w:eastAsia="ja-JP"/>
              </w:rPr>
              <w:t>-95.3 +TT</w:t>
            </w:r>
          </w:p>
        </w:tc>
        <w:tc>
          <w:tcPr>
            <w:tcW w:w="721" w:type="dxa"/>
            <w:shd w:val="clear" w:color="auto" w:fill="auto"/>
            <w:vAlign w:val="center"/>
          </w:tcPr>
          <w:p w14:paraId="3733602C" w14:textId="77777777" w:rsidR="00B92693" w:rsidRPr="00771DE2" w:rsidRDefault="00B92693" w:rsidP="00D67809">
            <w:pPr>
              <w:pStyle w:val="TAC"/>
              <w:rPr>
                <w:sz w:val="16"/>
                <w:szCs w:val="16"/>
              </w:rPr>
            </w:pPr>
          </w:p>
        </w:tc>
        <w:tc>
          <w:tcPr>
            <w:tcW w:w="1184" w:type="dxa"/>
            <w:shd w:val="clear" w:color="auto" w:fill="auto"/>
            <w:vAlign w:val="center"/>
          </w:tcPr>
          <w:p w14:paraId="48FD562B" w14:textId="77777777" w:rsidR="00B92693" w:rsidRPr="00771DE2" w:rsidRDefault="00B92693" w:rsidP="00D67809">
            <w:pPr>
              <w:pStyle w:val="TAC"/>
              <w:rPr>
                <w:sz w:val="16"/>
                <w:szCs w:val="16"/>
              </w:rPr>
            </w:pPr>
          </w:p>
        </w:tc>
        <w:tc>
          <w:tcPr>
            <w:tcW w:w="723" w:type="dxa"/>
            <w:shd w:val="clear" w:color="auto" w:fill="auto"/>
          </w:tcPr>
          <w:p w14:paraId="39DF95D3" w14:textId="77777777" w:rsidR="00B92693" w:rsidRPr="00771DE2" w:rsidRDefault="00B92693" w:rsidP="00D67809">
            <w:pPr>
              <w:pStyle w:val="TAC"/>
              <w:rPr>
                <w:sz w:val="16"/>
                <w:szCs w:val="16"/>
              </w:rPr>
            </w:pPr>
          </w:p>
        </w:tc>
        <w:tc>
          <w:tcPr>
            <w:tcW w:w="712" w:type="dxa"/>
            <w:shd w:val="clear" w:color="auto" w:fill="auto"/>
          </w:tcPr>
          <w:p w14:paraId="51839033" w14:textId="77777777" w:rsidR="00B92693" w:rsidRPr="00771DE2" w:rsidRDefault="00B92693" w:rsidP="00D67809">
            <w:pPr>
              <w:pStyle w:val="TAC"/>
              <w:rPr>
                <w:sz w:val="16"/>
                <w:szCs w:val="16"/>
              </w:rPr>
            </w:pPr>
          </w:p>
        </w:tc>
        <w:tc>
          <w:tcPr>
            <w:tcW w:w="730" w:type="dxa"/>
            <w:shd w:val="clear" w:color="auto" w:fill="auto"/>
          </w:tcPr>
          <w:p w14:paraId="3F3FD87B" w14:textId="77777777" w:rsidR="00B92693" w:rsidRPr="00771DE2" w:rsidRDefault="00B92693" w:rsidP="00D67809">
            <w:pPr>
              <w:pStyle w:val="TAC"/>
              <w:rPr>
                <w:sz w:val="16"/>
                <w:szCs w:val="16"/>
              </w:rPr>
            </w:pPr>
          </w:p>
        </w:tc>
        <w:tc>
          <w:tcPr>
            <w:tcW w:w="726" w:type="dxa"/>
            <w:shd w:val="clear" w:color="auto" w:fill="auto"/>
          </w:tcPr>
          <w:p w14:paraId="0F60CC5D" w14:textId="77777777" w:rsidR="00B92693" w:rsidRPr="00771DE2" w:rsidRDefault="00B92693" w:rsidP="00D67809">
            <w:pPr>
              <w:pStyle w:val="TAC"/>
              <w:rPr>
                <w:sz w:val="16"/>
                <w:szCs w:val="16"/>
              </w:rPr>
            </w:pPr>
          </w:p>
        </w:tc>
        <w:tc>
          <w:tcPr>
            <w:tcW w:w="721" w:type="dxa"/>
            <w:shd w:val="clear" w:color="auto" w:fill="auto"/>
          </w:tcPr>
          <w:p w14:paraId="0F8CD1EC" w14:textId="77777777" w:rsidR="00B92693" w:rsidRPr="00771DE2" w:rsidRDefault="00B92693" w:rsidP="00D67809">
            <w:pPr>
              <w:pStyle w:val="TAC"/>
              <w:rPr>
                <w:sz w:val="16"/>
                <w:szCs w:val="16"/>
              </w:rPr>
            </w:pPr>
          </w:p>
        </w:tc>
        <w:tc>
          <w:tcPr>
            <w:tcW w:w="723" w:type="dxa"/>
            <w:shd w:val="clear" w:color="auto" w:fill="auto"/>
          </w:tcPr>
          <w:p w14:paraId="285DFED0" w14:textId="77777777" w:rsidR="00B92693" w:rsidRPr="00771DE2" w:rsidRDefault="00B92693" w:rsidP="00D67809">
            <w:pPr>
              <w:pStyle w:val="TAC"/>
              <w:rPr>
                <w:sz w:val="16"/>
                <w:szCs w:val="16"/>
              </w:rPr>
            </w:pPr>
          </w:p>
        </w:tc>
        <w:tc>
          <w:tcPr>
            <w:tcW w:w="721" w:type="dxa"/>
            <w:shd w:val="clear" w:color="auto" w:fill="auto"/>
          </w:tcPr>
          <w:p w14:paraId="39052E41" w14:textId="77777777" w:rsidR="00B92693" w:rsidRPr="00771DE2" w:rsidRDefault="00B92693" w:rsidP="00D67809">
            <w:pPr>
              <w:pStyle w:val="TAC"/>
              <w:rPr>
                <w:sz w:val="16"/>
                <w:szCs w:val="16"/>
              </w:rPr>
            </w:pPr>
          </w:p>
        </w:tc>
        <w:tc>
          <w:tcPr>
            <w:tcW w:w="721" w:type="dxa"/>
            <w:shd w:val="clear" w:color="auto" w:fill="auto"/>
          </w:tcPr>
          <w:p w14:paraId="16CC5267" w14:textId="77777777" w:rsidR="00B92693" w:rsidRPr="00771DE2" w:rsidRDefault="00B92693" w:rsidP="00D67809">
            <w:pPr>
              <w:pStyle w:val="TAC"/>
              <w:rPr>
                <w:sz w:val="16"/>
                <w:szCs w:val="16"/>
              </w:rPr>
            </w:pPr>
          </w:p>
        </w:tc>
        <w:tc>
          <w:tcPr>
            <w:tcW w:w="1282" w:type="dxa"/>
            <w:shd w:val="clear" w:color="auto" w:fill="auto"/>
          </w:tcPr>
          <w:p w14:paraId="3781E447" w14:textId="77777777" w:rsidR="00B92693" w:rsidRPr="00771DE2" w:rsidRDefault="00B92693" w:rsidP="00D67809">
            <w:pPr>
              <w:pStyle w:val="TAC"/>
              <w:rPr>
                <w:sz w:val="16"/>
                <w:szCs w:val="16"/>
              </w:rPr>
            </w:pPr>
          </w:p>
        </w:tc>
      </w:tr>
      <w:tr w:rsidR="00B92693" w:rsidRPr="00771DE2" w14:paraId="40E6BDB1" w14:textId="77777777" w:rsidTr="00D67809">
        <w:trPr>
          <w:trHeight w:val="102"/>
        </w:trPr>
        <w:tc>
          <w:tcPr>
            <w:tcW w:w="1331" w:type="dxa"/>
            <w:vMerge w:val="restart"/>
            <w:shd w:val="clear" w:color="auto" w:fill="auto"/>
          </w:tcPr>
          <w:p w14:paraId="04F60C41" w14:textId="77777777" w:rsidR="00B92693" w:rsidRPr="00771DE2" w:rsidRDefault="00B92693" w:rsidP="00D67809">
            <w:pPr>
              <w:pStyle w:val="TAC"/>
              <w:rPr>
                <w:rFonts w:eastAsia="Calibri"/>
                <w:sz w:val="16"/>
                <w:szCs w:val="16"/>
              </w:rPr>
            </w:pPr>
            <w:r w:rsidRPr="00771DE2">
              <w:rPr>
                <w:sz w:val="16"/>
                <w:szCs w:val="16"/>
              </w:rPr>
              <w:t>CA_n28A-n78A</w:t>
            </w:r>
          </w:p>
        </w:tc>
        <w:tc>
          <w:tcPr>
            <w:tcW w:w="574" w:type="dxa"/>
            <w:shd w:val="clear" w:color="auto" w:fill="auto"/>
            <w:vAlign w:val="center"/>
          </w:tcPr>
          <w:p w14:paraId="6E40BCC1" w14:textId="77777777" w:rsidR="00B92693" w:rsidRPr="00771DE2" w:rsidRDefault="00B92693" w:rsidP="00D67809">
            <w:pPr>
              <w:pStyle w:val="TAC"/>
              <w:rPr>
                <w:rFonts w:eastAsia="Calibri"/>
                <w:sz w:val="16"/>
                <w:szCs w:val="16"/>
                <w:lang w:eastAsia="zh-CN"/>
              </w:rPr>
            </w:pPr>
            <w:r w:rsidRPr="00771DE2">
              <w:rPr>
                <w:sz w:val="16"/>
                <w:szCs w:val="16"/>
              </w:rPr>
              <w:t>1, 2</w:t>
            </w:r>
          </w:p>
        </w:tc>
        <w:tc>
          <w:tcPr>
            <w:tcW w:w="633" w:type="dxa"/>
            <w:shd w:val="clear" w:color="auto" w:fill="auto"/>
            <w:vAlign w:val="center"/>
          </w:tcPr>
          <w:p w14:paraId="44961938" w14:textId="77777777" w:rsidR="00B92693" w:rsidRPr="00771DE2" w:rsidRDefault="00B92693" w:rsidP="00D67809">
            <w:pPr>
              <w:pStyle w:val="TAC"/>
              <w:rPr>
                <w:rFonts w:eastAsia="Calibri"/>
                <w:sz w:val="16"/>
                <w:szCs w:val="16"/>
              </w:rPr>
            </w:pPr>
            <w:r w:rsidRPr="00771DE2">
              <w:rPr>
                <w:sz w:val="16"/>
                <w:szCs w:val="16"/>
              </w:rPr>
              <w:t>n28</w:t>
            </w:r>
          </w:p>
        </w:tc>
        <w:tc>
          <w:tcPr>
            <w:tcW w:w="576" w:type="dxa"/>
            <w:shd w:val="clear" w:color="auto" w:fill="auto"/>
            <w:vAlign w:val="center"/>
          </w:tcPr>
          <w:p w14:paraId="4D5262C4" w14:textId="77777777" w:rsidR="00B92693" w:rsidRPr="00771DE2" w:rsidRDefault="00B92693" w:rsidP="00D67809">
            <w:pPr>
              <w:pStyle w:val="TAC"/>
              <w:rPr>
                <w:rFonts w:eastAsia="SimSun"/>
                <w:sz w:val="16"/>
                <w:szCs w:val="16"/>
                <w:lang w:eastAsia="zh-CN"/>
              </w:rPr>
            </w:pPr>
            <w:r w:rsidRPr="00771DE2">
              <w:rPr>
                <w:sz w:val="16"/>
                <w:szCs w:val="16"/>
              </w:rPr>
              <w:t>15</w:t>
            </w:r>
          </w:p>
        </w:tc>
        <w:tc>
          <w:tcPr>
            <w:tcW w:w="1269" w:type="dxa"/>
            <w:shd w:val="clear" w:color="auto" w:fill="auto"/>
            <w:vAlign w:val="center"/>
          </w:tcPr>
          <w:p w14:paraId="6CA3E8D8" w14:textId="77777777" w:rsidR="00B92693" w:rsidRPr="00771DE2" w:rsidRDefault="00B92693" w:rsidP="00D67809">
            <w:pPr>
              <w:pStyle w:val="TAC"/>
              <w:rPr>
                <w:rFonts w:eastAsia="SimSun"/>
                <w:sz w:val="16"/>
                <w:szCs w:val="16"/>
              </w:rPr>
            </w:pPr>
          </w:p>
        </w:tc>
        <w:tc>
          <w:tcPr>
            <w:tcW w:w="931" w:type="dxa"/>
            <w:shd w:val="clear" w:color="auto" w:fill="auto"/>
            <w:vAlign w:val="center"/>
          </w:tcPr>
          <w:p w14:paraId="67289908" w14:textId="77777777" w:rsidR="00B92693" w:rsidRPr="00771DE2" w:rsidRDefault="00B92693" w:rsidP="00D67809">
            <w:pPr>
              <w:pStyle w:val="TAC"/>
              <w:rPr>
                <w:sz w:val="16"/>
                <w:szCs w:val="16"/>
              </w:rPr>
            </w:pPr>
          </w:p>
        </w:tc>
        <w:tc>
          <w:tcPr>
            <w:tcW w:w="721" w:type="dxa"/>
            <w:shd w:val="clear" w:color="auto" w:fill="auto"/>
            <w:vAlign w:val="center"/>
          </w:tcPr>
          <w:p w14:paraId="1B83BDC5" w14:textId="77777777" w:rsidR="00B92693" w:rsidRPr="00771DE2" w:rsidRDefault="00B92693" w:rsidP="00D67809">
            <w:pPr>
              <w:pStyle w:val="TAC"/>
              <w:rPr>
                <w:sz w:val="16"/>
                <w:szCs w:val="16"/>
              </w:rPr>
            </w:pPr>
          </w:p>
        </w:tc>
        <w:tc>
          <w:tcPr>
            <w:tcW w:w="1184" w:type="dxa"/>
            <w:shd w:val="clear" w:color="auto" w:fill="auto"/>
            <w:vAlign w:val="center"/>
          </w:tcPr>
          <w:p w14:paraId="2813FDB1" w14:textId="77777777" w:rsidR="00B92693" w:rsidRPr="00771DE2" w:rsidRDefault="00B92693" w:rsidP="00D67809">
            <w:pPr>
              <w:pStyle w:val="TAC"/>
              <w:rPr>
                <w:sz w:val="16"/>
                <w:szCs w:val="16"/>
              </w:rPr>
            </w:pPr>
            <w:r w:rsidRPr="00771DE2">
              <w:rPr>
                <w:sz w:val="16"/>
                <w:szCs w:val="16"/>
                <w:lang w:eastAsia="zh-CN"/>
              </w:rPr>
              <w:t>-90.8</w:t>
            </w:r>
            <w:r w:rsidRPr="00771DE2">
              <w:rPr>
                <w:sz w:val="16"/>
                <w:szCs w:val="16"/>
              </w:rPr>
              <w:t xml:space="preserve"> +TT</w:t>
            </w:r>
          </w:p>
        </w:tc>
        <w:tc>
          <w:tcPr>
            <w:tcW w:w="723" w:type="dxa"/>
            <w:shd w:val="clear" w:color="auto" w:fill="auto"/>
          </w:tcPr>
          <w:p w14:paraId="21F841F3" w14:textId="77777777" w:rsidR="00B92693" w:rsidRPr="00771DE2" w:rsidRDefault="00B92693" w:rsidP="00D67809">
            <w:pPr>
              <w:pStyle w:val="TAC"/>
              <w:rPr>
                <w:sz w:val="16"/>
                <w:szCs w:val="16"/>
              </w:rPr>
            </w:pPr>
          </w:p>
        </w:tc>
        <w:tc>
          <w:tcPr>
            <w:tcW w:w="712" w:type="dxa"/>
            <w:shd w:val="clear" w:color="auto" w:fill="auto"/>
          </w:tcPr>
          <w:p w14:paraId="4C06C82A" w14:textId="77777777" w:rsidR="00B92693" w:rsidRPr="00771DE2" w:rsidRDefault="00B92693" w:rsidP="00D67809">
            <w:pPr>
              <w:pStyle w:val="TAC"/>
              <w:rPr>
                <w:sz w:val="16"/>
                <w:szCs w:val="16"/>
              </w:rPr>
            </w:pPr>
          </w:p>
        </w:tc>
        <w:tc>
          <w:tcPr>
            <w:tcW w:w="730" w:type="dxa"/>
            <w:shd w:val="clear" w:color="auto" w:fill="auto"/>
          </w:tcPr>
          <w:p w14:paraId="3B39D8A3" w14:textId="77777777" w:rsidR="00B92693" w:rsidRPr="00771DE2" w:rsidRDefault="00B92693" w:rsidP="00D67809">
            <w:pPr>
              <w:pStyle w:val="TAC"/>
              <w:rPr>
                <w:sz w:val="16"/>
                <w:szCs w:val="16"/>
              </w:rPr>
            </w:pPr>
          </w:p>
        </w:tc>
        <w:tc>
          <w:tcPr>
            <w:tcW w:w="726" w:type="dxa"/>
            <w:shd w:val="clear" w:color="auto" w:fill="auto"/>
          </w:tcPr>
          <w:p w14:paraId="3538B5D7" w14:textId="77777777" w:rsidR="00B92693" w:rsidRPr="00771DE2" w:rsidRDefault="00B92693" w:rsidP="00D67809">
            <w:pPr>
              <w:pStyle w:val="TAC"/>
              <w:rPr>
                <w:sz w:val="16"/>
                <w:szCs w:val="16"/>
              </w:rPr>
            </w:pPr>
          </w:p>
        </w:tc>
        <w:tc>
          <w:tcPr>
            <w:tcW w:w="721" w:type="dxa"/>
            <w:shd w:val="clear" w:color="auto" w:fill="auto"/>
          </w:tcPr>
          <w:p w14:paraId="5BA4BDAA" w14:textId="77777777" w:rsidR="00B92693" w:rsidRPr="00771DE2" w:rsidRDefault="00B92693" w:rsidP="00D67809">
            <w:pPr>
              <w:pStyle w:val="TAC"/>
              <w:rPr>
                <w:sz w:val="16"/>
                <w:szCs w:val="16"/>
              </w:rPr>
            </w:pPr>
          </w:p>
        </w:tc>
        <w:tc>
          <w:tcPr>
            <w:tcW w:w="723" w:type="dxa"/>
            <w:shd w:val="clear" w:color="auto" w:fill="auto"/>
          </w:tcPr>
          <w:p w14:paraId="5A0D0450" w14:textId="77777777" w:rsidR="00B92693" w:rsidRPr="00771DE2" w:rsidRDefault="00B92693" w:rsidP="00D67809">
            <w:pPr>
              <w:pStyle w:val="TAC"/>
              <w:rPr>
                <w:sz w:val="16"/>
                <w:szCs w:val="16"/>
              </w:rPr>
            </w:pPr>
          </w:p>
        </w:tc>
        <w:tc>
          <w:tcPr>
            <w:tcW w:w="721" w:type="dxa"/>
            <w:shd w:val="clear" w:color="auto" w:fill="auto"/>
          </w:tcPr>
          <w:p w14:paraId="406B5DEF" w14:textId="77777777" w:rsidR="00B92693" w:rsidRPr="00771DE2" w:rsidRDefault="00B92693" w:rsidP="00D67809">
            <w:pPr>
              <w:pStyle w:val="TAC"/>
              <w:rPr>
                <w:sz w:val="16"/>
                <w:szCs w:val="16"/>
              </w:rPr>
            </w:pPr>
          </w:p>
        </w:tc>
        <w:tc>
          <w:tcPr>
            <w:tcW w:w="721" w:type="dxa"/>
            <w:shd w:val="clear" w:color="auto" w:fill="auto"/>
          </w:tcPr>
          <w:p w14:paraId="71FF70BD" w14:textId="77777777" w:rsidR="00B92693" w:rsidRPr="00771DE2" w:rsidRDefault="00B92693" w:rsidP="00D67809">
            <w:pPr>
              <w:pStyle w:val="TAC"/>
              <w:rPr>
                <w:sz w:val="16"/>
                <w:szCs w:val="16"/>
              </w:rPr>
            </w:pPr>
          </w:p>
        </w:tc>
        <w:tc>
          <w:tcPr>
            <w:tcW w:w="1282" w:type="dxa"/>
            <w:shd w:val="clear" w:color="auto" w:fill="auto"/>
          </w:tcPr>
          <w:p w14:paraId="6F94F779" w14:textId="77777777" w:rsidR="00B92693" w:rsidRPr="00771DE2" w:rsidRDefault="00B92693" w:rsidP="00D67809">
            <w:pPr>
              <w:pStyle w:val="TAC"/>
              <w:rPr>
                <w:sz w:val="16"/>
                <w:szCs w:val="16"/>
              </w:rPr>
            </w:pPr>
          </w:p>
        </w:tc>
      </w:tr>
      <w:tr w:rsidR="00B92693" w:rsidRPr="00771DE2" w14:paraId="1D114F49" w14:textId="77777777" w:rsidTr="00D67809">
        <w:trPr>
          <w:trHeight w:val="90"/>
        </w:trPr>
        <w:tc>
          <w:tcPr>
            <w:tcW w:w="1331" w:type="dxa"/>
            <w:vMerge/>
            <w:shd w:val="clear" w:color="auto" w:fill="auto"/>
            <w:vAlign w:val="center"/>
          </w:tcPr>
          <w:p w14:paraId="6F07F5F5" w14:textId="77777777" w:rsidR="00B92693" w:rsidRPr="00771DE2" w:rsidRDefault="00B92693" w:rsidP="00D67809">
            <w:pPr>
              <w:pStyle w:val="TAC"/>
              <w:rPr>
                <w:rFonts w:eastAsia="Calibri"/>
                <w:sz w:val="16"/>
                <w:szCs w:val="16"/>
              </w:rPr>
            </w:pPr>
          </w:p>
        </w:tc>
        <w:tc>
          <w:tcPr>
            <w:tcW w:w="574" w:type="dxa"/>
            <w:vMerge w:val="restart"/>
            <w:shd w:val="clear" w:color="auto" w:fill="auto"/>
            <w:vAlign w:val="center"/>
          </w:tcPr>
          <w:p w14:paraId="1F739CDC" w14:textId="77777777" w:rsidR="00B92693" w:rsidRPr="00771DE2" w:rsidRDefault="00B92693" w:rsidP="00D67809">
            <w:pPr>
              <w:pStyle w:val="TAC"/>
              <w:rPr>
                <w:rFonts w:eastAsia="Calibri"/>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31556A48" w14:textId="77777777" w:rsidR="00B92693" w:rsidRPr="00771DE2" w:rsidRDefault="00B92693" w:rsidP="00D67809">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34DB1523" w14:textId="77777777" w:rsidR="00B92693" w:rsidRPr="00771DE2" w:rsidRDefault="00B92693" w:rsidP="00D67809">
            <w:pPr>
              <w:pStyle w:val="TAC"/>
              <w:rPr>
                <w:rFonts w:eastAsia="SimSun"/>
                <w:sz w:val="16"/>
                <w:szCs w:val="16"/>
                <w:lang w:eastAsia="zh-CN"/>
              </w:rPr>
            </w:pPr>
            <w:r w:rsidRPr="00771DE2">
              <w:rPr>
                <w:rFonts w:eastAsia="SimSun"/>
                <w:sz w:val="16"/>
                <w:szCs w:val="16"/>
                <w:lang w:eastAsia="zh-CN"/>
              </w:rPr>
              <w:t>30</w:t>
            </w:r>
          </w:p>
        </w:tc>
        <w:tc>
          <w:tcPr>
            <w:tcW w:w="1269" w:type="dxa"/>
            <w:vMerge w:val="restart"/>
            <w:shd w:val="clear" w:color="auto" w:fill="auto"/>
            <w:vAlign w:val="center"/>
          </w:tcPr>
          <w:p w14:paraId="53C6B668" w14:textId="77777777" w:rsidR="00B92693" w:rsidRPr="00771DE2" w:rsidRDefault="00B92693" w:rsidP="00D67809">
            <w:pPr>
              <w:pStyle w:val="TAC"/>
              <w:rPr>
                <w:rFonts w:eastAsia="SimSun"/>
                <w:sz w:val="16"/>
                <w:szCs w:val="16"/>
              </w:rPr>
            </w:pPr>
          </w:p>
        </w:tc>
        <w:tc>
          <w:tcPr>
            <w:tcW w:w="931" w:type="dxa"/>
            <w:vMerge w:val="restart"/>
            <w:shd w:val="clear" w:color="auto" w:fill="auto"/>
            <w:vAlign w:val="center"/>
          </w:tcPr>
          <w:p w14:paraId="095093B1" w14:textId="77777777" w:rsidR="00B92693" w:rsidRPr="00771DE2" w:rsidRDefault="00B92693" w:rsidP="00D67809">
            <w:pPr>
              <w:pStyle w:val="TAC"/>
              <w:rPr>
                <w:sz w:val="16"/>
                <w:szCs w:val="16"/>
              </w:rPr>
            </w:pPr>
          </w:p>
        </w:tc>
        <w:tc>
          <w:tcPr>
            <w:tcW w:w="721" w:type="dxa"/>
            <w:vMerge w:val="restart"/>
            <w:shd w:val="clear" w:color="auto" w:fill="auto"/>
            <w:vAlign w:val="center"/>
          </w:tcPr>
          <w:p w14:paraId="733EB3F5" w14:textId="77777777" w:rsidR="00B92693" w:rsidRPr="00771DE2" w:rsidRDefault="00B92693" w:rsidP="00D67809">
            <w:pPr>
              <w:pStyle w:val="TAC"/>
              <w:rPr>
                <w:sz w:val="16"/>
                <w:szCs w:val="16"/>
              </w:rPr>
            </w:pPr>
          </w:p>
        </w:tc>
        <w:tc>
          <w:tcPr>
            <w:tcW w:w="1184" w:type="dxa"/>
            <w:vMerge w:val="restart"/>
            <w:shd w:val="clear" w:color="auto" w:fill="auto"/>
            <w:vAlign w:val="center"/>
          </w:tcPr>
          <w:p w14:paraId="478AA2DB" w14:textId="77777777" w:rsidR="00B92693" w:rsidRPr="00771DE2" w:rsidRDefault="00B92693" w:rsidP="00D67809">
            <w:pPr>
              <w:pStyle w:val="TAC"/>
              <w:rPr>
                <w:sz w:val="16"/>
                <w:szCs w:val="16"/>
              </w:rPr>
            </w:pPr>
          </w:p>
        </w:tc>
        <w:tc>
          <w:tcPr>
            <w:tcW w:w="723" w:type="dxa"/>
            <w:vMerge w:val="restart"/>
            <w:shd w:val="clear" w:color="auto" w:fill="auto"/>
          </w:tcPr>
          <w:p w14:paraId="2C969848" w14:textId="77777777" w:rsidR="00B92693" w:rsidRPr="00771DE2" w:rsidRDefault="00B92693" w:rsidP="00D67809">
            <w:pPr>
              <w:pStyle w:val="TAC"/>
              <w:rPr>
                <w:sz w:val="16"/>
                <w:szCs w:val="16"/>
              </w:rPr>
            </w:pPr>
          </w:p>
        </w:tc>
        <w:tc>
          <w:tcPr>
            <w:tcW w:w="712" w:type="dxa"/>
            <w:vMerge w:val="restart"/>
            <w:shd w:val="clear" w:color="auto" w:fill="auto"/>
          </w:tcPr>
          <w:p w14:paraId="285CCB23" w14:textId="77777777" w:rsidR="00B92693" w:rsidRPr="00771DE2" w:rsidRDefault="00B92693" w:rsidP="00D67809">
            <w:pPr>
              <w:pStyle w:val="TAC"/>
              <w:rPr>
                <w:sz w:val="16"/>
                <w:szCs w:val="16"/>
              </w:rPr>
            </w:pPr>
          </w:p>
        </w:tc>
        <w:tc>
          <w:tcPr>
            <w:tcW w:w="730" w:type="dxa"/>
            <w:vMerge w:val="restart"/>
            <w:shd w:val="clear" w:color="auto" w:fill="auto"/>
          </w:tcPr>
          <w:p w14:paraId="0AE9D469" w14:textId="77777777" w:rsidR="00B92693" w:rsidRPr="00771DE2" w:rsidRDefault="00B92693" w:rsidP="00D67809">
            <w:pPr>
              <w:pStyle w:val="TAC"/>
              <w:rPr>
                <w:sz w:val="16"/>
                <w:szCs w:val="16"/>
              </w:rPr>
            </w:pPr>
          </w:p>
        </w:tc>
        <w:tc>
          <w:tcPr>
            <w:tcW w:w="726" w:type="dxa"/>
            <w:vMerge w:val="restart"/>
            <w:shd w:val="clear" w:color="auto" w:fill="auto"/>
          </w:tcPr>
          <w:p w14:paraId="478679B0" w14:textId="77777777" w:rsidR="00B92693" w:rsidRPr="00771DE2" w:rsidRDefault="00B92693" w:rsidP="00D67809">
            <w:pPr>
              <w:pStyle w:val="TAC"/>
              <w:rPr>
                <w:sz w:val="16"/>
                <w:szCs w:val="16"/>
              </w:rPr>
            </w:pPr>
          </w:p>
        </w:tc>
        <w:tc>
          <w:tcPr>
            <w:tcW w:w="721" w:type="dxa"/>
            <w:vMerge w:val="restart"/>
            <w:shd w:val="clear" w:color="auto" w:fill="auto"/>
          </w:tcPr>
          <w:p w14:paraId="0CF741F6" w14:textId="77777777" w:rsidR="00B92693" w:rsidRPr="00771DE2" w:rsidRDefault="00B92693" w:rsidP="00D67809">
            <w:pPr>
              <w:pStyle w:val="TAC"/>
              <w:rPr>
                <w:sz w:val="16"/>
                <w:szCs w:val="16"/>
              </w:rPr>
            </w:pPr>
          </w:p>
        </w:tc>
        <w:tc>
          <w:tcPr>
            <w:tcW w:w="723" w:type="dxa"/>
            <w:vMerge w:val="restart"/>
            <w:shd w:val="clear" w:color="auto" w:fill="auto"/>
          </w:tcPr>
          <w:p w14:paraId="04AA38DD" w14:textId="77777777" w:rsidR="00B92693" w:rsidRPr="00771DE2" w:rsidRDefault="00B92693" w:rsidP="00D67809">
            <w:pPr>
              <w:pStyle w:val="TAC"/>
              <w:rPr>
                <w:sz w:val="16"/>
                <w:szCs w:val="16"/>
              </w:rPr>
            </w:pPr>
          </w:p>
        </w:tc>
        <w:tc>
          <w:tcPr>
            <w:tcW w:w="721" w:type="dxa"/>
            <w:vMerge w:val="restart"/>
            <w:shd w:val="clear" w:color="auto" w:fill="auto"/>
          </w:tcPr>
          <w:p w14:paraId="11541622" w14:textId="77777777" w:rsidR="00B92693" w:rsidRPr="00771DE2" w:rsidRDefault="00B92693" w:rsidP="00D67809">
            <w:pPr>
              <w:pStyle w:val="TAC"/>
              <w:rPr>
                <w:sz w:val="16"/>
                <w:szCs w:val="16"/>
              </w:rPr>
            </w:pPr>
          </w:p>
        </w:tc>
        <w:tc>
          <w:tcPr>
            <w:tcW w:w="721" w:type="dxa"/>
            <w:vMerge w:val="restart"/>
            <w:shd w:val="clear" w:color="auto" w:fill="auto"/>
          </w:tcPr>
          <w:p w14:paraId="61E1D165" w14:textId="77777777" w:rsidR="00B92693" w:rsidRPr="00771DE2" w:rsidRDefault="00B92693" w:rsidP="00D67809">
            <w:pPr>
              <w:pStyle w:val="TAC"/>
              <w:rPr>
                <w:sz w:val="16"/>
                <w:szCs w:val="16"/>
              </w:rPr>
            </w:pPr>
          </w:p>
        </w:tc>
        <w:tc>
          <w:tcPr>
            <w:tcW w:w="1282" w:type="dxa"/>
            <w:shd w:val="clear" w:color="auto" w:fill="auto"/>
            <w:vAlign w:val="center"/>
          </w:tcPr>
          <w:p w14:paraId="2F2AEEA0" w14:textId="77777777" w:rsidR="00B92693" w:rsidRPr="00771DE2" w:rsidRDefault="00B92693" w:rsidP="00D67809">
            <w:pPr>
              <w:pStyle w:val="TAC"/>
              <w:rPr>
                <w:sz w:val="16"/>
                <w:szCs w:val="16"/>
              </w:rPr>
            </w:pPr>
            <w:r w:rsidRPr="00771DE2">
              <w:rPr>
                <w:sz w:val="16"/>
                <w:szCs w:val="16"/>
              </w:rPr>
              <w:t>-85.6 +0.7 +TT</w:t>
            </w:r>
          </w:p>
        </w:tc>
      </w:tr>
      <w:tr w:rsidR="00B92693" w:rsidRPr="00771DE2" w14:paraId="4859EC68" w14:textId="77777777" w:rsidTr="00D67809">
        <w:trPr>
          <w:trHeight w:val="90"/>
        </w:trPr>
        <w:tc>
          <w:tcPr>
            <w:tcW w:w="1331" w:type="dxa"/>
            <w:vMerge/>
            <w:shd w:val="clear" w:color="auto" w:fill="auto"/>
            <w:vAlign w:val="center"/>
          </w:tcPr>
          <w:p w14:paraId="3C1B7139" w14:textId="77777777" w:rsidR="00B92693" w:rsidRPr="00771DE2" w:rsidRDefault="00B92693" w:rsidP="00D67809">
            <w:pPr>
              <w:pStyle w:val="TAC"/>
              <w:rPr>
                <w:rFonts w:eastAsia="Calibri"/>
                <w:sz w:val="16"/>
                <w:szCs w:val="16"/>
              </w:rPr>
            </w:pPr>
          </w:p>
        </w:tc>
        <w:tc>
          <w:tcPr>
            <w:tcW w:w="574" w:type="dxa"/>
            <w:vMerge/>
            <w:shd w:val="clear" w:color="auto" w:fill="auto"/>
            <w:vAlign w:val="center"/>
          </w:tcPr>
          <w:p w14:paraId="03D3590C" w14:textId="77777777" w:rsidR="00B92693" w:rsidRPr="00771DE2" w:rsidRDefault="00B92693" w:rsidP="00D67809">
            <w:pPr>
              <w:pStyle w:val="TAC"/>
              <w:rPr>
                <w:rFonts w:eastAsia="Calibri"/>
                <w:sz w:val="16"/>
                <w:szCs w:val="16"/>
                <w:lang w:eastAsia="zh-CN"/>
              </w:rPr>
            </w:pPr>
          </w:p>
        </w:tc>
        <w:tc>
          <w:tcPr>
            <w:tcW w:w="633" w:type="dxa"/>
            <w:vMerge/>
            <w:shd w:val="clear" w:color="auto" w:fill="auto"/>
            <w:vAlign w:val="center"/>
          </w:tcPr>
          <w:p w14:paraId="5E0BE3D2" w14:textId="77777777" w:rsidR="00B92693" w:rsidRPr="00771DE2" w:rsidRDefault="00B92693" w:rsidP="00D67809">
            <w:pPr>
              <w:pStyle w:val="TAC"/>
              <w:rPr>
                <w:rFonts w:eastAsia="Calibri"/>
                <w:sz w:val="16"/>
                <w:szCs w:val="16"/>
              </w:rPr>
            </w:pPr>
          </w:p>
        </w:tc>
        <w:tc>
          <w:tcPr>
            <w:tcW w:w="576" w:type="dxa"/>
            <w:vMerge/>
            <w:shd w:val="clear" w:color="auto" w:fill="auto"/>
            <w:vAlign w:val="center"/>
          </w:tcPr>
          <w:p w14:paraId="092FCD8D" w14:textId="77777777" w:rsidR="00B92693" w:rsidRPr="00771DE2" w:rsidRDefault="00B92693" w:rsidP="00D67809">
            <w:pPr>
              <w:pStyle w:val="TAC"/>
              <w:rPr>
                <w:rFonts w:eastAsia="SimSun"/>
                <w:sz w:val="16"/>
                <w:szCs w:val="16"/>
                <w:lang w:eastAsia="zh-CN"/>
              </w:rPr>
            </w:pPr>
          </w:p>
        </w:tc>
        <w:tc>
          <w:tcPr>
            <w:tcW w:w="1269" w:type="dxa"/>
            <w:vMerge/>
            <w:shd w:val="clear" w:color="auto" w:fill="auto"/>
            <w:vAlign w:val="center"/>
          </w:tcPr>
          <w:p w14:paraId="09ED6109" w14:textId="77777777" w:rsidR="00B92693" w:rsidRPr="00771DE2" w:rsidRDefault="00B92693" w:rsidP="00D67809">
            <w:pPr>
              <w:pStyle w:val="TAC"/>
              <w:rPr>
                <w:rFonts w:eastAsia="SimSun"/>
                <w:sz w:val="16"/>
                <w:szCs w:val="16"/>
              </w:rPr>
            </w:pPr>
          </w:p>
        </w:tc>
        <w:tc>
          <w:tcPr>
            <w:tcW w:w="931" w:type="dxa"/>
            <w:vMerge/>
            <w:shd w:val="clear" w:color="auto" w:fill="auto"/>
            <w:vAlign w:val="center"/>
          </w:tcPr>
          <w:p w14:paraId="72B03C55" w14:textId="77777777" w:rsidR="00B92693" w:rsidRPr="00771DE2" w:rsidRDefault="00B92693" w:rsidP="00D67809">
            <w:pPr>
              <w:pStyle w:val="TAC"/>
              <w:rPr>
                <w:sz w:val="16"/>
                <w:szCs w:val="16"/>
              </w:rPr>
            </w:pPr>
          </w:p>
        </w:tc>
        <w:tc>
          <w:tcPr>
            <w:tcW w:w="721" w:type="dxa"/>
            <w:vMerge/>
            <w:shd w:val="clear" w:color="auto" w:fill="auto"/>
            <w:vAlign w:val="center"/>
          </w:tcPr>
          <w:p w14:paraId="6E076D35" w14:textId="77777777" w:rsidR="00B92693" w:rsidRPr="00771DE2" w:rsidRDefault="00B92693" w:rsidP="00D67809">
            <w:pPr>
              <w:pStyle w:val="TAC"/>
              <w:rPr>
                <w:sz w:val="16"/>
                <w:szCs w:val="16"/>
              </w:rPr>
            </w:pPr>
          </w:p>
        </w:tc>
        <w:tc>
          <w:tcPr>
            <w:tcW w:w="1184" w:type="dxa"/>
            <w:vMerge/>
            <w:shd w:val="clear" w:color="auto" w:fill="auto"/>
            <w:vAlign w:val="center"/>
          </w:tcPr>
          <w:p w14:paraId="2DF56C7D" w14:textId="77777777" w:rsidR="00B92693" w:rsidRPr="00771DE2" w:rsidRDefault="00B92693" w:rsidP="00D67809">
            <w:pPr>
              <w:pStyle w:val="TAC"/>
              <w:rPr>
                <w:sz w:val="16"/>
                <w:szCs w:val="16"/>
              </w:rPr>
            </w:pPr>
          </w:p>
        </w:tc>
        <w:tc>
          <w:tcPr>
            <w:tcW w:w="723" w:type="dxa"/>
            <w:vMerge/>
            <w:shd w:val="clear" w:color="auto" w:fill="auto"/>
          </w:tcPr>
          <w:p w14:paraId="3B4FAFFB" w14:textId="77777777" w:rsidR="00B92693" w:rsidRPr="00771DE2" w:rsidRDefault="00B92693" w:rsidP="00D67809">
            <w:pPr>
              <w:pStyle w:val="TAC"/>
              <w:rPr>
                <w:sz w:val="16"/>
                <w:szCs w:val="16"/>
              </w:rPr>
            </w:pPr>
          </w:p>
        </w:tc>
        <w:tc>
          <w:tcPr>
            <w:tcW w:w="712" w:type="dxa"/>
            <w:vMerge/>
            <w:shd w:val="clear" w:color="auto" w:fill="auto"/>
          </w:tcPr>
          <w:p w14:paraId="7B1F0F57" w14:textId="77777777" w:rsidR="00B92693" w:rsidRPr="00771DE2" w:rsidRDefault="00B92693" w:rsidP="00D67809">
            <w:pPr>
              <w:pStyle w:val="TAC"/>
              <w:rPr>
                <w:sz w:val="16"/>
                <w:szCs w:val="16"/>
              </w:rPr>
            </w:pPr>
          </w:p>
        </w:tc>
        <w:tc>
          <w:tcPr>
            <w:tcW w:w="730" w:type="dxa"/>
            <w:vMerge/>
            <w:shd w:val="clear" w:color="auto" w:fill="auto"/>
          </w:tcPr>
          <w:p w14:paraId="719C70AB" w14:textId="77777777" w:rsidR="00B92693" w:rsidRPr="00771DE2" w:rsidRDefault="00B92693" w:rsidP="00D67809">
            <w:pPr>
              <w:pStyle w:val="TAC"/>
              <w:rPr>
                <w:sz w:val="16"/>
                <w:szCs w:val="16"/>
              </w:rPr>
            </w:pPr>
          </w:p>
        </w:tc>
        <w:tc>
          <w:tcPr>
            <w:tcW w:w="726" w:type="dxa"/>
            <w:vMerge/>
            <w:shd w:val="clear" w:color="auto" w:fill="auto"/>
          </w:tcPr>
          <w:p w14:paraId="199B37E6" w14:textId="77777777" w:rsidR="00B92693" w:rsidRPr="00771DE2" w:rsidRDefault="00B92693" w:rsidP="00D67809">
            <w:pPr>
              <w:pStyle w:val="TAC"/>
              <w:rPr>
                <w:sz w:val="16"/>
                <w:szCs w:val="16"/>
              </w:rPr>
            </w:pPr>
          </w:p>
        </w:tc>
        <w:tc>
          <w:tcPr>
            <w:tcW w:w="721" w:type="dxa"/>
            <w:vMerge/>
            <w:shd w:val="clear" w:color="auto" w:fill="auto"/>
          </w:tcPr>
          <w:p w14:paraId="72BC3C0E" w14:textId="77777777" w:rsidR="00B92693" w:rsidRPr="00771DE2" w:rsidRDefault="00B92693" w:rsidP="00D67809">
            <w:pPr>
              <w:pStyle w:val="TAC"/>
              <w:rPr>
                <w:sz w:val="16"/>
                <w:szCs w:val="16"/>
              </w:rPr>
            </w:pPr>
          </w:p>
        </w:tc>
        <w:tc>
          <w:tcPr>
            <w:tcW w:w="723" w:type="dxa"/>
            <w:vMerge/>
            <w:shd w:val="clear" w:color="auto" w:fill="auto"/>
          </w:tcPr>
          <w:p w14:paraId="3A58EC8F" w14:textId="77777777" w:rsidR="00B92693" w:rsidRPr="00771DE2" w:rsidRDefault="00B92693" w:rsidP="00D67809">
            <w:pPr>
              <w:pStyle w:val="TAC"/>
              <w:rPr>
                <w:sz w:val="16"/>
                <w:szCs w:val="16"/>
              </w:rPr>
            </w:pPr>
          </w:p>
        </w:tc>
        <w:tc>
          <w:tcPr>
            <w:tcW w:w="721" w:type="dxa"/>
            <w:vMerge/>
            <w:shd w:val="clear" w:color="auto" w:fill="auto"/>
          </w:tcPr>
          <w:p w14:paraId="0077ED04" w14:textId="77777777" w:rsidR="00B92693" w:rsidRPr="00771DE2" w:rsidRDefault="00B92693" w:rsidP="00D67809">
            <w:pPr>
              <w:pStyle w:val="TAC"/>
              <w:rPr>
                <w:sz w:val="16"/>
                <w:szCs w:val="16"/>
              </w:rPr>
            </w:pPr>
          </w:p>
        </w:tc>
        <w:tc>
          <w:tcPr>
            <w:tcW w:w="721" w:type="dxa"/>
            <w:vMerge/>
            <w:shd w:val="clear" w:color="auto" w:fill="auto"/>
          </w:tcPr>
          <w:p w14:paraId="13CC555F" w14:textId="77777777" w:rsidR="00B92693" w:rsidRPr="00771DE2" w:rsidRDefault="00B92693" w:rsidP="00D67809">
            <w:pPr>
              <w:pStyle w:val="TAC"/>
              <w:rPr>
                <w:sz w:val="16"/>
                <w:szCs w:val="16"/>
              </w:rPr>
            </w:pPr>
          </w:p>
        </w:tc>
        <w:tc>
          <w:tcPr>
            <w:tcW w:w="1282" w:type="dxa"/>
            <w:shd w:val="clear" w:color="auto" w:fill="auto"/>
            <w:vAlign w:val="center"/>
          </w:tcPr>
          <w:p w14:paraId="20F3E9B8" w14:textId="77777777" w:rsidR="00B92693" w:rsidRPr="00771DE2" w:rsidRDefault="00B92693" w:rsidP="00D67809">
            <w:pPr>
              <w:pStyle w:val="TAC"/>
              <w:rPr>
                <w:sz w:val="16"/>
                <w:szCs w:val="16"/>
              </w:rPr>
            </w:pPr>
            <w:r w:rsidRPr="00771DE2">
              <w:rPr>
                <w:sz w:val="16"/>
                <w:szCs w:val="16"/>
              </w:rPr>
              <w:t>-85.6 - 2.2 +0.7 +TT</w:t>
            </w:r>
            <w:r w:rsidRPr="00771DE2">
              <w:rPr>
                <w:sz w:val="16"/>
                <w:szCs w:val="16"/>
                <w:vertAlign w:val="superscript"/>
              </w:rPr>
              <w:t>4</w:t>
            </w:r>
          </w:p>
        </w:tc>
      </w:tr>
      <w:tr w:rsidR="00B92693" w:rsidRPr="00771DE2" w14:paraId="3C11626A" w14:textId="77777777" w:rsidTr="00D67809">
        <w:trPr>
          <w:trHeight w:val="188"/>
        </w:trPr>
        <w:tc>
          <w:tcPr>
            <w:tcW w:w="1331" w:type="dxa"/>
            <w:vMerge/>
            <w:shd w:val="clear" w:color="auto" w:fill="auto"/>
            <w:vAlign w:val="center"/>
          </w:tcPr>
          <w:p w14:paraId="3CCF2896" w14:textId="77777777" w:rsidR="00B92693" w:rsidRPr="00771DE2" w:rsidRDefault="00B92693" w:rsidP="00D67809">
            <w:pPr>
              <w:pStyle w:val="TAC"/>
              <w:rPr>
                <w:rFonts w:eastAsia="Calibri"/>
                <w:sz w:val="16"/>
                <w:szCs w:val="16"/>
              </w:rPr>
            </w:pPr>
          </w:p>
        </w:tc>
        <w:tc>
          <w:tcPr>
            <w:tcW w:w="574" w:type="dxa"/>
            <w:vMerge w:val="restart"/>
            <w:shd w:val="clear" w:color="auto" w:fill="auto"/>
            <w:vAlign w:val="center"/>
          </w:tcPr>
          <w:p w14:paraId="7254D9B5" w14:textId="77777777" w:rsidR="00B92693" w:rsidRPr="00771DE2" w:rsidRDefault="00B92693" w:rsidP="00D67809">
            <w:pPr>
              <w:pStyle w:val="TAC"/>
              <w:rPr>
                <w:rFonts w:eastAsia="Calibri"/>
                <w:sz w:val="16"/>
                <w:szCs w:val="16"/>
                <w:lang w:eastAsia="zh-CN"/>
              </w:rPr>
            </w:pPr>
            <w:r w:rsidRPr="00771DE2">
              <w:rPr>
                <w:rFonts w:eastAsia="Calibri"/>
                <w:sz w:val="16"/>
                <w:szCs w:val="16"/>
                <w:lang w:eastAsia="zh-CN"/>
              </w:rPr>
              <w:t>2</w:t>
            </w:r>
          </w:p>
        </w:tc>
        <w:tc>
          <w:tcPr>
            <w:tcW w:w="633" w:type="dxa"/>
            <w:vMerge w:val="restart"/>
            <w:shd w:val="clear" w:color="auto" w:fill="auto"/>
            <w:vAlign w:val="center"/>
          </w:tcPr>
          <w:p w14:paraId="3C30DF14" w14:textId="77777777" w:rsidR="00B92693" w:rsidRPr="00771DE2" w:rsidRDefault="00B92693" w:rsidP="00D67809">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39EAD284" w14:textId="77777777" w:rsidR="00B92693" w:rsidRPr="00771DE2" w:rsidRDefault="00B92693" w:rsidP="00D67809">
            <w:pPr>
              <w:pStyle w:val="TAC"/>
              <w:rPr>
                <w:rFonts w:eastAsia="SimSun"/>
                <w:sz w:val="16"/>
                <w:szCs w:val="16"/>
                <w:lang w:eastAsia="zh-CN"/>
              </w:rPr>
            </w:pPr>
            <w:r w:rsidRPr="00771DE2">
              <w:rPr>
                <w:rFonts w:eastAsia="SimSun"/>
                <w:sz w:val="16"/>
                <w:szCs w:val="16"/>
                <w:lang w:eastAsia="zh-CN"/>
              </w:rPr>
              <w:t>15</w:t>
            </w:r>
          </w:p>
        </w:tc>
        <w:tc>
          <w:tcPr>
            <w:tcW w:w="1269" w:type="dxa"/>
            <w:vMerge w:val="restart"/>
            <w:shd w:val="clear" w:color="auto" w:fill="auto"/>
            <w:vAlign w:val="center"/>
          </w:tcPr>
          <w:p w14:paraId="009ADA0A" w14:textId="77777777" w:rsidR="00B92693" w:rsidRPr="00771DE2" w:rsidRDefault="00B92693" w:rsidP="00D67809">
            <w:pPr>
              <w:pStyle w:val="TAC"/>
              <w:rPr>
                <w:rFonts w:eastAsia="SimSun"/>
                <w:sz w:val="16"/>
                <w:szCs w:val="16"/>
              </w:rPr>
            </w:pPr>
          </w:p>
        </w:tc>
        <w:tc>
          <w:tcPr>
            <w:tcW w:w="931" w:type="dxa"/>
            <w:vMerge w:val="restart"/>
            <w:shd w:val="clear" w:color="auto" w:fill="auto"/>
            <w:vAlign w:val="center"/>
          </w:tcPr>
          <w:p w14:paraId="4FAB5B11" w14:textId="77777777" w:rsidR="00B92693" w:rsidRPr="00771DE2" w:rsidRDefault="00B92693" w:rsidP="00D67809">
            <w:pPr>
              <w:pStyle w:val="TAC"/>
              <w:rPr>
                <w:sz w:val="16"/>
                <w:szCs w:val="16"/>
              </w:rPr>
            </w:pPr>
          </w:p>
        </w:tc>
        <w:tc>
          <w:tcPr>
            <w:tcW w:w="721" w:type="dxa"/>
            <w:vMerge w:val="restart"/>
            <w:shd w:val="clear" w:color="auto" w:fill="auto"/>
            <w:vAlign w:val="center"/>
          </w:tcPr>
          <w:p w14:paraId="7BD1862C" w14:textId="77777777" w:rsidR="00B92693" w:rsidRPr="00771DE2" w:rsidRDefault="00B92693" w:rsidP="00D67809">
            <w:pPr>
              <w:pStyle w:val="TAC"/>
              <w:rPr>
                <w:sz w:val="16"/>
                <w:szCs w:val="16"/>
              </w:rPr>
            </w:pPr>
          </w:p>
        </w:tc>
        <w:tc>
          <w:tcPr>
            <w:tcW w:w="1184" w:type="dxa"/>
            <w:shd w:val="clear" w:color="auto" w:fill="auto"/>
            <w:vAlign w:val="center"/>
          </w:tcPr>
          <w:p w14:paraId="301539FA" w14:textId="77777777" w:rsidR="00B92693" w:rsidRPr="00771DE2" w:rsidRDefault="00B92693" w:rsidP="00D67809">
            <w:pPr>
              <w:pStyle w:val="TAC"/>
              <w:rPr>
                <w:sz w:val="16"/>
                <w:szCs w:val="16"/>
              </w:rPr>
            </w:pPr>
            <w:r w:rsidRPr="00771DE2">
              <w:rPr>
                <w:sz w:val="16"/>
                <w:szCs w:val="16"/>
              </w:rPr>
              <w:t>-92.7 +7.8 +TT</w:t>
            </w:r>
          </w:p>
        </w:tc>
        <w:tc>
          <w:tcPr>
            <w:tcW w:w="723" w:type="dxa"/>
            <w:vMerge w:val="restart"/>
            <w:shd w:val="clear" w:color="auto" w:fill="auto"/>
          </w:tcPr>
          <w:p w14:paraId="395DE631" w14:textId="77777777" w:rsidR="00B92693" w:rsidRPr="00771DE2" w:rsidRDefault="00B92693" w:rsidP="00D67809">
            <w:pPr>
              <w:pStyle w:val="TAC"/>
              <w:rPr>
                <w:sz w:val="16"/>
                <w:szCs w:val="16"/>
              </w:rPr>
            </w:pPr>
          </w:p>
        </w:tc>
        <w:tc>
          <w:tcPr>
            <w:tcW w:w="712" w:type="dxa"/>
            <w:vMerge w:val="restart"/>
            <w:shd w:val="clear" w:color="auto" w:fill="auto"/>
          </w:tcPr>
          <w:p w14:paraId="6254AC62" w14:textId="77777777" w:rsidR="00B92693" w:rsidRPr="00771DE2" w:rsidRDefault="00B92693" w:rsidP="00D67809">
            <w:pPr>
              <w:pStyle w:val="TAC"/>
              <w:rPr>
                <w:sz w:val="16"/>
                <w:szCs w:val="16"/>
              </w:rPr>
            </w:pPr>
          </w:p>
        </w:tc>
        <w:tc>
          <w:tcPr>
            <w:tcW w:w="730" w:type="dxa"/>
            <w:vMerge w:val="restart"/>
            <w:shd w:val="clear" w:color="auto" w:fill="auto"/>
          </w:tcPr>
          <w:p w14:paraId="6566097C" w14:textId="77777777" w:rsidR="00B92693" w:rsidRPr="00771DE2" w:rsidRDefault="00B92693" w:rsidP="00D67809">
            <w:pPr>
              <w:pStyle w:val="TAC"/>
              <w:rPr>
                <w:sz w:val="16"/>
                <w:szCs w:val="16"/>
              </w:rPr>
            </w:pPr>
          </w:p>
        </w:tc>
        <w:tc>
          <w:tcPr>
            <w:tcW w:w="726" w:type="dxa"/>
            <w:vMerge w:val="restart"/>
            <w:shd w:val="clear" w:color="auto" w:fill="auto"/>
          </w:tcPr>
          <w:p w14:paraId="1686CABE" w14:textId="77777777" w:rsidR="00B92693" w:rsidRPr="00771DE2" w:rsidRDefault="00B92693" w:rsidP="00D67809">
            <w:pPr>
              <w:pStyle w:val="TAC"/>
              <w:rPr>
                <w:sz w:val="16"/>
                <w:szCs w:val="16"/>
              </w:rPr>
            </w:pPr>
          </w:p>
        </w:tc>
        <w:tc>
          <w:tcPr>
            <w:tcW w:w="721" w:type="dxa"/>
            <w:vMerge w:val="restart"/>
            <w:shd w:val="clear" w:color="auto" w:fill="auto"/>
          </w:tcPr>
          <w:p w14:paraId="4C1C95B1" w14:textId="77777777" w:rsidR="00B92693" w:rsidRPr="00771DE2" w:rsidRDefault="00B92693" w:rsidP="00D67809">
            <w:pPr>
              <w:pStyle w:val="TAC"/>
              <w:rPr>
                <w:sz w:val="16"/>
                <w:szCs w:val="16"/>
              </w:rPr>
            </w:pPr>
          </w:p>
        </w:tc>
        <w:tc>
          <w:tcPr>
            <w:tcW w:w="723" w:type="dxa"/>
            <w:vMerge w:val="restart"/>
            <w:shd w:val="clear" w:color="auto" w:fill="auto"/>
          </w:tcPr>
          <w:p w14:paraId="7FA789C1" w14:textId="77777777" w:rsidR="00B92693" w:rsidRPr="00771DE2" w:rsidRDefault="00B92693" w:rsidP="00D67809">
            <w:pPr>
              <w:pStyle w:val="TAC"/>
              <w:rPr>
                <w:sz w:val="16"/>
                <w:szCs w:val="16"/>
              </w:rPr>
            </w:pPr>
          </w:p>
        </w:tc>
        <w:tc>
          <w:tcPr>
            <w:tcW w:w="721" w:type="dxa"/>
            <w:vMerge w:val="restart"/>
            <w:shd w:val="clear" w:color="auto" w:fill="auto"/>
          </w:tcPr>
          <w:p w14:paraId="595CA4E0" w14:textId="77777777" w:rsidR="00B92693" w:rsidRPr="00771DE2" w:rsidRDefault="00B92693" w:rsidP="00D67809">
            <w:pPr>
              <w:pStyle w:val="TAC"/>
              <w:rPr>
                <w:sz w:val="16"/>
                <w:szCs w:val="16"/>
              </w:rPr>
            </w:pPr>
          </w:p>
        </w:tc>
        <w:tc>
          <w:tcPr>
            <w:tcW w:w="721" w:type="dxa"/>
            <w:vMerge w:val="restart"/>
            <w:shd w:val="clear" w:color="auto" w:fill="auto"/>
          </w:tcPr>
          <w:p w14:paraId="522E17A4" w14:textId="77777777" w:rsidR="00B92693" w:rsidRPr="00771DE2" w:rsidRDefault="00B92693" w:rsidP="00D67809">
            <w:pPr>
              <w:pStyle w:val="TAC"/>
              <w:rPr>
                <w:sz w:val="16"/>
                <w:szCs w:val="16"/>
              </w:rPr>
            </w:pPr>
          </w:p>
        </w:tc>
        <w:tc>
          <w:tcPr>
            <w:tcW w:w="1282" w:type="dxa"/>
            <w:vMerge w:val="restart"/>
            <w:shd w:val="clear" w:color="auto" w:fill="auto"/>
            <w:vAlign w:val="center"/>
          </w:tcPr>
          <w:p w14:paraId="4D4DC87E" w14:textId="77777777" w:rsidR="00B92693" w:rsidRPr="00771DE2" w:rsidRDefault="00B92693" w:rsidP="00D67809">
            <w:pPr>
              <w:pStyle w:val="TAC"/>
              <w:rPr>
                <w:sz w:val="16"/>
                <w:szCs w:val="16"/>
              </w:rPr>
            </w:pPr>
          </w:p>
        </w:tc>
      </w:tr>
      <w:tr w:rsidR="00B92693" w:rsidRPr="00771DE2" w14:paraId="48A1E022" w14:textId="77777777" w:rsidTr="00D67809">
        <w:trPr>
          <w:trHeight w:val="187"/>
        </w:trPr>
        <w:tc>
          <w:tcPr>
            <w:tcW w:w="1331" w:type="dxa"/>
            <w:vMerge/>
            <w:shd w:val="clear" w:color="auto" w:fill="auto"/>
            <w:vAlign w:val="center"/>
          </w:tcPr>
          <w:p w14:paraId="01F951C8" w14:textId="77777777" w:rsidR="00B92693" w:rsidRPr="00771DE2" w:rsidRDefault="00B92693" w:rsidP="00D67809">
            <w:pPr>
              <w:pStyle w:val="TAC"/>
              <w:rPr>
                <w:rFonts w:eastAsia="Calibri"/>
                <w:sz w:val="16"/>
                <w:szCs w:val="16"/>
              </w:rPr>
            </w:pPr>
          </w:p>
        </w:tc>
        <w:tc>
          <w:tcPr>
            <w:tcW w:w="574" w:type="dxa"/>
            <w:vMerge/>
            <w:shd w:val="clear" w:color="auto" w:fill="auto"/>
            <w:vAlign w:val="center"/>
          </w:tcPr>
          <w:p w14:paraId="54C30DE4" w14:textId="77777777" w:rsidR="00B92693" w:rsidRPr="00771DE2" w:rsidRDefault="00B92693" w:rsidP="00D67809">
            <w:pPr>
              <w:pStyle w:val="TAC"/>
              <w:rPr>
                <w:rFonts w:eastAsia="Calibri"/>
                <w:sz w:val="16"/>
                <w:szCs w:val="16"/>
                <w:lang w:eastAsia="zh-CN"/>
              </w:rPr>
            </w:pPr>
          </w:p>
        </w:tc>
        <w:tc>
          <w:tcPr>
            <w:tcW w:w="633" w:type="dxa"/>
            <w:vMerge/>
            <w:shd w:val="clear" w:color="auto" w:fill="auto"/>
            <w:vAlign w:val="center"/>
          </w:tcPr>
          <w:p w14:paraId="59F8D26C" w14:textId="77777777" w:rsidR="00B92693" w:rsidRPr="00771DE2" w:rsidRDefault="00B92693" w:rsidP="00D67809">
            <w:pPr>
              <w:pStyle w:val="TAC"/>
              <w:rPr>
                <w:rFonts w:eastAsia="Calibri"/>
                <w:sz w:val="16"/>
                <w:szCs w:val="16"/>
              </w:rPr>
            </w:pPr>
          </w:p>
        </w:tc>
        <w:tc>
          <w:tcPr>
            <w:tcW w:w="576" w:type="dxa"/>
            <w:vMerge/>
            <w:shd w:val="clear" w:color="auto" w:fill="auto"/>
          </w:tcPr>
          <w:p w14:paraId="39AD6DF9" w14:textId="77777777" w:rsidR="00B92693" w:rsidRPr="00771DE2" w:rsidRDefault="00B92693" w:rsidP="00D67809">
            <w:pPr>
              <w:pStyle w:val="TAC"/>
              <w:rPr>
                <w:rFonts w:eastAsia="SimSun"/>
                <w:sz w:val="16"/>
                <w:szCs w:val="16"/>
                <w:lang w:eastAsia="zh-CN"/>
              </w:rPr>
            </w:pPr>
          </w:p>
        </w:tc>
        <w:tc>
          <w:tcPr>
            <w:tcW w:w="1269" w:type="dxa"/>
            <w:vMerge/>
            <w:shd w:val="clear" w:color="auto" w:fill="auto"/>
            <w:vAlign w:val="center"/>
          </w:tcPr>
          <w:p w14:paraId="4D60C325" w14:textId="77777777" w:rsidR="00B92693" w:rsidRPr="00771DE2" w:rsidRDefault="00B92693" w:rsidP="00D67809">
            <w:pPr>
              <w:pStyle w:val="TAC"/>
              <w:rPr>
                <w:rFonts w:eastAsia="SimSun"/>
                <w:sz w:val="16"/>
                <w:szCs w:val="16"/>
              </w:rPr>
            </w:pPr>
          </w:p>
        </w:tc>
        <w:tc>
          <w:tcPr>
            <w:tcW w:w="931" w:type="dxa"/>
            <w:vMerge/>
            <w:shd w:val="clear" w:color="auto" w:fill="auto"/>
            <w:vAlign w:val="center"/>
          </w:tcPr>
          <w:p w14:paraId="142B4C8B" w14:textId="77777777" w:rsidR="00B92693" w:rsidRPr="00771DE2" w:rsidRDefault="00B92693" w:rsidP="00D67809">
            <w:pPr>
              <w:pStyle w:val="TAC"/>
              <w:rPr>
                <w:sz w:val="16"/>
                <w:szCs w:val="16"/>
              </w:rPr>
            </w:pPr>
          </w:p>
        </w:tc>
        <w:tc>
          <w:tcPr>
            <w:tcW w:w="721" w:type="dxa"/>
            <w:vMerge/>
            <w:shd w:val="clear" w:color="auto" w:fill="auto"/>
            <w:vAlign w:val="center"/>
          </w:tcPr>
          <w:p w14:paraId="5C242BC3" w14:textId="77777777" w:rsidR="00B92693" w:rsidRPr="00771DE2" w:rsidRDefault="00B92693" w:rsidP="00D67809">
            <w:pPr>
              <w:pStyle w:val="TAC"/>
              <w:rPr>
                <w:sz w:val="16"/>
                <w:szCs w:val="16"/>
              </w:rPr>
            </w:pPr>
          </w:p>
        </w:tc>
        <w:tc>
          <w:tcPr>
            <w:tcW w:w="1184" w:type="dxa"/>
            <w:shd w:val="clear" w:color="auto" w:fill="auto"/>
            <w:vAlign w:val="center"/>
          </w:tcPr>
          <w:p w14:paraId="72AFCBAD" w14:textId="77777777" w:rsidR="00B92693" w:rsidRPr="00771DE2" w:rsidRDefault="00B92693" w:rsidP="00D67809">
            <w:pPr>
              <w:pStyle w:val="TAC"/>
              <w:rPr>
                <w:sz w:val="16"/>
                <w:szCs w:val="16"/>
              </w:rPr>
            </w:pPr>
            <w:r w:rsidRPr="00771DE2">
              <w:rPr>
                <w:sz w:val="16"/>
                <w:szCs w:val="16"/>
              </w:rPr>
              <w:t>-92.7 -2.2 +7.8 +TT</w:t>
            </w:r>
            <w:r w:rsidRPr="00771DE2">
              <w:rPr>
                <w:sz w:val="16"/>
                <w:szCs w:val="16"/>
                <w:vertAlign w:val="superscript"/>
              </w:rPr>
              <w:t>4</w:t>
            </w:r>
          </w:p>
        </w:tc>
        <w:tc>
          <w:tcPr>
            <w:tcW w:w="723" w:type="dxa"/>
            <w:vMerge/>
            <w:shd w:val="clear" w:color="auto" w:fill="auto"/>
          </w:tcPr>
          <w:p w14:paraId="5D25A501" w14:textId="77777777" w:rsidR="00B92693" w:rsidRPr="00771DE2" w:rsidRDefault="00B92693" w:rsidP="00D67809">
            <w:pPr>
              <w:pStyle w:val="TAC"/>
              <w:rPr>
                <w:sz w:val="16"/>
                <w:szCs w:val="16"/>
              </w:rPr>
            </w:pPr>
          </w:p>
        </w:tc>
        <w:tc>
          <w:tcPr>
            <w:tcW w:w="712" w:type="dxa"/>
            <w:vMerge/>
            <w:shd w:val="clear" w:color="auto" w:fill="auto"/>
          </w:tcPr>
          <w:p w14:paraId="08380CA1" w14:textId="77777777" w:rsidR="00B92693" w:rsidRPr="00771DE2" w:rsidRDefault="00B92693" w:rsidP="00D67809">
            <w:pPr>
              <w:pStyle w:val="TAC"/>
              <w:rPr>
                <w:sz w:val="16"/>
                <w:szCs w:val="16"/>
              </w:rPr>
            </w:pPr>
          </w:p>
        </w:tc>
        <w:tc>
          <w:tcPr>
            <w:tcW w:w="730" w:type="dxa"/>
            <w:vMerge/>
            <w:shd w:val="clear" w:color="auto" w:fill="auto"/>
          </w:tcPr>
          <w:p w14:paraId="69493A3A" w14:textId="77777777" w:rsidR="00B92693" w:rsidRPr="00771DE2" w:rsidRDefault="00B92693" w:rsidP="00D67809">
            <w:pPr>
              <w:pStyle w:val="TAC"/>
              <w:rPr>
                <w:sz w:val="16"/>
                <w:szCs w:val="16"/>
              </w:rPr>
            </w:pPr>
          </w:p>
        </w:tc>
        <w:tc>
          <w:tcPr>
            <w:tcW w:w="726" w:type="dxa"/>
            <w:vMerge/>
            <w:shd w:val="clear" w:color="auto" w:fill="auto"/>
          </w:tcPr>
          <w:p w14:paraId="394BB6AF" w14:textId="77777777" w:rsidR="00B92693" w:rsidRPr="00771DE2" w:rsidRDefault="00B92693" w:rsidP="00D67809">
            <w:pPr>
              <w:pStyle w:val="TAC"/>
              <w:rPr>
                <w:sz w:val="16"/>
                <w:szCs w:val="16"/>
              </w:rPr>
            </w:pPr>
          </w:p>
        </w:tc>
        <w:tc>
          <w:tcPr>
            <w:tcW w:w="721" w:type="dxa"/>
            <w:vMerge/>
            <w:shd w:val="clear" w:color="auto" w:fill="auto"/>
          </w:tcPr>
          <w:p w14:paraId="28AC3BD4" w14:textId="77777777" w:rsidR="00B92693" w:rsidRPr="00771DE2" w:rsidRDefault="00B92693" w:rsidP="00D67809">
            <w:pPr>
              <w:pStyle w:val="TAC"/>
              <w:rPr>
                <w:sz w:val="16"/>
                <w:szCs w:val="16"/>
              </w:rPr>
            </w:pPr>
          </w:p>
        </w:tc>
        <w:tc>
          <w:tcPr>
            <w:tcW w:w="723" w:type="dxa"/>
            <w:vMerge/>
            <w:shd w:val="clear" w:color="auto" w:fill="auto"/>
          </w:tcPr>
          <w:p w14:paraId="72800F33" w14:textId="77777777" w:rsidR="00B92693" w:rsidRPr="00771DE2" w:rsidRDefault="00B92693" w:rsidP="00D67809">
            <w:pPr>
              <w:pStyle w:val="TAC"/>
              <w:rPr>
                <w:sz w:val="16"/>
                <w:szCs w:val="16"/>
              </w:rPr>
            </w:pPr>
          </w:p>
        </w:tc>
        <w:tc>
          <w:tcPr>
            <w:tcW w:w="721" w:type="dxa"/>
            <w:vMerge/>
            <w:shd w:val="clear" w:color="auto" w:fill="auto"/>
          </w:tcPr>
          <w:p w14:paraId="35D419E7" w14:textId="77777777" w:rsidR="00B92693" w:rsidRPr="00771DE2" w:rsidRDefault="00B92693" w:rsidP="00D67809">
            <w:pPr>
              <w:pStyle w:val="TAC"/>
              <w:rPr>
                <w:sz w:val="16"/>
                <w:szCs w:val="16"/>
              </w:rPr>
            </w:pPr>
          </w:p>
        </w:tc>
        <w:tc>
          <w:tcPr>
            <w:tcW w:w="721" w:type="dxa"/>
            <w:vMerge/>
            <w:shd w:val="clear" w:color="auto" w:fill="auto"/>
          </w:tcPr>
          <w:p w14:paraId="24F28EDB" w14:textId="77777777" w:rsidR="00B92693" w:rsidRPr="00771DE2" w:rsidRDefault="00B92693" w:rsidP="00D67809">
            <w:pPr>
              <w:pStyle w:val="TAC"/>
              <w:rPr>
                <w:sz w:val="16"/>
                <w:szCs w:val="16"/>
              </w:rPr>
            </w:pPr>
          </w:p>
        </w:tc>
        <w:tc>
          <w:tcPr>
            <w:tcW w:w="1282" w:type="dxa"/>
            <w:vMerge/>
            <w:shd w:val="clear" w:color="auto" w:fill="auto"/>
            <w:vAlign w:val="center"/>
          </w:tcPr>
          <w:p w14:paraId="085F3C88" w14:textId="77777777" w:rsidR="00B92693" w:rsidRPr="00771DE2" w:rsidRDefault="00B92693" w:rsidP="00D67809">
            <w:pPr>
              <w:pStyle w:val="TAC"/>
              <w:rPr>
                <w:sz w:val="16"/>
                <w:szCs w:val="16"/>
              </w:rPr>
            </w:pPr>
          </w:p>
        </w:tc>
      </w:tr>
      <w:tr w:rsidR="00B92693" w:rsidRPr="00771DE2" w14:paraId="36B1F5C7" w14:textId="77777777" w:rsidTr="00D67809">
        <w:trPr>
          <w:trHeight w:val="102"/>
        </w:trPr>
        <w:tc>
          <w:tcPr>
            <w:tcW w:w="1331" w:type="dxa"/>
            <w:vMerge w:val="restart"/>
            <w:shd w:val="clear" w:color="auto" w:fill="auto"/>
            <w:vAlign w:val="center"/>
          </w:tcPr>
          <w:p w14:paraId="05205112" w14:textId="77777777" w:rsidR="00B92693" w:rsidRPr="00771DE2" w:rsidRDefault="00B92693" w:rsidP="00D67809">
            <w:pPr>
              <w:pStyle w:val="TAC"/>
              <w:rPr>
                <w:sz w:val="16"/>
                <w:szCs w:val="16"/>
              </w:rPr>
            </w:pPr>
            <w:r w:rsidRPr="00771DE2">
              <w:rPr>
                <w:rFonts w:eastAsia="Calibri"/>
                <w:sz w:val="16"/>
                <w:szCs w:val="16"/>
              </w:rPr>
              <w:lastRenderedPageBreak/>
              <w:t>CA_n29A-n71A</w:t>
            </w:r>
          </w:p>
        </w:tc>
        <w:tc>
          <w:tcPr>
            <w:tcW w:w="574" w:type="dxa"/>
            <w:shd w:val="clear" w:color="auto" w:fill="auto"/>
            <w:vAlign w:val="center"/>
          </w:tcPr>
          <w:p w14:paraId="43D2D56A" w14:textId="77777777" w:rsidR="00B92693" w:rsidRPr="00771DE2" w:rsidRDefault="00B92693" w:rsidP="00D67809">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0A520DFD" w14:textId="77777777" w:rsidR="00B92693" w:rsidRPr="00771DE2" w:rsidRDefault="00B92693" w:rsidP="00D67809">
            <w:pPr>
              <w:pStyle w:val="TAC"/>
              <w:rPr>
                <w:rFonts w:eastAsia="Calibri" w:cs="Arial"/>
                <w:bCs/>
                <w:sz w:val="16"/>
                <w:szCs w:val="16"/>
              </w:rPr>
            </w:pPr>
            <w:r w:rsidRPr="00771DE2">
              <w:rPr>
                <w:rFonts w:eastAsia="Calibri"/>
                <w:sz w:val="16"/>
                <w:szCs w:val="16"/>
              </w:rPr>
              <w:t>n29</w:t>
            </w:r>
          </w:p>
        </w:tc>
        <w:tc>
          <w:tcPr>
            <w:tcW w:w="576" w:type="dxa"/>
            <w:shd w:val="clear" w:color="auto" w:fill="auto"/>
          </w:tcPr>
          <w:p w14:paraId="08EF6B85" w14:textId="77777777" w:rsidR="00B92693" w:rsidRPr="00771DE2" w:rsidRDefault="00B92693" w:rsidP="00D67809">
            <w:pPr>
              <w:pStyle w:val="TAC"/>
              <w:rPr>
                <w:sz w:val="16"/>
                <w:szCs w:val="16"/>
                <w:lang w:eastAsia="zh-CN"/>
              </w:rPr>
            </w:pPr>
            <w:r w:rsidRPr="00771DE2">
              <w:rPr>
                <w:rFonts w:eastAsia="SimSun"/>
                <w:sz w:val="16"/>
                <w:szCs w:val="16"/>
                <w:lang w:eastAsia="zh-CN"/>
              </w:rPr>
              <w:t>15</w:t>
            </w:r>
          </w:p>
        </w:tc>
        <w:tc>
          <w:tcPr>
            <w:tcW w:w="1269" w:type="dxa"/>
            <w:shd w:val="clear" w:color="auto" w:fill="auto"/>
            <w:vAlign w:val="center"/>
          </w:tcPr>
          <w:p w14:paraId="63FC812A" w14:textId="77777777" w:rsidR="00B92693" w:rsidRPr="00771DE2" w:rsidRDefault="00B92693" w:rsidP="00D67809">
            <w:pPr>
              <w:pStyle w:val="TAC"/>
              <w:rPr>
                <w:sz w:val="16"/>
                <w:szCs w:val="16"/>
              </w:rPr>
            </w:pPr>
            <w:r w:rsidRPr="00771DE2">
              <w:rPr>
                <w:rFonts w:eastAsia="SimSun"/>
                <w:sz w:val="16"/>
                <w:szCs w:val="16"/>
              </w:rPr>
              <w:t>-97.0 + 17.5 + TT</w:t>
            </w:r>
          </w:p>
        </w:tc>
        <w:tc>
          <w:tcPr>
            <w:tcW w:w="931" w:type="dxa"/>
            <w:shd w:val="clear" w:color="auto" w:fill="auto"/>
            <w:vAlign w:val="center"/>
          </w:tcPr>
          <w:p w14:paraId="68F41CC5" w14:textId="77777777" w:rsidR="00B92693" w:rsidRPr="00771DE2" w:rsidRDefault="00B92693" w:rsidP="00D67809">
            <w:pPr>
              <w:pStyle w:val="TAC"/>
              <w:rPr>
                <w:sz w:val="16"/>
                <w:szCs w:val="16"/>
              </w:rPr>
            </w:pPr>
          </w:p>
        </w:tc>
        <w:tc>
          <w:tcPr>
            <w:tcW w:w="721" w:type="dxa"/>
            <w:shd w:val="clear" w:color="auto" w:fill="auto"/>
            <w:vAlign w:val="center"/>
          </w:tcPr>
          <w:p w14:paraId="78009CB6" w14:textId="77777777" w:rsidR="00B92693" w:rsidRPr="00771DE2" w:rsidRDefault="00B92693" w:rsidP="00D67809">
            <w:pPr>
              <w:pStyle w:val="TAC"/>
              <w:rPr>
                <w:sz w:val="16"/>
                <w:szCs w:val="16"/>
              </w:rPr>
            </w:pPr>
          </w:p>
        </w:tc>
        <w:tc>
          <w:tcPr>
            <w:tcW w:w="1184" w:type="dxa"/>
            <w:shd w:val="clear" w:color="auto" w:fill="auto"/>
            <w:vAlign w:val="center"/>
          </w:tcPr>
          <w:p w14:paraId="4A88E894" w14:textId="77777777" w:rsidR="00B92693" w:rsidRPr="00771DE2" w:rsidRDefault="00B92693" w:rsidP="00D67809">
            <w:pPr>
              <w:pStyle w:val="TAC"/>
              <w:rPr>
                <w:sz w:val="16"/>
                <w:szCs w:val="16"/>
              </w:rPr>
            </w:pPr>
          </w:p>
        </w:tc>
        <w:tc>
          <w:tcPr>
            <w:tcW w:w="723" w:type="dxa"/>
            <w:shd w:val="clear" w:color="auto" w:fill="auto"/>
          </w:tcPr>
          <w:p w14:paraId="014F565A" w14:textId="77777777" w:rsidR="00B92693" w:rsidRPr="00771DE2" w:rsidRDefault="00B92693" w:rsidP="00D67809">
            <w:pPr>
              <w:pStyle w:val="TAC"/>
              <w:rPr>
                <w:sz w:val="16"/>
                <w:szCs w:val="16"/>
              </w:rPr>
            </w:pPr>
          </w:p>
        </w:tc>
        <w:tc>
          <w:tcPr>
            <w:tcW w:w="712" w:type="dxa"/>
            <w:shd w:val="clear" w:color="auto" w:fill="auto"/>
          </w:tcPr>
          <w:p w14:paraId="5BB07357" w14:textId="77777777" w:rsidR="00B92693" w:rsidRPr="00771DE2" w:rsidRDefault="00B92693" w:rsidP="00D67809">
            <w:pPr>
              <w:pStyle w:val="TAC"/>
              <w:rPr>
                <w:sz w:val="16"/>
                <w:szCs w:val="16"/>
              </w:rPr>
            </w:pPr>
          </w:p>
        </w:tc>
        <w:tc>
          <w:tcPr>
            <w:tcW w:w="730" w:type="dxa"/>
            <w:shd w:val="clear" w:color="auto" w:fill="auto"/>
          </w:tcPr>
          <w:p w14:paraId="1B45B6BD" w14:textId="77777777" w:rsidR="00B92693" w:rsidRPr="00771DE2" w:rsidRDefault="00B92693" w:rsidP="00D67809">
            <w:pPr>
              <w:pStyle w:val="TAC"/>
              <w:rPr>
                <w:sz w:val="16"/>
                <w:szCs w:val="16"/>
              </w:rPr>
            </w:pPr>
          </w:p>
        </w:tc>
        <w:tc>
          <w:tcPr>
            <w:tcW w:w="726" w:type="dxa"/>
            <w:shd w:val="clear" w:color="auto" w:fill="auto"/>
          </w:tcPr>
          <w:p w14:paraId="5C801F57" w14:textId="77777777" w:rsidR="00B92693" w:rsidRPr="00771DE2" w:rsidRDefault="00B92693" w:rsidP="00D67809">
            <w:pPr>
              <w:pStyle w:val="TAC"/>
              <w:rPr>
                <w:sz w:val="16"/>
                <w:szCs w:val="16"/>
              </w:rPr>
            </w:pPr>
          </w:p>
        </w:tc>
        <w:tc>
          <w:tcPr>
            <w:tcW w:w="721" w:type="dxa"/>
            <w:shd w:val="clear" w:color="auto" w:fill="auto"/>
          </w:tcPr>
          <w:p w14:paraId="3A3F2CAA" w14:textId="77777777" w:rsidR="00B92693" w:rsidRPr="00771DE2" w:rsidRDefault="00B92693" w:rsidP="00D67809">
            <w:pPr>
              <w:pStyle w:val="TAC"/>
              <w:rPr>
                <w:sz w:val="16"/>
                <w:szCs w:val="16"/>
              </w:rPr>
            </w:pPr>
          </w:p>
        </w:tc>
        <w:tc>
          <w:tcPr>
            <w:tcW w:w="723" w:type="dxa"/>
            <w:shd w:val="clear" w:color="auto" w:fill="auto"/>
          </w:tcPr>
          <w:p w14:paraId="24A14A5B" w14:textId="77777777" w:rsidR="00B92693" w:rsidRPr="00771DE2" w:rsidRDefault="00B92693" w:rsidP="00D67809">
            <w:pPr>
              <w:pStyle w:val="TAC"/>
              <w:rPr>
                <w:sz w:val="16"/>
                <w:szCs w:val="16"/>
              </w:rPr>
            </w:pPr>
          </w:p>
        </w:tc>
        <w:tc>
          <w:tcPr>
            <w:tcW w:w="721" w:type="dxa"/>
            <w:shd w:val="clear" w:color="auto" w:fill="auto"/>
          </w:tcPr>
          <w:p w14:paraId="5AAE3B4E" w14:textId="77777777" w:rsidR="00B92693" w:rsidRPr="00771DE2" w:rsidRDefault="00B92693" w:rsidP="00D67809">
            <w:pPr>
              <w:pStyle w:val="TAC"/>
              <w:rPr>
                <w:sz w:val="16"/>
                <w:szCs w:val="16"/>
              </w:rPr>
            </w:pPr>
          </w:p>
        </w:tc>
        <w:tc>
          <w:tcPr>
            <w:tcW w:w="721" w:type="dxa"/>
            <w:shd w:val="clear" w:color="auto" w:fill="auto"/>
          </w:tcPr>
          <w:p w14:paraId="69260CA7" w14:textId="77777777" w:rsidR="00B92693" w:rsidRPr="00771DE2" w:rsidRDefault="00B92693" w:rsidP="00D67809">
            <w:pPr>
              <w:pStyle w:val="TAC"/>
              <w:rPr>
                <w:sz w:val="16"/>
                <w:szCs w:val="16"/>
              </w:rPr>
            </w:pPr>
          </w:p>
        </w:tc>
        <w:tc>
          <w:tcPr>
            <w:tcW w:w="1282" w:type="dxa"/>
            <w:shd w:val="clear" w:color="auto" w:fill="auto"/>
          </w:tcPr>
          <w:p w14:paraId="73C06364" w14:textId="77777777" w:rsidR="00B92693" w:rsidRPr="00771DE2" w:rsidRDefault="00B92693" w:rsidP="00D67809">
            <w:pPr>
              <w:pStyle w:val="TAC"/>
              <w:rPr>
                <w:sz w:val="16"/>
                <w:szCs w:val="16"/>
              </w:rPr>
            </w:pPr>
          </w:p>
        </w:tc>
      </w:tr>
      <w:tr w:rsidR="00B92693" w:rsidRPr="00771DE2" w14:paraId="640BF0FF" w14:textId="77777777" w:rsidTr="00D67809">
        <w:trPr>
          <w:trHeight w:val="102"/>
        </w:trPr>
        <w:tc>
          <w:tcPr>
            <w:tcW w:w="1331" w:type="dxa"/>
            <w:vMerge/>
            <w:shd w:val="clear" w:color="auto" w:fill="auto"/>
            <w:vAlign w:val="center"/>
          </w:tcPr>
          <w:p w14:paraId="642EB645" w14:textId="77777777" w:rsidR="00B92693" w:rsidRPr="00771DE2" w:rsidRDefault="00B92693" w:rsidP="00D67809">
            <w:pPr>
              <w:pStyle w:val="TAC"/>
              <w:rPr>
                <w:sz w:val="16"/>
                <w:szCs w:val="16"/>
              </w:rPr>
            </w:pPr>
          </w:p>
        </w:tc>
        <w:tc>
          <w:tcPr>
            <w:tcW w:w="574" w:type="dxa"/>
            <w:shd w:val="clear" w:color="auto" w:fill="auto"/>
            <w:vAlign w:val="center"/>
          </w:tcPr>
          <w:p w14:paraId="6F13733E" w14:textId="77777777" w:rsidR="00B92693" w:rsidRPr="00771DE2" w:rsidRDefault="00B92693" w:rsidP="00D67809">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58390D3B" w14:textId="77777777" w:rsidR="00B92693" w:rsidRPr="00771DE2" w:rsidRDefault="00B92693" w:rsidP="00D67809">
            <w:pPr>
              <w:pStyle w:val="TAC"/>
              <w:rPr>
                <w:rFonts w:eastAsia="Calibri" w:cs="Arial"/>
                <w:bCs/>
                <w:sz w:val="16"/>
                <w:szCs w:val="16"/>
              </w:rPr>
            </w:pPr>
            <w:r w:rsidRPr="00771DE2">
              <w:rPr>
                <w:sz w:val="16"/>
                <w:szCs w:val="16"/>
                <w:lang w:eastAsia="zh-CN"/>
              </w:rPr>
              <w:t>n71</w:t>
            </w:r>
          </w:p>
        </w:tc>
        <w:tc>
          <w:tcPr>
            <w:tcW w:w="576" w:type="dxa"/>
            <w:shd w:val="clear" w:color="auto" w:fill="auto"/>
            <w:vAlign w:val="center"/>
          </w:tcPr>
          <w:p w14:paraId="1FBD6614" w14:textId="77777777" w:rsidR="00B92693" w:rsidRPr="00771DE2" w:rsidRDefault="00B92693" w:rsidP="00D67809">
            <w:pPr>
              <w:pStyle w:val="TAC"/>
              <w:rPr>
                <w:sz w:val="16"/>
                <w:szCs w:val="16"/>
                <w:lang w:eastAsia="zh-CN"/>
              </w:rPr>
            </w:pPr>
            <w:r w:rsidRPr="00771DE2">
              <w:rPr>
                <w:sz w:val="16"/>
                <w:szCs w:val="16"/>
                <w:lang w:eastAsia="zh-CN"/>
              </w:rPr>
              <w:t>15</w:t>
            </w:r>
          </w:p>
        </w:tc>
        <w:tc>
          <w:tcPr>
            <w:tcW w:w="1269" w:type="dxa"/>
            <w:shd w:val="clear" w:color="auto" w:fill="auto"/>
          </w:tcPr>
          <w:p w14:paraId="4001D858" w14:textId="77777777" w:rsidR="00B92693" w:rsidRPr="00771DE2" w:rsidRDefault="00B92693" w:rsidP="00D67809">
            <w:pPr>
              <w:pStyle w:val="TAC"/>
              <w:rPr>
                <w:sz w:val="16"/>
                <w:szCs w:val="16"/>
              </w:rPr>
            </w:pPr>
          </w:p>
        </w:tc>
        <w:tc>
          <w:tcPr>
            <w:tcW w:w="931" w:type="dxa"/>
            <w:shd w:val="clear" w:color="auto" w:fill="auto"/>
          </w:tcPr>
          <w:p w14:paraId="21D581F6" w14:textId="77777777" w:rsidR="00B92693" w:rsidRPr="00771DE2" w:rsidRDefault="00B92693" w:rsidP="00D67809">
            <w:pPr>
              <w:pStyle w:val="TAC"/>
              <w:rPr>
                <w:sz w:val="16"/>
                <w:szCs w:val="16"/>
              </w:rPr>
            </w:pPr>
          </w:p>
        </w:tc>
        <w:tc>
          <w:tcPr>
            <w:tcW w:w="721" w:type="dxa"/>
            <w:shd w:val="clear" w:color="auto" w:fill="auto"/>
            <w:vAlign w:val="center"/>
          </w:tcPr>
          <w:p w14:paraId="16E7739E" w14:textId="77777777" w:rsidR="00B92693" w:rsidRPr="00771DE2" w:rsidRDefault="00B92693" w:rsidP="00D67809">
            <w:pPr>
              <w:pStyle w:val="TAC"/>
              <w:rPr>
                <w:sz w:val="16"/>
                <w:szCs w:val="16"/>
              </w:rPr>
            </w:pPr>
          </w:p>
        </w:tc>
        <w:tc>
          <w:tcPr>
            <w:tcW w:w="1184" w:type="dxa"/>
            <w:shd w:val="clear" w:color="auto" w:fill="auto"/>
            <w:vAlign w:val="center"/>
          </w:tcPr>
          <w:p w14:paraId="484B1F2F" w14:textId="77777777" w:rsidR="00B92693" w:rsidRPr="00771DE2" w:rsidRDefault="00B92693" w:rsidP="00D67809">
            <w:pPr>
              <w:pStyle w:val="TAC"/>
              <w:rPr>
                <w:sz w:val="16"/>
                <w:szCs w:val="16"/>
              </w:rPr>
            </w:pPr>
            <w:r w:rsidRPr="00771DE2">
              <w:rPr>
                <w:sz w:val="16"/>
                <w:szCs w:val="16"/>
              </w:rPr>
              <w:t>-86.0 + TT</w:t>
            </w:r>
          </w:p>
        </w:tc>
        <w:tc>
          <w:tcPr>
            <w:tcW w:w="723" w:type="dxa"/>
            <w:shd w:val="clear" w:color="auto" w:fill="auto"/>
          </w:tcPr>
          <w:p w14:paraId="04F81D0D" w14:textId="77777777" w:rsidR="00B92693" w:rsidRPr="00771DE2" w:rsidRDefault="00B92693" w:rsidP="00D67809">
            <w:pPr>
              <w:pStyle w:val="TAC"/>
              <w:rPr>
                <w:sz w:val="16"/>
                <w:szCs w:val="16"/>
              </w:rPr>
            </w:pPr>
          </w:p>
        </w:tc>
        <w:tc>
          <w:tcPr>
            <w:tcW w:w="712" w:type="dxa"/>
            <w:shd w:val="clear" w:color="auto" w:fill="auto"/>
          </w:tcPr>
          <w:p w14:paraId="3D7F406F" w14:textId="77777777" w:rsidR="00B92693" w:rsidRPr="00771DE2" w:rsidRDefault="00B92693" w:rsidP="00D67809">
            <w:pPr>
              <w:pStyle w:val="TAC"/>
              <w:rPr>
                <w:sz w:val="16"/>
                <w:szCs w:val="16"/>
              </w:rPr>
            </w:pPr>
          </w:p>
        </w:tc>
        <w:tc>
          <w:tcPr>
            <w:tcW w:w="730" w:type="dxa"/>
            <w:shd w:val="clear" w:color="auto" w:fill="auto"/>
          </w:tcPr>
          <w:p w14:paraId="55D7AB74" w14:textId="77777777" w:rsidR="00B92693" w:rsidRPr="00771DE2" w:rsidRDefault="00B92693" w:rsidP="00D67809">
            <w:pPr>
              <w:pStyle w:val="TAC"/>
              <w:rPr>
                <w:sz w:val="16"/>
                <w:szCs w:val="16"/>
              </w:rPr>
            </w:pPr>
          </w:p>
        </w:tc>
        <w:tc>
          <w:tcPr>
            <w:tcW w:w="726" w:type="dxa"/>
            <w:shd w:val="clear" w:color="auto" w:fill="auto"/>
          </w:tcPr>
          <w:p w14:paraId="4DD965C5" w14:textId="77777777" w:rsidR="00B92693" w:rsidRPr="00771DE2" w:rsidRDefault="00B92693" w:rsidP="00D67809">
            <w:pPr>
              <w:pStyle w:val="TAC"/>
              <w:rPr>
                <w:sz w:val="16"/>
                <w:szCs w:val="16"/>
              </w:rPr>
            </w:pPr>
          </w:p>
        </w:tc>
        <w:tc>
          <w:tcPr>
            <w:tcW w:w="721" w:type="dxa"/>
            <w:shd w:val="clear" w:color="auto" w:fill="auto"/>
          </w:tcPr>
          <w:p w14:paraId="28220E3C" w14:textId="77777777" w:rsidR="00B92693" w:rsidRPr="00771DE2" w:rsidRDefault="00B92693" w:rsidP="00D67809">
            <w:pPr>
              <w:pStyle w:val="TAC"/>
              <w:rPr>
                <w:sz w:val="16"/>
                <w:szCs w:val="16"/>
              </w:rPr>
            </w:pPr>
          </w:p>
        </w:tc>
        <w:tc>
          <w:tcPr>
            <w:tcW w:w="723" w:type="dxa"/>
            <w:shd w:val="clear" w:color="auto" w:fill="auto"/>
          </w:tcPr>
          <w:p w14:paraId="3D88DB34" w14:textId="77777777" w:rsidR="00B92693" w:rsidRPr="00771DE2" w:rsidRDefault="00B92693" w:rsidP="00D67809">
            <w:pPr>
              <w:pStyle w:val="TAC"/>
              <w:rPr>
                <w:sz w:val="16"/>
                <w:szCs w:val="16"/>
              </w:rPr>
            </w:pPr>
          </w:p>
        </w:tc>
        <w:tc>
          <w:tcPr>
            <w:tcW w:w="721" w:type="dxa"/>
            <w:shd w:val="clear" w:color="auto" w:fill="auto"/>
          </w:tcPr>
          <w:p w14:paraId="464E37B3" w14:textId="77777777" w:rsidR="00B92693" w:rsidRPr="00771DE2" w:rsidRDefault="00B92693" w:rsidP="00D67809">
            <w:pPr>
              <w:pStyle w:val="TAC"/>
              <w:rPr>
                <w:sz w:val="16"/>
                <w:szCs w:val="16"/>
              </w:rPr>
            </w:pPr>
          </w:p>
        </w:tc>
        <w:tc>
          <w:tcPr>
            <w:tcW w:w="721" w:type="dxa"/>
            <w:shd w:val="clear" w:color="auto" w:fill="auto"/>
          </w:tcPr>
          <w:p w14:paraId="41BBB7C0" w14:textId="77777777" w:rsidR="00B92693" w:rsidRPr="00771DE2" w:rsidRDefault="00B92693" w:rsidP="00D67809">
            <w:pPr>
              <w:pStyle w:val="TAC"/>
              <w:rPr>
                <w:sz w:val="16"/>
                <w:szCs w:val="16"/>
              </w:rPr>
            </w:pPr>
          </w:p>
        </w:tc>
        <w:tc>
          <w:tcPr>
            <w:tcW w:w="1282" w:type="dxa"/>
            <w:shd w:val="clear" w:color="auto" w:fill="auto"/>
          </w:tcPr>
          <w:p w14:paraId="598525E7" w14:textId="77777777" w:rsidR="00B92693" w:rsidRPr="00771DE2" w:rsidRDefault="00B92693" w:rsidP="00D67809">
            <w:pPr>
              <w:pStyle w:val="TAC"/>
              <w:rPr>
                <w:sz w:val="16"/>
                <w:szCs w:val="16"/>
              </w:rPr>
            </w:pPr>
          </w:p>
        </w:tc>
      </w:tr>
      <w:tr w:rsidR="00B92693" w:rsidRPr="00771DE2" w14:paraId="79F09470" w14:textId="77777777" w:rsidTr="00D67809">
        <w:trPr>
          <w:trHeight w:val="102"/>
        </w:trPr>
        <w:tc>
          <w:tcPr>
            <w:tcW w:w="1331" w:type="dxa"/>
            <w:vMerge/>
            <w:shd w:val="clear" w:color="auto" w:fill="auto"/>
            <w:vAlign w:val="center"/>
          </w:tcPr>
          <w:p w14:paraId="39295DEC" w14:textId="77777777" w:rsidR="00B92693" w:rsidRPr="00771DE2" w:rsidRDefault="00B92693" w:rsidP="00D67809">
            <w:pPr>
              <w:pStyle w:val="TAC"/>
              <w:rPr>
                <w:sz w:val="16"/>
                <w:szCs w:val="16"/>
              </w:rPr>
            </w:pPr>
          </w:p>
        </w:tc>
        <w:tc>
          <w:tcPr>
            <w:tcW w:w="574" w:type="dxa"/>
            <w:shd w:val="clear" w:color="auto" w:fill="auto"/>
            <w:vAlign w:val="center"/>
          </w:tcPr>
          <w:p w14:paraId="0305072C" w14:textId="77777777" w:rsidR="00B92693" w:rsidRPr="00771DE2" w:rsidRDefault="00B92693" w:rsidP="00D67809">
            <w:pPr>
              <w:pStyle w:val="TAC"/>
              <w:rPr>
                <w:sz w:val="16"/>
                <w:szCs w:val="16"/>
                <w:lang w:eastAsia="zh-CN"/>
              </w:rPr>
            </w:pPr>
          </w:p>
        </w:tc>
        <w:tc>
          <w:tcPr>
            <w:tcW w:w="633" w:type="dxa"/>
            <w:shd w:val="clear" w:color="auto" w:fill="auto"/>
            <w:vAlign w:val="center"/>
          </w:tcPr>
          <w:p w14:paraId="72F0CDB1" w14:textId="77777777" w:rsidR="00B92693" w:rsidRPr="00771DE2" w:rsidRDefault="00B92693" w:rsidP="00D67809">
            <w:pPr>
              <w:pStyle w:val="TAC"/>
              <w:rPr>
                <w:rFonts w:eastAsia="Calibri" w:cs="Arial"/>
                <w:bCs/>
                <w:sz w:val="16"/>
                <w:szCs w:val="16"/>
              </w:rPr>
            </w:pPr>
          </w:p>
        </w:tc>
        <w:tc>
          <w:tcPr>
            <w:tcW w:w="576" w:type="dxa"/>
            <w:shd w:val="clear" w:color="auto" w:fill="auto"/>
          </w:tcPr>
          <w:p w14:paraId="1B0FEDAD" w14:textId="77777777" w:rsidR="00B92693" w:rsidRPr="00771DE2" w:rsidRDefault="00B92693" w:rsidP="00D67809">
            <w:pPr>
              <w:pStyle w:val="TAC"/>
              <w:rPr>
                <w:sz w:val="16"/>
                <w:szCs w:val="16"/>
                <w:lang w:eastAsia="zh-CN"/>
              </w:rPr>
            </w:pPr>
          </w:p>
        </w:tc>
        <w:tc>
          <w:tcPr>
            <w:tcW w:w="1269" w:type="dxa"/>
            <w:shd w:val="clear" w:color="auto" w:fill="auto"/>
            <w:vAlign w:val="center"/>
          </w:tcPr>
          <w:p w14:paraId="4D1DBF51" w14:textId="77777777" w:rsidR="00B92693" w:rsidRPr="00771DE2" w:rsidRDefault="00B92693" w:rsidP="00D67809">
            <w:pPr>
              <w:pStyle w:val="TAC"/>
              <w:rPr>
                <w:sz w:val="16"/>
                <w:szCs w:val="16"/>
              </w:rPr>
            </w:pPr>
          </w:p>
        </w:tc>
        <w:tc>
          <w:tcPr>
            <w:tcW w:w="931" w:type="dxa"/>
            <w:shd w:val="clear" w:color="auto" w:fill="auto"/>
            <w:vAlign w:val="center"/>
          </w:tcPr>
          <w:p w14:paraId="09416C7B" w14:textId="77777777" w:rsidR="00B92693" w:rsidRPr="00771DE2" w:rsidRDefault="00B92693" w:rsidP="00D67809">
            <w:pPr>
              <w:pStyle w:val="TAC"/>
              <w:rPr>
                <w:sz w:val="16"/>
                <w:szCs w:val="16"/>
              </w:rPr>
            </w:pPr>
          </w:p>
        </w:tc>
        <w:tc>
          <w:tcPr>
            <w:tcW w:w="721" w:type="dxa"/>
            <w:shd w:val="clear" w:color="auto" w:fill="auto"/>
            <w:vAlign w:val="center"/>
          </w:tcPr>
          <w:p w14:paraId="2DEB6D4C" w14:textId="77777777" w:rsidR="00B92693" w:rsidRPr="00771DE2" w:rsidRDefault="00B92693" w:rsidP="00D67809">
            <w:pPr>
              <w:pStyle w:val="TAC"/>
              <w:rPr>
                <w:sz w:val="16"/>
                <w:szCs w:val="16"/>
              </w:rPr>
            </w:pPr>
          </w:p>
        </w:tc>
        <w:tc>
          <w:tcPr>
            <w:tcW w:w="1184" w:type="dxa"/>
            <w:shd w:val="clear" w:color="auto" w:fill="auto"/>
            <w:vAlign w:val="center"/>
          </w:tcPr>
          <w:p w14:paraId="3BCCC271" w14:textId="77777777" w:rsidR="00B92693" w:rsidRPr="00771DE2" w:rsidRDefault="00B92693" w:rsidP="00D67809">
            <w:pPr>
              <w:pStyle w:val="TAC"/>
              <w:rPr>
                <w:sz w:val="16"/>
                <w:szCs w:val="16"/>
              </w:rPr>
            </w:pPr>
          </w:p>
        </w:tc>
        <w:tc>
          <w:tcPr>
            <w:tcW w:w="723" w:type="dxa"/>
            <w:shd w:val="clear" w:color="auto" w:fill="auto"/>
          </w:tcPr>
          <w:p w14:paraId="394C4DFB" w14:textId="77777777" w:rsidR="00B92693" w:rsidRPr="00771DE2" w:rsidRDefault="00B92693" w:rsidP="00D67809">
            <w:pPr>
              <w:pStyle w:val="TAC"/>
              <w:rPr>
                <w:sz w:val="16"/>
                <w:szCs w:val="16"/>
              </w:rPr>
            </w:pPr>
          </w:p>
        </w:tc>
        <w:tc>
          <w:tcPr>
            <w:tcW w:w="712" w:type="dxa"/>
            <w:shd w:val="clear" w:color="auto" w:fill="auto"/>
          </w:tcPr>
          <w:p w14:paraId="3F58635C" w14:textId="77777777" w:rsidR="00B92693" w:rsidRPr="00771DE2" w:rsidRDefault="00B92693" w:rsidP="00D67809">
            <w:pPr>
              <w:pStyle w:val="TAC"/>
              <w:rPr>
                <w:sz w:val="16"/>
                <w:szCs w:val="16"/>
              </w:rPr>
            </w:pPr>
          </w:p>
        </w:tc>
        <w:tc>
          <w:tcPr>
            <w:tcW w:w="730" w:type="dxa"/>
            <w:shd w:val="clear" w:color="auto" w:fill="auto"/>
          </w:tcPr>
          <w:p w14:paraId="3CE89DB5" w14:textId="77777777" w:rsidR="00B92693" w:rsidRPr="00771DE2" w:rsidRDefault="00B92693" w:rsidP="00D67809">
            <w:pPr>
              <w:pStyle w:val="TAC"/>
              <w:rPr>
                <w:sz w:val="16"/>
                <w:szCs w:val="16"/>
              </w:rPr>
            </w:pPr>
          </w:p>
        </w:tc>
        <w:tc>
          <w:tcPr>
            <w:tcW w:w="726" w:type="dxa"/>
            <w:shd w:val="clear" w:color="auto" w:fill="auto"/>
          </w:tcPr>
          <w:p w14:paraId="42F70810" w14:textId="77777777" w:rsidR="00B92693" w:rsidRPr="00771DE2" w:rsidRDefault="00B92693" w:rsidP="00D67809">
            <w:pPr>
              <w:pStyle w:val="TAC"/>
              <w:rPr>
                <w:sz w:val="16"/>
                <w:szCs w:val="16"/>
              </w:rPr>
            </w:pPr>
          </w:p>
        </w:tc>
        <w:tc>
          <w:tcPr>
            <w:tcW w:w="721" w:type="dxa"/>
            <w:shd w:val="clear" w:color="auto" w:fill="auto"/>
          </w:tcPr>
          <w:p w14:paraId="19FD2974" w14:textId="77777777" w:rsidR="00B92693" w:rsidRPr="00771DE2" w:rsidRDefault="00B92693" w:rsidP="00D67809">
            <w:pPr>
              <w:pStyle w:val="TAC"/>
              <w:rPr>
                <w:sz w:val="16"/>
                <w:szCs w:val="16"/>
              </w:rPr>
            </w:pPr>
          </w:p>
        </w:tc>
        <w:tc>
          <w:tcPr>
            <w:tcW w:w="723" w:type="dxa"/>
            <w:shd w:val="clear" w:color="auto" w:fill="auto"/>
          </w:tcPr>
          <w:p w14:paraId="202C003D" w14:textId="77777777" w:rsidR="00B92693" w:rsidRPr="00771DE2" w:rsidRDefault="00B92693" w:rsidP="00D67809">
            <w:pPr>
              <w:pStyle w:val="TAC"/>
              <w:rPr>
                <w:sz w:val="16"/>
                <w:szCs w:val="16"/>
              </w:rPr>
            </w:pPr>
          </w:p>
        </w:tc>
        <w:tc>
          <w:tcPr>
            <w:tcW w:w="721" w:type="dxa"/>
            <w:shd w:val="clear" w:color="auto" w:fill="auto"/>
          </w:tcPr>
          <w:p w14:paraId="5311E75F" w14:textId="77777777" w:rsidR="00B92693" w:rsidRPr="00771DE2" w:rsidRDefault="00B92693" w:rsidP="00D67809">
            <w:pPr>
              <w:pStyle w:val="TAC"/>
              <w:rPr>
                <w:sz w:val="16"/>
                <w:szCs w:val="16"/>
              </w:rPr>
            </w:pPr>
          </w:p>
        </w:tc>
        <w:tc>
          <w:tcPr>
            <w:tcW w:w="721" w:type="dxa"/>
            <w:shd w:val="clear" w:color="auto" w:fill="auto"/>
          </w:tcPr>
          <w:p w14:paraId="70E5FEBA" w14:textId="77777777" w:rsidR="00B92693" w:rsidRPr="00771DE2" w:rsidRDefault="00B92693" w:rsidP="00D67809">
            <w:pPr>
              <w:pStyle w:val="TAC"/>
              <w:rPr>
                <w:sz w:val="16"/>
                <w:szCs w:val="16"/>
              </w:rPr>
            </w:pPr>
          </w:p>
        </w:tc>
        <w:tc>
          <w:tcPr>
            <w:tcW w:w="1282" w:type="dxa"/>
            <w:shd w:val="clear" w:color="auto" w:fill="auto"/>
          </w:tcPr>
          <w:p w14:paraId="426A0FE5" w14:textId="77777777" w:rsidR="00B92693" w:rsidRPr="00771DE2" w:rsidRDefault="00B92693" w:rsidP="00D67809">
            <w:pPr>
              <w:pStyle w:val="TAC"/>
              <w:rPr>
                <w:sz w:val="16"/>
                <w:szCs w:val="16"/>
              </w:rPr>
            </w:pPr>
          </w:p>
        </w:tc>
      </w:tr>
      <w:tr w:rsidR="00B92693" w:rsidRPr="00771DE2" w14:paraId="7B41E843" w14:textId="77777777" w:rsidTr="00D67809">
        <w:trPr>
          <w:trHeight w:val="102"/>
        </w:trPr>
        <w:tc>
          <w:tcPr>
            <w:tcW w:w="1331" w:type="dxa"/>
            <w:vMerge/>
            <w:tcBorders>
              <w:bottom w:val="single" w:sz="4" w:space="0" w:color="auto"/>
            </w:tcBorders>
            <w:shd w:val="clear" w:color="auto" w:fill="auto"/>
            <w:vAlign w:val="center"/>
          </w:tcPr>
          <w:p w14:paraId="1D7B7B22" w14:textId="77777777" w:rsidR="00B92693" w:rsidRPr="00771DE2" w:rsidRDefault="00B92693" w:rsidP="00D67809">
            <w:pPr>
              <w:pStyle w:val="TAC"/>
              <w:rPr>
                <w:sz w:val="16"/>
                <w:szCs w:val="16"/>
              </w:rPr>
            </w:pPr>
          </w:p>
        </w:tc>
        <w:tc>
          <w:tcPr>
            <w:tcW w:w="574" w:type="dxa"/>
            <w:shd w:val="clear" w:color="auto" w:fill="auto"/>
            <w:vAlign w:val="center"/>
          </w:tcPr>
          <w:p w14:paraId="252F974D" w14:textId="77777777" w:rsidR="00B92693" w:rsidRPr="00771DE2" w:rsidRDefault="00B92693" w:rsidP="00D67809">
            <w:pPr>
              <w:pStyle w:val="TAC"/>
              <w:rPr>
                <w:sz w:val="16"/>
                <w:szCs w:val="16"/>
                <w:lang w:eastAsia="zh-CN"/>
              </w:rPr>
            </w:pPr>
          </w:p>
        </w:tc>
        <w:tc>
          <w:tcPr>
            <w:tcW w:w="633" w:type="dxa"/>
            <w:shd w:val="clear" w:color="auto" w:fill="auto"/>
            <w:vAlign w:val="center"/>
          </w:tcPr>
          <w:p w14:paraId="2DCC378C" w14:textId="77777777" w:rsidR="00B92693" w:rsidRPr="00771DE2" w:rsidRDefault="00B92693" w:rsidP="00D67809">
            <w:pPr>
              <w:pStyle w:val="TAC"/>
              <w:rPr>
                <w:rFonts w:eastAsia="Calibri" w:cs="Arial"/>
                <w:bCs/>
                <w:sz w:val="16"/>
                <w:szCs w:val="16"/>
              </w:rPr>
            </w:pPr>
          </w:p>
        </w:tc>
        <w:tc>
          <w:tcPr>
            <w:tcW w:w="576" w:type="dxa"/>
            <w:shd w:val="clear" w:color="auto" w:fill="auto"/>
            <w:vAlign w:val="center"/>
          </w:tcPr>
          <w:p w14:paraId="0E7BAFC8" w14:textId="77777777" w:rsidR="00B92693" w:rsidRPr="00771DE2" w:rsidRDefault="00B92693" w:rsidP="00D67809">
            <w:pPr>
              <w:pStyle w:val="TAC"/>
              <w:rPr>
                <w:sz w:val="16"/>
                <w:szCs w:val="16"/>
                <w:lang w:eastAsia="zh-CN"/>
              </w:rPr>
            </w:pPr>
          </w:p>
        </w:tc>
        <w:tc>
          <w:tcPr>
            <w:tcW w:w="1269" w:type="dxa"/>
            <w:shd w:val="clear" w:color="auto" w:fill="auto"/>
          </w:tcPr>
          <w:p w14:paraId="3A134ECB" w14:textId="77777777" w:rsidR="00B92693" w:rsidRPr="00771DE2" w:rsidRDefault="00B92693" w:rsidP="00D67809">
            <w:pPr>
              <w:pStyle w:val="TAC"/>
              <w:rPr>
                <w:sz w:val="16"/>
                <w:szCs w:val="16"/>
              </w:rPr>
            </w:pPr>
          </w:p>
        </w:tc>
        <w:tc>
          <w:tcPr>
            <w:tcW w:w="931" w:type="dxa"/>
            <w:shd w:val="clear" w:color="auto" w:fill="auto"/>
          </w:tcPr>
          <w:p w14:paraId="11C291FF" w14:textId="77777777" w:rsidR="00B92693" w:rsidRPr="00771DE2" w:rsidRDefault="00B92693" w:rsidP="00D67809">
            <w:pPr>
              <w:pStyle w:val="TAC"/>
              <w:rPr>
                <w:sz w:val="16"/>
                <w:szCs w:val="16"/>
              </w:rPr>
            </w:pPr>
          </w:p>
        </w:tc>
        <w:tc>
          <w:tcPr>
            <w:tcW w:w="721" w:type="dxa"/>
            <w:shd w:val="clear" w:color="auto" w:fill="auto"/>
            <w:vAlign w:val="center"/>
          </w:tcPr>
          <w:p w14:paraId="7067ABB7" w14:textId="77777777" w:rsidR="00B92693" w:rsidRPr="00771DE2" w:rsidRDefault="00B92693" w:rsidP="00D67809">
            <w:pPr>
              <w:pStyle w:val="TAC"/>
              <w:rPr>
                <w:sz w:val="16"/>
                <w:szCs w:val="16"/>
              </w:rPr>
            </w:pPr>
          </w:p>
        </w:tc>
        <w:tc>
          <w:tcPr>
            <w:tcW w:w="1184" w:type="dxa"/>
            <w:shd w:val="clear" w:color="auto" w:fill="auto"/>
            <w:vAlign w:val="center"/>
          </w:tcPr>
          <w:p w14:paraId="543381A4" w14:textId="77777777" w:rsidR="00B92693" w:rsidRPr="00771DE2" w:rsidRDefault="00B92693" w:rsidP="00D67809">
            <w:pPr>
              <w:pStyle w:val="TAC"/>
              <w:rPr>
                <w:sz w:val="16"/>
                <w:szCs w:val="16"/>
              </w:rPr>
            </w:pPr>
          </w:p>
        </w:tc>
        <w:tc>
          <w:tcPr>
            <w:tcW w:w="723" w:type="dxa"/>
            <w:shd w:val="clear" w:color="auto" w:fill="auto"/>
          </w:tcPr>
          <w:p w14:paraId="57015BA6" w14:textId="77777777" w:rsidR="00B92693" w:rsidRPr="00771DE2" w:rsidRDefault="00B92693" w:rsidP="00D67809">
            <w:pPr>
              <w:pStyle w:val="TAC"/>
              <w:rPr>
                <w:sz w:val="16"/>
                <w:szCs w:val="16"/>
              </w:rPr>
            </w:pPr>
          </w:p>
        </w:tc>
        <w:tc>
          <w:tcPr>
            <w:tcW w:w="712" w:type="dxa"/>
            <w:shd w:val="clear" w:color="auto" w:fill="auto"/>
          </w:tcPr>
          <w:p w14:paraId="6A25DECC" w14:textId="77777777" w:rsidR="00B92693" w:rsidRPr="00771DE2" w:rsidRDefault="00B92693" w:rsidP="00D67809">
            <w:pPr>
              <w:pStyle w:val="TAC"/>
              <w:rPr>
                <w:sz w:val="16"/>
                <w:szCs w:val="16"/>
              </w:rPr>
            </w:pPr>
          </w:p>
        </w:tc>
        <w:tc>
          <w:tcPr>
            <w:tcW w:w="730" w:type="dxa"/>
            <w:shd w:val="clear" w:color="auto" w:fill="auto"/>
          </w:tcPr>
          <w:p w14:paraId="49E11CBD" w14:textId="77777777" w:rsidR="00B92693" w:rsidRPr="00771DE2" w:rsidRDefault="00B92693" w:rsidP="00D67809">
            <w:pPr>
              <w:pStyle w:val="TAC"/>
              <w:rPr>
                <w:sz w:val="16"/>
                <w:szCs w:val="16"/>
              </w:rPr>
            </w:pPr>
          </w:p>
        </w:tc>
        <w:tc>
          <w:tcPr>
            <w:tcW w:w="726" w:type="dxa"/>
            <w:shd w:val="clear" w:color="auto" w:fill="auto"/>
          </w:tcPr>
          <w:p w14:paraId="5C185653" w14:textId="77777777" w:rsidR="00B92693" w:rsidRPr="00771DE2" w:rsidRDefault="00B92693" w:rsidP="00D67809">
            <w:pPr>
              <w:pStyle w:val="TAC"/>
              <w:rPr>
                <w:sz w:val="16"/>
                <w:szCs w:val="16"/>
              </w:rPr>
            </w:pPr>
          </w:p>
        </w:tc>
        <w:tc>
          <w:tcPr>
            <w:tcW w:w="721" w:type="dxa"/>
            <w:shd w:val="clear" w:color="auto" w:fill="auto"/>
          </w:tcPr>
          <w:p w14:paraId="2CB49BEC" w14:textId="77777777" w:rsidR="00B92693" w:rsidRPr="00771DE2" w:rsidRDefault="00B92693" w:rsidP="00D67809">
            <w:pPr>
              <w:pStyle w:val="TAC"/>
              <w:rPr>
                <w:sz w:val="16"/>
                <w:szCs w:val="16"/>
              </w:rPr>
            </w:pPr>
          </w:p>
        </w:tc>
        <w:tc>
          <w:tcPr>
            <w:tcW w:w="723" w:type="dxa"/>
            <w:shd w:val="clear" w:color="auto" w:fill="auto"/>
          </w:tcPr>
          <w:p w14:paraId="27CE8A8C" w14:textId="77777777" w:rsidR="00B92693" w:rsidRPr="00771DE2" w:rsidRDefault="00B92693" w:rsidP="00D67809">
            <w:pPr>
              <w:pStyle w:val="TAC"/>
              <w:rPr>
                <w:sz w:val="16"/>
                <w:szCs w:val="16"/>
              </w:rPr>
            </w:pPr>
          </w:p>
        </w:tc>
        <w:tc>
          <w:tcPr>
            <w:tcW w:w="721" w:type="dxa"/>
            <w:shd w:val="clear" w:color="auto" w:fill="auto"/>
          </w:tcPr>
          <w:p w14:paraId="39A5E038" w14:textId="77777777" w:rsidR="00B92693" w:rsidRPr="00771DE2" w:rsidRDefault="00B92693" w:rsidP="00D67809">
            <w:pPr>
              <w:pStyle w:val="TAC"/>
              <w:rPr>
                <w:sz w:val="16"/>
                <w:szCs w:val="16"/>
              </w:rPr>
            </w:pPr>
          </w:p>
        </w:tc>
        <w:tc>
          <w:tcPr>
            <w:tcW w:w="721" w:type="dxa"/>
            <w:shd w:val="clear" w:color="auto" w:fill="auto"/>
          </w:tcPr>
          <w:p w14:paraId="2B97A980" w14:textId="77777777" w:rsidR="00B92693" w:rsidRPr="00771DE2" w:rsidRDefault="00B92693" w:rsidP="00D67809">
            <w:pPr>
              <w:pStyle w:val="TAC"/>
              <w:rPr>
                <w:sz w:val="16"/>
                <w:szCs w:val="16"/>
              </w:rPr>
            </w:pPr>
          </w:p>
        </w:tc>
        <w:tc>
          <w:tcPr>
            <w:tcW w:w="1282" w:type="dxa"/>
            <w:shd w:val="clear" w:color="auto" w:fill="auto"/>
          </w:tcPr>
          <w:p w14:paraId="744E4F37" w14:textId="77777777" w:rsidR="00B92693" w:rsidRPr="00771DE2" w:rsidRDefault="00B92693" w:rsidP="00D67809">
            <w:pPr>
              <w:pStyle w:val="TAC"/>
              <w:rPr>
                <w:sz w:val="16"/>
                <w:szCs w:val="16"/>
              </w:rPr>
            </w:pPr>
          </w:p>
        </w:tc>
      </w:tr>
    </w:tbl>
    <w:p w14:paraId="2A785923" w14:textId="77777777" w:rsidR="00B92693" w:rsidRPr="00771DE2" w:rsidRDefault="00B92693" w:rsidP="00B9269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B92693" w:rsidRPr="00771DE2" w14:paraId="52635851" w14:textId="77777777" w:rsidTr="00D67809">
        <w:tc>
          <w:tcPr>
            <w:tcW w:w="1334" w:type="dxa"/>
            <w:vMerge w:val="restart"/>
            <w:shd w:val="clear" w:color="auto" w:fill="auto"/>
          </w:tcPr>
          <w:p w14:paraId="660064DC" w14:textId="77777777" w:rsidR="00B92693" w:rsidRPr="00771DE2" w:rsidRDefault="00B92693" w:rsidP="00D67809">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382A4143" w14:textId="77777777" w:rsidR="00B92693" w:rsidRPr="00771DE2" w:rsidRDefault="00B92693" w:rsidP="00D67809">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48166C0D" w14:textId="77777777" w:rsidR="00B92693" w:rsidRPr="00771DE2" w:rsidRDefault="00B92693" w:rsidP="00D67809">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1F3BF7DB" w14:textId="77777777" w:rsidR="00B92693" w:rsidRPr="00771DE2" w:rsidRDefault="00B92693" w:rsidP="00D67809">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5AA04AD3" w14:textId="77777777" w:rsidR="00B92693" w:rsidRPr="00771DE2" w:rsidRDefault="00B92693" w:rsidP="00D67809">
            <w:pPr>
              <w:pStyle w:val="TAH"/>
              <w:rPr>
                <w:sz w:val="16"/>
                <w:szCs w:val="16"/>
                <w:lang w:eastAsia="zh-CN"/>
              </w:rPr>
            </w:pPr>
            <w:r w:rsidRPr="00771DE2">
              <w:rPr>
                <w:sz w:val="16"/>
                <w:szCs w:val="16"/>
                <w:lang w:eastAsia="zh-CN"/>
              </w:rPr>
              <w:t>Channel Bandwidth</w:t>
            </w:r>
          </w:p>
        </w:tc>
      </w:tr>
      <w:tr w:rsidR="00B92693" w:rsidRPr="00771DE2" w14:paraId="1EADF5B0" w14:textId="77777777" w:rsidTr="00D67809">
        <w:tc>
          <w:tcPr>
            <w:tcW w:w="1334" w:type="dxa"/>
            <w:vMerge/>
            <w:tcBorders>
              <w:bottom w:val="single" w:sz="4" w:space="0" w:color="auto"/>
            </w:tcBorders>
            <w:shd w:val="clear" w:color="auto" w:fill="auto"/>
          </w:tcPr>
          <w:p w14:paraId="48400932" w14:textId="77777777" w:rsidR="00B92693" w:rsidRPr="00771DE2" w:rsidRDefault="00B92693" w:rsidP="00D67809">
            <w:pPr>
              <w:pStyle w:val="TAH"/>
              <w:rPr>
                <w:sz w:val="16"/>
                <w:szCs w:val="16"/>
              </w:rPr>
            </w:pPr>
          </w:p>
        </w:tc>
        <w:tc>
          <w:tcPr>
            <w:tcW w:w="576" w:type="dxa"/>
            <w:vMerge/>
            <w:shd w:val="clear" w:color="auto" w:fill="auto"/>
          </w:tcPr>
          <w:p w14:paraId="5BADA0F9" w14:textId="77777777" w:rsidR="00B92693" w:rsidRPr="00771DE2" w:rsidRDefault="00B92693" w:rsidP="00D67809">
            <w:pPr>
              <w:pStyle w:val="TAH"/>
              <w:rPr>
                <w:sz w:val="16"/>
                <w:szCs w:val="16"/>
              </w:rPr>
            </w:pPr>
          </w:p>
        </w:tc>
        <w:tc>
          <w:tcPr>
            <w:tcW w:w="634" w:type="dxa"/>
            <w:vMerge/>
            <w:shd w:val="clear" w:color="auto" w:fill="auto"/>
          </w:tcPr>
          <w:p w14:paraId="2F055A2F" w14:textId="77777777" w:rsidR="00B92693" w:rsidRPr="00771DE2" w:rsidRDefault="00B92693" w:rsidP="00D67809">
            <w:pPr>
              <w:pStyle w:val="TAH"/>
              <w:rPr>
                <w:sz w:val="16"/>
                <w:szCs w:val="16"/>
              </w:rPr>
            </w:pPr>
          </w:p>
        </w:tc>
        <w:tc>
          <w:tcPr>
            <w:tcW w:w="576" w:type="dxa"/>
            <w:vMerge/>
            <w:shd w:val="clear" w:color="auto" w:fill="auto"/>
          </w:tcPr>
          <w:p w14:paraId="7B617BDC" w14:textId="77777777" w:rsidR="00B92693" w:rsidRPr="00771DE2" w:rsidRDefault="00B92693" w:rsidP="00D67809">
            <w:pPr>
              <w:pStyle w:val="TAH"/>
              <w:rPr>
                <w:sz w:val="16"/>
                <w:szCs w:val="16"/>
              </w:rPr>
            </w:pPr>
          </w:p>
        </w:tc>
        <w:tc>
          <w:tcPr>
            <w:tcW w:w="1270" w:type="dxa"/>
            <w:shd w:val="clear" w:color="auto" w:fill="auto"/>
          </w:tcPr>
          <w:p w14:paraId="65D9AF5D" w14:textId="77777777" w:rsidR="00B92693" w:rsidRPr="00771DE2" w:rsidRDefault="00B92693" w:rsidP="00D67809">
            <w:pPr>
              <w:pStyle w:val="TAH"/>
              <w:rPr>
                <w:sz w:val="16"/>
                <w:szCs w:val="16"/>
                <w:lang w:eastAsia="zh-CN"/>
              </w:rPr>
            </w:pPr>
            <w:r w:rsidRPr="00771DE2">
              <w:rPr>
                <w:sz w:val="16"/>
                <w:szCs w:val="16"/>
                <w:lang w:eastAsia="zh-CN"/>
              </w:rPr>
              <w:t>5 MHz (dBm)</w:t>
            </w:r>
          </w:p>
        </w:tc>
        <w:tc>
          <w:tcPr>
            <w:tcW w:w="931" w:type="dxa"/>
            <w:shd w:val="clear" w:color="auto" w:fill="auto"/>
          </w:tcPr>
          <w:p w14:paraId="6B297A25" w14:textId="77777777" w:rsidR="00B92693" w:rsidRPr="00771DE2" w:rsidRDefault="00B92693" w:rsidP="00D67809">
            <w:pPr>
              <w:pStyle w:val="TAH"/>
              <w:rPr>
                <w:sz w:val="16"/>
                <w:szCs w:val="16"/>
              </w:rPr>
            </w:pPr>
            <w:r w:rsidRPr="00771DE2">
              <w:rPr>
                <w:sz w:val="16"/>
                <w:szCs w:val="16"/>
                <w:lang w:eastAsia="zh-CN"/>
              </w:rPr>
              <w:t>10 MHz (dBm)</w:t>
            </w:r>
          </w:p>
        </w:tc>
        <w:tc>
          <w:tcPr>
            <w:tcW w:w="721" w:type="dxa"/>
            <w:shd w:val="clear" w:color="auto" w:fill="auto"/>
          </w:tcPr>
          <w:p w14:paraId="313FC4D8" w14:textId="77777777" w:rsidR="00B92693" w:rsidRPr="00771DE2" w:rsidRDefault="00B92693" w:rsidP="00D67809">
            <w:pPr>
              <w:pStyle w:val="TAH"/>
              <w:rPr>
                <w:sz w:val="16"/>
                <w:szCs w:val="16"/>
                <w:lang w:eastAsia="zh-CN"/>
              </w:rPr>
            </w:pPr>
            <w:r w:rsidRPr="00771DE2">
              <w:rPr>
                <w:sz w:val="16"/>
                <w:szCs w:val="16"/>
                <w:lang w:eastAsia="zh-CN"/>
              </w:rPr>
              <w:t>15 MHz (dBm)</w:t>
            </w:r>
          </w:p>
        </w:tc>
        <w:tc>
          <w:tcPr>
            <w:tcW w:w="1185" w:type="dxa"/>
            <w:shd w:val="clear" w:color="auto" w:fill="auto"/>
          </w:tcPr>
          <w:p w14:paraId="766F5F6B" w14:textId="77777777" w:rsidR="00B92693" w:rsidRPr="00771DE2" w:rsidRDefault="00B92693" w:rsidP="00D67809">
            <w:pPr>
              <w:pStyle w:val="TAH"/>
              <w:rPr>
                <w:sz w:val="16"/>
                <w:szCs w:val="16"/>
                <w:lang w:eastAsia="zh-CN"/>
              </w:rPr>
            </w:pPr>
            <w:r w:rsidRPr="00771DE2">
              <w:rPr>
                <w:sz w:val="16"/>
                <w:szCs w:val="16"/>
                <w:lang w:eastAsia="zh-CN"/>
              </w:rPr>
              <w:t>20 MHz (dBm)</w:t>
            </w:r>
          </w:p>
        </w:tc>
        <w:tc>
          <w:tcPr>
            <w:tcW w:w="721" w:type="dxa"/>
            <w:shd w:val="clear" w:color="auto" w:fill="auto"/>
          </w:tcPr>
          <w:p w14:paraId="29AC7A9E" w14:textId="77777777" w:rsidR="00B92693" w:rsidRPr="00771DE2" w:rsidRDefault="00B92693" w:rsidP="00D67809">
            <w:pPr>
              <w:pStyle w:val="TAH"/>
              <w:rPr>
                <w:sz w:val="16"/>
                <w:szCs w:val="16"/>
                <w:lang w:eastAsia="zh-CN"/>
              </w:rPr>
            </w:pPr>
            <w:r w:rsidRPr="00771DE2">
              <w:rPr>
                <w:sz w:val="16"/>
                <w:szCs w:val="16"/>
                <w:lang w:eastAsia="zh-CN"/>
              </w:rPr>
              <w:t>25 MHz (dBm)</w:t>
            </w:r>
          </w:p>
        </w:tc>
        <w:tc>
          <w:tcPr>
            <w:tcW w:w="721" w:type="dxa"/>
            <w:shd w:val="clear" w:color="auto" w:fill="auto"/>
          </w:tcPr>
          <w:p w14:paraId="58E8C4DB" w14:textId="77777777" w:rsidR="00B92693" w:rsidRPr="00771DE2" w:rsidRDefault="00B92693" w:rsidP="00D67809">
            <w:pPr>
              <w:pStyle w:val="TAH"/>
              <w:rPr>
                <w:sz w:val="16"/>
                <w:szCs w:val="16"/>
                <w:lang w:eastAsia="zh-CN"/>
              </w:rPr>
            </w:pPr>
            <w:r w:rsidRPr="00771DE2">
              <w:rPr>
                <w:sz w:val="16"/>
                <w:szCs w:val="16"/>
                <w:lang w:eastAsia="zh-CN"/>
              </w:rPr>
              <w:t>30 MHz (dBm)</w:t>
            </w:r>
          </w:p>
        </w:tc>
        <w:tc>
          <w:tcPr>
            <w:tcW w:w="721" w:type="dxa"/>
            <w:shd w:val="clear" w:color="auto" w:fill="auto"/>
          </w:tcPr>
          <w:p w14:paraId="74D4EE01" w14:textId="77777777" w:rsidR="00B92693" w:rsidRPr="00771DE2" w:rsidRDefault="00B92693" w:rsidP="00D67809">
            <w:pPr>
              <w:pStyle w:val="TAH"/>
              <w:rPr>
                <w:sz w:val="16"/>
                <w:szCs w:val="16"/>
                <w:lang w:eastAsia="zh-CN"/>
              </w:rPr>
            </w:pPr>
            <w:r w:rsidRPr="00771DE2">
              <w:rPr>
                <w:sz w:val="16"/>
                <w:szCs w:val="16"/>
                <w:lang w:eastAsia="zh-CN"/>
              </w:rPr>
              <w:t>40 MHz (dBm)</w:t>
            </w:r>
          </w:p>
        </w:tc>
        <w:tc>
          <w:tcPr>
            <w:tcW w:w="721" w:type="dxa"/>
            <w:shd w:val="clear" w:color="auto" w:fill="auto"/>
          </w:tcPr>
          <w:p w14:paraId="27BBA483" w14:textId="77777777" w:rsidR="00B92693" w:rsidRPr="00771DE2" w:rsidRDefault="00B92693" w:rsidP="00D67809">
            <w:pPr>
              <w:pStyle w:val="TAH"/>
              <w:rPr>
                <w:sz w:val="16"/>
                <w:szCs w:val="16"/>
                <w:lang w:eastAsia="zh-CN"/>
              </w:rPr>
            </w:pPr>
            <w:r w:rsidRPr="00771DE2">
              <w:rPr>
                <w:sz w:val="16"/>
                <w:szCs w:val="16"/>
                <w:lang w:eastAsia="zh-CN"/>
              </w:rPr>
              <w:t>50 MHz (dBm)</w:t>
            </w:r>
          </w:p>
        </w:tc>
        <w:tc>
          <w:tcPr>
            <w:tcW w:w="721" w:type="dxa"/>
            <w:shd w:val="clear" w:color="auto" w:fill="auto"/>
          </w:tcPr>
          <w:p w14:paraId="64A2EAB6" w14:textId="77777777" w:rsidR="00B92693" w:rsidRPr="00771DE2" w:rsidRDefault="00B92693" w:rsidP="00D67809">
            <w:pPr>
              <w:pStyle w:val="TAH"/>
              <w:rPr>
                <w:sz w:val="16"/>
                <w:szCs w:val="16"/>
                <w:lang w:eastAsia="zh-CN"/>
              </w:rPr>
            </w:pPr>
            <w:r w:rsidRPr="00771DE2">
              <w:rPr>
                <w:sz w:val="16"/>
                <w:szCs w:val="16"/>
                <w:lang w:eastAsia="zh-CN"/>
              </w:rPr>
              <w:t>60 MHz (dBm)</w:t>
            </w:r>
          </w:p>
        </w:tc>
        <w:tc>
          <w:tcPr>
            <w:tcW w:w="721" w:type="dxa"/>
            <w:shd w:val="clear" w:color="auto" w:fill="auto"/>
          </w:tcPr>
          <w:p w14:paraId="59134000" w14:textId="77777777" w:rsidR="00B92693" w:rsidRPr="00771DE2" w:rsidRDefault="00B92693" w:rsidP="00D67809">
            <w:pPr>
              <w:pStyle w:val="TAH"/>
              <w:rPr>
                <w:sz w:val="16"/>
                <w:szCs w:val="16"/>
                <w:lang w:eastAsia="zh-CN"/>
              </w:rPr>
            </w:pPr>
            <w:r w:rsidRPr="00771DE2">
              <w:rPr>
                <w:sz w:val="16"/>
                <w:szCs w:val="16"/>
                <w:lang w:eastAsia="zh-CN"/>
              </w:rPr>
              <w:t>70 MHz (dBm)</w:t>
            </w:r>
          </w:p>
        </w:tc>
        <w:tc>
          <w:tcPr>
            <w:tcW w:w="721" w:type="dxa"/>
            <w:shd w:val="clear" w:color="auto" w:fill="auto"/>
          </w:tcPr>
          <w:p w14:paraId="528B31D1" w14:textId="77777777" w:rsidR="00B92693" w:rsidRPr="00771DE2" w:rsidRDefault="00B92693" w:rsidP="00D67809">
            <w:pPr>
              <w:pStyle w:val="TAH"/>
              <w:rPr>
                <w:sz w:val="16"/>
                <w:szCs w:val="16"/>
                <w:lang w:eastAsia="zh-CN"/>
              </w:rPr>
            </w:pPr>
            <w:r w:rsidRPr="00771DE2">
              <w:rPr>
                <w:sz w:val="16"/>
                <w:szCs w:val="16"/>
                <w:lang w:eastAsia="zh-CN"/>
              </w:rPr>
              <w:t>80 MHz (dBm)</w:t>
            </w:r>
          </w:p>
        </w:tc>
        <w:tc>
          <w:tcPr>
            <w:tcW w:w="721" w:type="dxa"/>
            <w:shd w:val="clear" w:color="auto" w:fill="auto"/>
          </w:tcPr>
          <w:p w14:paraId="4102F565" w14:textId="77777777" w:rsidR="00B92693" w:rsidRPr="00771DE2" w:rsidRDefault="00B92693" w:rsidP="00D67809">
            <w:pPr>
              <w:pStyle w:val="TAH"/>
              <w:rPr>
                <w:sz w:val="16"/>
                <w:szCs w:val="16"/>
                <w:lang w:eastAsia="zh-CN"/>
              </w:rPr>
            </w:pPr>
            <w:r w:rsidRPr="00771DE2">
              <w:rPr>
                <w:sz w:val="16"/>
                <w:szCs w:val="16"/>
                <w:lang w:eastAsia="zh-CN"/>
              </w:rPr>
              <w:t>90 MHz (dBm)</w:t>
            </w:r>
          </w:p>
        </w:tc>
        <w:tc>
          <w:tcPr>
            <w:tcW w:w="1283" w:type="dxa"/>
            <w:shd w:val="clear" w:color="auto" w:fill="auto"/>
          </w:tcPr>
          <w:p w14:paraId="298CEEB2" w14:textId="77777777" w:rsidR="00B92693" w:rsidRPr="00771DE2" w:rsidRDefault="00B92693" w:rsidP="00D67809">
            <w:pPr>
              <w:pStyle w:val="TAH"/>
              <w:rPr>
                <w:sz w:val="16"/>
                <w:szCs w:val="16"/>
                <w:lang w:eastAsia="zh-CN"/>
              </w:rPr>
            </w:pPr>
            <w:r w:rsidRPr="00771DE2">
              <w:rPr>
                <w:sz w:val="16"/>
                <w:szCs w:val="16"/>
                <w:lang w:eastAsia="zh-CN"/>
              </w:rPr>
              <w:t>100 MHz (dBm)</w:t>
            </w:r>
          </w:p>
        </w:tc>
      </w:tr>
      <w:tr w:rsidR="00B05979" w:rsidRPr="00771DE2" w14:paraId="1B54D9B7" w14:textId="77777777" w:rsidTr="00D67809">
        <w:trPr>
          <w:trHeight w:val="80"/>
        </w:trPr>
        <w:tc>
          <w:tcPr>
            <w:tcW w:w="1334" w:type="dxa"/>
            <w:vMerge w:val="restart"/>
            <w:shd w:val="clear" w:color="auto" w:fill="auto"/>
          </w:tcPr>
          <w:p w14:paraId="12B71E4F" w14:textId="77777777" w:rsidR="00B05979" w:rsidRPr="00771DE2" w:rsidRDefault="00B05979" w:rsidP="00D67809">
            <w:pPr>
              <w:pStyle w:val="TAC"/>
              <w:rPr>
                <w:sz w:val="16"/>
                <w:szCs w:val="16"/>
              </w:rPr>
            </w:pPr>
            <w:r w:rsidRPr="00771DE2">
              <w:rPr>
                <w:sz w:val="16"/>
                <w:szCs w:val="16"/>
              </w:rPr>
              <w:t>CA_n41A-n66A</w:t>
            </w:r>
          </w:p>
        </w:tc>
        <w:tc>
          <w:tcPr>
            <w:tcW w:w="576" w:type="dxa"/>
            <w:shd w:val="clear" w:color="auto" w:fill="auto"/>
            <w:vAlign w:val="center"/>
          </w:tcPr>
          <w:p w14:paraId="1612671D" w14:textId="77777777" w:rsidR="00B05979" w:rsidRPr="00771DE2" w:rsidRDefault="00B05979" w:rsidP="00D67809">
            <w:pPr>
              <w:pStyle w:val="TAC"/>
              <w:rPr>
                <w:sz w:val="16"/>
                <w:szCs w:val="16"/>
                <w:lang w:eastAsia="zh-CN"/>
              </w:rPr>
            </w:pPr>
            <w:r w:rsidRPr="00771DE2">
              <w:rPr>
                <w:sz w:val="16"/>
                <w:szCs w:val="16"/>
                <w:lang w:eastAsia="zh-CN"/>
              </w:rPr>
              <w:t>1</w:t>
            </w:r>
          </w:p>
        </w:tc>
        <w:tc>
          <w:tcPr>
            <w:tcW w:w="634" w:type="dxa"/>
            <w:shd w:val="clear" w:color="auto" w:fill="auto"/>
            <w:vAlign w:val="center"/>
          </w:tcPr>
          <w:p w14:paraId="5B0A6FAB" w14:textId="77777777" w:rsidR="00B05979" w:rsidRPr="00771DE2" w:rsidRDefault="00B05979" w:rsidP="00D67809">
            <w:pPr>
              <w:pStyle w:val="TAC"/>
              <w:rPr>
                <w:rFonts w:eastAsia="Calibri"/>
                <w:sz w:val="16"/>
                <w:szCs w:val="16"/>
              </w:rPr>
            </w:pPr>
            <w:r w:rsidRPr="00771DE2">
              <w:rPr>
                <w:sz w:val="16"/>
                <w:szCs w:val="16"/>
                <w:lang w:eastAsia="zh-CN"/>
              </w:rPr>
              <w:t>n41</w:t>
            </w:r>
          </w:p>
        </w:tc>
        <w:tc>
          <w:tcPr>
            <w:tcW w:w="576" w:type="dxa"/>
            <w:shd w:val="clear" w:color="auto" w:fill="auto"/>
            <w:vAlign w:val="center"/>
          </w:tcPr>
          <w:p w14:paraId="3A6ACC70" w14:textId="77777777" w:rsidR="00B05979" w:rsidRPr="00771DE2" w:rsidRDefault="00B05979" w:rsidP="00D67809">
            <w:pPr>
              <w:pStyle w:val="TAC"/>
              <w:rPr>
                <w:sz w:val="16"/>
                <w:szCs w:val="16"/>
                <w:lang w:eastAsia="zh-CN"/>
              </w:rPr>
            </w:pPr>
            <w:r w:rsidRPr="00771DE2">
              <w:rPr>
                <w:sz w:val="16"/>
                <w:szCs w:val="16"/>
                <w:lang w:eastAsia="zh-CN"/>
              </w:rPr>
              <w:t>30</w:t>
            </w:r>
          </w:p>
        </w:tc>
        <w:tc>
          <w:tcPr>
            <w:tcW w:w="1270" w:type="dxa"/>
            <w:shd w:val="clear" w:color="auto" w:fill="auto"/>
            <w:vAlign w:val="center"/>
          </w:tcPr>
          <w:p w14:paraId="2E31ABF2" w14:textId="77777777" w:rsidR="00B05979" w:rsidRPr="00771DE2" w:rsidRDefault="00B05979" w:rsidP="00D67809">
            <w:pPr>
              <w:pStyle w:val="TAC"/>
              <w:rPr>
                <w:sz w:val="16"/>
                <w:szCs w:val="16"/>
              </w:rPr>
            </w:pPr>
          </w:p>
        </w:tc>
        <w:tc>
          <w:tcPr>
            <w:tcW w:w="931" w:type="dxa"/>
            <w:shd w:val="clear" w:color="auto" w:fill="auto"/>
            <w:vAlign w:val="center"/>
          </w:tcPr>
          <w:p w14:paraId="429E32CA" w14:textId="77777777" w:rsidR="00B05979" w:rsidRPr="00771DE2" w:rsidRDefault="00B05979" w:rsidP="00D67809">
            <w:pPr>
              <w:pStyle w:val="TAC"/>
              <w:rPr>
                <w:sz w:val="16"/>
                <w:szCs w:val="16"/>
              </w:rPr>
            </w:pPr>
          </w:p>
        </w:tc>
        <w:tc>
          <w:tcPr>
            <w:tcW w:w="721" w:type="dxa"/>
            <w:shd w:val="clear" w:color="auto" w:fill="auto"/>
            <w:vAlign w:val="center"/>
          </w:tcPr>
          <w:p w14:paraId="4A0F3AFC" w14:textId="77777777" w:rsidR="00B05979" w:rsidRPr="00771DE2" w:rsidRDefault="00B05979" w:rsidP="00D67809">
            <w:pPr>
              <w:pStyle w:val="TAC"/>
              <w:rPr>
                <w:sz w:val="16"/>
                <w:szCs w:val="16"/>
              </w:rPr>
            </w:pPr>
          </w:p>
        </w:tc>
        <w:tc>
          <w:tcPr>
            <w:tcW w:w="1185" w:type="dxa"/>
            <w:shd w:val="clear" w:color="auto" w:fill="auto"/>
            <w:vAlign w:val="center"/>
          </w:tcPr>
          <w:p w14:paraId="4556B9F3" w14:textId="77777777" w:rsidR="00B05979" w:rsidRPr="00771DE2" w:rsidRDefault="00B05979" w:rsidP="00D67809">
            <w:pPr>
              <w:pStyle w:val="TAC"/>
              <w:rPr>
                <w:sz w:val="16"/>
                <w:szCs w:val="16"/>
              </w:rPr>
            </w:pPr>
          </w:p>
        </w:tc>
        <w:tc>
          <w:tcPr>
            <w:tcW w:w="721" w:type="dxa"/>
            <w:shd w:val="clear" w:color="auto" w:fill="auto"/>
            <w:vAlign w:val="center"/>
          </w:tcPr>
          <w:p w14:paraId="2B288867" w14:textId="77777777" w:rsidR="00B05979" w:rsidRPr="00771DE2" w:rsidRDefault="00B05979" w:rsidP="00D67809">
            <w:pPr>
              <w:pStyle w:val="TAC"/>
              <w:rPr>
                <w:sz w:val="16"/>
                <w:szCs w:val="16"/>
              </w:rPr>
            </w:pPr>
          </w:p>
        </w:tc>
        <w:tc>
          <w:tcPr>
            <w:tcW w:w="721" w:type="dxa"/>
            <w:shd w:val="clear" w:color="auto" w:fill="auto"/>
            <w:vAlign w:val="center"/>
          </w:tcPr>
          <w:p w14:paraId="4D05AB30" w14:textId="77777777" w:rsidR="00B05979" w:rsidRPr="00771DE2" w:rsidRDefault="00B05979" w:rsidP="00D67809">
            <w:pPr>
              <w:pStyle w:val="TAC"/>
              <w:rPr>
                <w:sz w:val="16"/>
                <w:szCs w:val="16"/>
              </w:rPr>
            </w:pPr>
          </w:p>
        </w:tc>
        <w:tc>
          <w:tcPr>
            <w:tcW w:w="721" w:type="dxa"/>
            <w:shd w:val="clear" w:color="auto" w:fill="auto"/>
            <w:vAlign w:val="center"/>
          </w:tcPr>
          <w:p w14:paraId="6D852D1F" w14:textId="77777777" w:rsidR="00B05979" w:rsidRPr="00771DE2" w:rsidRDefault="00B05979" w:rsidP="00D67809">
            <w:pPr>
              <w:pStyle w:val="TAC"/>
              <w:rPr>
                <w:sz w:val="16"/>
                <w:szCs w:val="16"/>
              </w:rPr>
            </w:pPr>
          </w:p>
        </w:tc>
        <w:tc>
          <w:tcPr>
            <w:tcW w:w="721" w:type="dxa"/>
            <w:shd w:val="clear" w:color="auto" w:fill="auto"/>
            <w:vAlign w:val="center"/>
          </w:tcPr>
          <w:p w14:paraId="2920F28D" w14:textId="77777777" w:rsidR="00B05979" w:rsidRPr="00771DE2" w:rsidRDefault="00B05979" w:rsidP="00D67809">
            <w:pPr>
              <w:pStyle w:val="TAC"/>
              <w:rPr>
                <w:sz w:val="16"/>
                <w:szCs w:val="16"/>
              </w:rPr>
            </w:pPr>
            <w:r w:rsidRPr="00771DE2">
              <w:rPr>
                <w:sz w:val="16"/>
                <w:szCs w:val="16"/>
              </w:rPr>
              <w:t>-88.9 + TT</w:t>
            </w:r>
          </w:p>
        </w:tc>
        <w:tc>
          <w:tcPr>
            <w:tcW w:w="721" w:type="dxa"/>
            <w:shd w:val="clear" w:color="auto" w:fill="auto"/>
            <w:vAlign w:val="center"/>
          </w:tcPr>
          <w:p w14:paraId="7005E176" w14:textId="77777777" w:rsidR="00B05979" w:rsidRPr="00771DE2" w:rsidRDefault="00B05979" w:rsidP="00D67809">
            <w:pPr>
              <w:pStyle w:val="TAC"/>
              <w:rPr>
                <w:sz w:val="16"/>
                <w:szCs w:val="16"/>
              </w:rPr>
            </w:pPr>
          </w:p>
        </w:tc>
        <w:tc>
          <w:tcPr>
            <w:tcW w:w="721" w:type="dxa"/>
            <w:shd w:val="clear" w:color="auto" w:fill="auto"/>
            <w:vAlign w:val="center"/>
          </w:tcPr>
          <w:p w14:paraId="2CA76EB2" w14:textId="77777777" w:rsidR="00B05979" w:rsidRPr="00771DE2" w:rsidRDefault="00B05979" w:rsidP="00D67809">
            <w:pPr>
              <w:pStyle w:val="TAC"/>
              <w:rPr>
                <w:sz w:val="16"/>
                <w:szCs w:val="16"/>
              </w:rPr>
            </w:pPr>
          </w:p>
        </w:tc>
        <w:tc>
          <w:tcPr>
            <w:tcW w:w="721" w:type="dxa"/>
            <w:shd w:val="clear" w:color="auto" w:fill="auto"/>
            <w:vAlign w:val="center"/>
          </w:tcPr>
          <w:p w14:paraId="2E4E5BD6" w14:textId="77777777" w:rsidR="00B05979" w:rsidRPr="00771DE2" w:rsidRDefault="00B05979" w:rsidP="00D67809">
            <w:pPr>
              <w:pStyle w:val="TAC"/>
              <w:rPr>
                <w:sz w:val="16"/>
                <w:szCs w:val="16"/>
              </w:rPr>
            </w:pPr>
          </w:p>
        </w:tc>
        <w:tc>
          <w:tcPr>
            <w:tcW w:w="721" w:type="dxa"/>
            <w:shd w:val="clear" w:color="auto" w:fill="auto"/>
            <w:vAlign w:val="center"/>
          </w:tcPr>
          <w:p w14:paraId="0F25EAED" w14:textId="77777777" w:rsidR="00B05979" w:rsidRPr="00771DE2" w:rsidRDefault="00B05979" w:rsidP="00D67809">
            <w:pPr>
              <w:pStyle w:val="TAC"/>
              <w:rPr>
                <w:sz w:val="16"/>
                <w:szCs w:val="16"/>
              </w:rPr>
            </w:pPr>
          </w:p>
        </w:tc>
        <w:tc>
          <w:tcPr>
            <w:tcW w:w="1283" w:type="dxa"/>
            <w:shd w:val="clear" w:color="auto" w:fill="auto"/>
            <w:vAlign w:val="center"/>
          </w:tcPr>
          <w:p w14:paraId="3CB232D5" w14:textId="77777777" w:rsidR="00B05979" w:rsidRPr="00771DE2" w:rsidRDefault="00B05979" w:rsidP="00D67809">
            <w:pPr>
              <w:pStyle w:val="TAC"/>
              <w:rPr>
                <w:sz w:val="16"/>
                <w:szCs w:val="16"/>
              </w:rPr>
            </w:pPr>
          </w:p>
        </w:tc>
      </w:tr>
      <w:tr w:rsidR="00B05979" w:rsidRPr="00771DE2" w14:paraId="017995EF" w14:textId="77777777" w:rsidTr="00B05979">
        <w:trPr>
          <w:trHeight w:val="188"/>
        </w:trPr>
        <w:tc>
          <w:tcPr>
            <w:tcW w:w="1334" w:type="dxa"/>
            <w:vMerge/>
            <w:shd w:val="clear" w:color="auto" w:fill="auto"/>
          </w:tcPr>
          <w:p w14:paraId="21310E22" w14:textId="77777777" w:rsidR="00B05979" w:rsidRPr="00771DE2" w:rsidRDefault="00B05979" w:rsidP="00D67809">
            <w:pPr>
              <w:pStyle w:val="TAC"/>
              <w:rPr>
                <w:sz w:val="16"/>
                <w:szCs w:val="16"/>
              </w:rPr>
            </w:pPr>
          </w:p>
        </w:tc>
        <w:tc>
          <w:tcPr>
            <w:tcW w:w="576" w:type="dxa"/>
            <w:vMerge w:val="restart"/>
            <w:shd w:val="clear" w:color="auto" w:fill="auto"/>
            <w:vAlign w:val="center"/>
          </w:tcPr>
          <w:p w14:paraId="71F80138" w14:textId="77777777" w:rsidR="00B05979" w:rsidRPr="00771DE2" w:rsidRDefault="00B05979" w:rsidP="00D67809">
            <w:pPr>
              <w:pStyle w:val="TAC"/>
              <w:rPr>
                <w:sz w:val="16"/>
                <w:szCs w:val="16"/>
                <w:lang w:eastAsia="zh-CN"/>
              </w:rPr>
            </w:pPr>
            <w:r w:rsidRPr="00771DE2">
              <w:rPr>
                <w:sz w:val="16"/>
                <w:szCs w:val="16"/>
                <w:lang w:eastAsia="fr-FR"/>
              </w:rPr>
              <w:t>1</w:t>
            </w:r>
          </w:p>
        </w:tc>
        <w:tc>
          <w:tcPr>
            <w:tcW w:w="634" w:type="dxa"/>
            <w:vMerge w:val="restart"/>
            <w:shd w:val="clear" w:color="auto" w:fill="auto"/>
            <w:vAlign w:val="center"/>
          </w:tcPr>
          <w:p w14:paraId="5253BD80" w14:textId="77777777" w:rsidR="00B05979" w:rsidRPr="00771DE2" w:rsidRDefault="00B05979" w:rsidP="00D67809">
            <w:pPr>
              <w:pStyle w:val="TAC"/>
              <w:rPr>
                <w:rFonts w:eastAsia="Calibri"/>
                <w:sz w:val="16"/>
                <w:szCs w:val="16"/>
              </w:rPr>
            </w:pPr>
            <w:r w:rsidRPr="00771DE2">
              <w:rPr>
                <w:sz w:val="16"/>
                <w:szCs w:val="16"/>
                <w:lang w:eastAsia="fr-FR"/>
              </w:rPr>
              <w:t>n66</w:t>
            </w:r>
          </w:p>
        </w:tc>
        <w:tc>
          <w:tcPr>
            <w:tcW w:w="576" w:type="dxa"/>
            <w:vMerge w:val="restart"/>
            <w:shd w:val="clear" w:color="auto" w:fill="auto"/>
            <w:vAlign w:val="center"/>
          </w:tcPr>
          <w:p w14:paraId="7199B096" w14:textId="77777777" w:rsidR="00B05979" w:rsidRPr="00771DE2" w:rsidRDefault="00B05979" w:rsidP="00D67809">
            <w:pPr>
              <w:pStyle w:val="TAC"/>
              <w:rPr>
                <w:sz w:val="16"/>
                <w:szCs w:val="16"/>
                <w:lang w:eastAsia="zh-CN"/>
              </w:rPr>
            </w:pPr>
            <w:r w:rsidRPr="00771DE2">
              <w:rPr>
                <w:sz w:val="16"/>
                <w:szCs w:val="16"/>
                <w:lang w:eastAsia="fr-FR"/>
              </w:rPr>
              <w:t>15</w:t>
            </w:r>
          </w:p>
        </w:tc>
        <w:tc>
          <w:tcPr>
            <w:tcW w:w="1270" w:type="dxa"/>
            <w:shd w:val="clear" w:color="auto" w:fill="auto"/>
            <w:vAlign w:val="center"/>
          </w:tcPr>
          <w:p w14:paraId="30186992" w14:textId="77777777" w:rsidR="00B05979" w:rsidRPr="00771DE2" w:rsidRDefault="00B05979" w:rsidP="00D67809">
            <w:pPr>
              <w:pStyle w:val="TAC"/>
              <w:rPr>
                <w:sz w:val="16"/>
                <w:szCs w:val="16"/>
              </w:rPr>
            </w:pPr>
            <w:r w:rsidRPr="00771DE2">
              <w:rPr>
                <w:sz w:val="16"/>
                <w:szCs w:val="16"/>
              </w:rPr>
              <w:t>-99.5 + 3.5 +TT</w:t>
            </w:r>
          </w:p>
        </w:tc>
        <w:tc>
          <w:tcPr>
            <w:tcW w:w="931" w:type="dxa"/>
            <w:vMerge w:val="restart"/>
            <w:shd w:val="clear" w:color="auto" w:fill="auto"/>
            <w:vAlign w:val="center"/>
          </w:tcPr>
          <w:p w14:paraId="3396E247" w14:textId="77777777" w:rsidR="00B05979" w:rsidRPr="00771DE2" w:rsidRDefault="00B05979" w:rsidP="00D67809">
            <w:pPr>
              <w:pStyle w:val="TAC"/>
              <w:rPr>
                <w:sz w:val="16"/>
                <w:szCs w:val="16"/>
              </w:rPr>
            </w:pPr>
          </w:p>
        </w:tc>
        <w:tc>
          <w:tcPr>
            <w:tcW w:w="721" w:type="dxa"/>
            <w:vMerge w:val="restart"/>
            <w:shd w:val="clear" w:color="auto" w:fill="auto"/>
            <w:vAlign w:val="center"/>
          </w:tcPr>
          <w:p w14:paraId="3E738846" w14:textId="77777777" w:rsidR="00B05979" w:rsidRPr="00771DE2" w:rsidRDefault="00B05979" w:rsidP="00D67809">
            <w:pPr>
              <w:pStyle w:val="TAC"/>
              <w:rPr>
                <w:sz w:val="16"/>
                <w:szCs w:val="16"/>
              </w:rPr>
            </w:pPr>
          </w:p>
        </w:tc>
        <w:tc>
          <w:tcPr>
            <w:tcW w:w="1185" w:type="dxa"/>
            <w:vMerge w:val="restart"/>
            <w:shd w:val="clear" w:color="auto" w:fill="auto"/>
            <w:vAlign w:val="center"/>
          </w:tcPr>
          <w:p w14:paraId="713FAE08" w14:textId="77777777" w:rsidR="00B05979" w:rsidRPr="00771DE2" w:rsidRDefault="00B05979" w:rsidP="00D67809">
            <w:pPr>
              <w:pStyle w:val="TAC"/>
              <w:rPr>
                <w:sz w:val="16"/>
                <w:szCs w:val="16"/>
              </w:rPr>
            </w:pPr>
          </w:p>
        </w:tc>
        <w:tc>
          <w:tcPr>
            <w:tcW w:w="721" w:type="dxa"/>
            <w:vMerge w:val="restart"/>
            <w:shd w:val="clear" w:color="auto" w:fill="auto"/>
            <w:vAlign w:val="center"/>
          </w:tcPr>
          <w:p w14:paraId="3304697C" w14:textId="77777777" w:rsidR="00B05979" w:rsidRPr="00771DE2" w:rsidRDefault="00B05979" w:rsidP="00D67809">
            <w:pPr>
              <w:pStyle w:val="TAC"/>
              <w:rPr>
                <w:sz w:val="16"/>
                <w:szCs w:val="16"/>
              </w:rPr>
            </w:pPr>
          </w:p>
        </w:tc>
        <w:tc>
          <w:tcPr>
            <w:tcW w:w="721" w:type="dxa"/>
            <w:vMerge w:val="restart"/>
            <w:shd w:val="clear" w:color="auto" w:fill="auto"/>
            <w:vAlign w:val="center"/>
          </w:tcPr>
          <w:p w14:paraId="4B4F8832" w14:textId="77777777" w:rsidR="00B05979" w:rsidRPr="00771DE2" w:rsidRDefault="00B05979" w:rsidP="00D67809">
            <w:pPr>
              <w:pStyle w:val="TAC"/>
              <w:rPr>
                <w:sz w:val="16"/>
                <w:szCs w:val="16"/>
              </w:rPr>
            </w:pPr>
          </w:p>
        </w:tc>
        <w:tc>
          <w:tcPr>
            <w:tcW w:w="721" w:type="dxa"/>
            <w:vMerge w:val="restart"/>
            <w:shd w:val="clear" w:color="auto" w:fill="auto"/>
            <w:vAlign w:val="center"/>
          </w:tcPr>
          <w:p w14:paraId="4528D150" w14:textId="77777777" w:rsidR="00B05979" w:rsidRPr="00771DE2" w:rsidRDefault="00B05979" w:rsidP="00D67809">
            <w:pPr>
              <w:pStyle w:val="TAC"/>
              <w:rPr>
                <w:sz w:val="16"/>
                <w:szCs w:val="16"/>
              </w:rPr>
            </w:pPr>
          </w:p>
        </w:tc>
        <w:tc>
          <w:tcPr>
            <w:tcW w:w="721" w:type="dxa"/>
            <w:vMerge w:val="restart"/>
            <w:shd w:val="clear" w:color="auto" w:fill="auto"/>
            <w:vAlign w:val="center"/>
          </w:tcPr>
          <w:p w14:paraId="49F2BA29" w14:textId="77777777" w:rsidR="00B05979" w:rsidRPr="00771DE2" w:rsidRDefault="00B05979" w:rsidP="00D67809">
            <w:pPr>
              <w:pStyle w:val="TAC"/>
              <w:rPr>
                <w:sz w:val="16"/>
                <w:szCs w:val="16"/>
              </w:rPr>
            </w:pPr>
          </w:p>
        </w:tc>
        <w:tc>
          <w:tcPr>
            <w:tcW w:w="721" w:type="dxa"/>
            <w:vMerge w:val="restart"/>
            <w:shd w:val="clear" w:color="auto" w:fill="auto"/>
            <w:vAlign w:val="center"/>
          </w:tcPr>
          <w:p w14:paraId="7FDC9766" w14:textId="77777777" w:rsidR="00B05979" w:rsidRPr="00771DE2" w:rsidRDefault="00B05979" w:rsidP="00D67809">
            <w:pPr>
              <w:pStyle w:val="TAC"/>
              <w:rPr>
                <w:sz w:val="16"/>
                <w:szCs w:val="16"/>
              </w:rPr>
            </w:pPr>
          </w:p>
        </w:tc>
        <w:tc>
          <w:tcPr>
            <w:tcW w:w="721" w:type="dxa"/>
            <w:vMerge w:val="restart"/>
            <w:shd w:val="clear" w:color="auto" w:fill="auto"/>
            <w:vAlign w:val="center"/>
          </w:tcPr>
          <w:p w14:paraId="4CA92275" w14:textId="77777777" w:rsidR="00B05979" w:rsidRPr="00771DE2" w:rsidRDefault="00B05979" w:rsidP="00D67809">
            <w:pPr>
              <w:pStyle w:val="TAC"/>
              <w:rPr>
                <w:sz w:val="16"/>
                <w:szCs w:val="16"/>
              </w:rPr>
            </w:pPr>
          </w:p>
        </w:tc>
        <w:tc>
          <w:tcPr>
            <w:tcW w:w="721" w:type="dxa"/>
            <w:vMerge w:val="restart"/>
            <w:shd w:val="clear" w:color="auto" w:fill="auto"/>
            <w:vAlign w:val="center"/>
          </w:tcPr>
          <w:p w14:paraId="0F9BCCD5" w14:textId="77777777" w:rsidR="00B05979" w:rsidRPr="00771DE2" w:rsidRDefault="00B05979" w:rsidP="00D67809">
            <w:pPr>
              <w:pStyle w:val="TAC"/>
              <w:rPr>
                <w:sz w:val="16"/>
                <w:szCs w:val="16"/>
              </w:rPr>
            </w:pPr>
          </w:p>
        </w:tc>
        <w:tc>
          <w:tcPr>
            <w:tcW w:w="721" w:type="dxa"/>
            <w:vMerge w:val="restart"/>
            <w:shd w:val="clear" w:color="auto" w:fill="auto"/>
            <w:vAlign w:val="center"/>
          </w:tcPr>
          <w:p w14:paraId="670DB130" w14:textId="77777777" w:rsidR="00B05979" w:rsidRPr="00771DE2" w:rsidRDefault="00B05979" w:rsidP="00D67809">
            <w:pPr>
              <w:pStyle w:val="TAC"/>
              <w:rPr>
                <w:sz w:val="16"/>
                <w:szCs w:val="16"/>
              </w:rPr>
            </w:pPr>
          </w:p>
        </w:tc>
        <w:tc>
          <w:tcPr>
            <w:tcW w:w="1283" w:type="dxa"/>
            <w:vMerge w:val="restart"/>
            <w:shd w:val="clear" w:color="auto" w:fill="auto"/>
            <w:vAlign w:val="center"/>
          </w:tcPr>
          <w:p w14:paraId="135365EB" w14:textId="77777777" w:rsidR="00B05979" w:rsidRPr="00771DE2" w:rsidRDefault="00B05979" w:rsidP="00D67809">
            <w:pPr>
              <w:pStyle w:val="TAC"/>
              <w:rPr>
                <w:sz w:val="16"/>
                <w:szCs w:val="16"/>
              </w:rPr>
            </w:pPr>
          </w:p>
        </w:tc>
      </w:tr>
      <w:tr w:rsidR="00B05979" w:rsidRPr="00771DE2" w14:paraId="0FB2B988" w14:textId="77777777" w:rsidTr="00D67809">
        <w:trPr>
          <w:trHeight w:val="187"/>
        </w:trPr>
        <w:tc>
          <w:tcPr>
            <w:tcW w:w="1334" w:type="dxa"/>
            <w:vMerge/>
            <w:shd w:val="clear" w:color="auto" w:fill="auto"/>
          </w:tcPr>
          <w:p w14:paraId="74FDC8CD" w14:textId="77777777" w:rsidR="00B05979" w:rsidRPr="00771DE2" w:rsidRDefault="00B05979" w:rsidP="00D67809">
            <w:pPr>
              <w:pStyle w:val="TAC"/>
              <w:rPr>
                <w:sz w:val="16"/>
                <w:szCs w:val="16"/>
              </w:rPr>
            </w:pPr>
          </w:p>
        </w:tc>
        <w:tc>
          <w:tcPr>
            <w:tcW w:w="576" w:type="dxa"/>
            <w:vMerge/>
            <w:shd w:val="clear" w:color="auto" w:fill="auto"/>
            <w:vAlign w:val="center"/>
          </w:tcPr>
          <w:p w14:paraId="470D5FA0" w14:textId="77777777" w:rsidR="00B05979" w:rsidRPr="00771DE2" w:rsidRDefault="00B05979" w:rsidP="00D67809">
            <w:pPr>
              <w:pStyle w:val="TAC"/>
              <w:rPr>
                <w:sz w:val="16"/>
                <w:szCs w:val="16"/>
                <w:lang w:eastAsia="fr-FR"/>
              </w:rPr>
            </w:pPr>
          </w:p>
        </w:tc>
        <w:tc>
          <w:tcPr>
            <w:tcW w:w="634" w:type="dxa"/>
            <w:vMerge/>
            <w:shd w:val="clear" w:color="auto" w:fill="auto"/>
            <w:vAlign w:val="center"/>
          </w:tcPr>
          <w:p w14:paraId="671A6067" w14:textId="77777777" w:rsidR="00B05979" w:rsidRPr="00771DE2" w:rsidRDefault="00B05979" w:rsidP="00D67809">
            <w:pPr>
              <w:pStyle w:val="TAC"/>
              <w:rPr>
                <w:sz w:val="16"/>
                <w:szCs w:val="16"/>
                <w:lang w:eastAsia="fr-FR"/>
              </w:rPr>
            </w:pPr>
          </w:p>
        </w:tc>
        <w:tc>
          <w:tcPr>
            <w:tcW w:w="576" w:type="dxa"/>
            <w:vMerge/>
            <w:shd w:val="clear" w:color="auto" w:fill="auto"/>
            <w:vAlign w:val="center"/>
          </w:tcPr>
          <w:p w14:paraId="79F1431B" w14:textId="77777777" w:rsidR="00B05979" w:rsidRPr="00771DE2" w:rsidRDefault="00B05979" w:rsidP="00D67809">
            <w:pPr>
              <w:pStyle w:val="TAC"/>
              <w:rPr>
                <w:sz w:val="16"/>
                <w:szCs w:val="16"/>
                <w:lang w:eastAsia="fr-FR"/>
              </w:rPr>
            </w:pPr>
          </w:p>
        </w:tc>
        <w:tc>
          <w:tcPr>
            <w:tcW w:w="1270" w:type="dxa"/>
            <w:shd w:val="clear" w:color="auto" w:fill="auto"/>
            <w:vAlign w:val="center"/>
          </w:tcPr>
          <w:p w14:paraId="37A84E08" w14:textId="6F736F34" w:rsidR="00B05979" w:rsidRPr="00771DE2" w:rsidRDefault="00B05979" w:rsidP="00D67809">
            <w:pPr>
              <w:pStyle w:val="TAC"/>
              <w:rPr>
                <w:sz w:val="16"/>
                <w:szCs w:val="16"/>
              </w:rPr>
            </w:pPr>
            <w:ins w:id="14" w:author="Adan Toril" w:date="2023-07-26T09:49:00Z">
              <w:r w:rsidRPr="00771DE2">
                <w:rPr>
                  <w:sz w:val="16"/>
                  <w:szCs w:val="16"/>
                </w:rPr>
                <w:t>-99.5 + 3.5</w:t>
              </w:r>
              <w:r>
                <w:rPr>
                  <w:sz w:val="16"/>
                  <w:szCs w:val="16"/>
                </w:rPr>
                <w:t xml:space="preserve"> – 2.7</w:t>
              </w:r>
              <w:r w:rsidRPr="00771DE2">
                <w:rPr>
                  <w:sz w:val="16"/>
                  <w:szCs w:val="16"/>
                </w:rPr>
                <w:t xml:space="preserve"> +TT</w:t>
              </w:r>
            </w:ins>
          </w:p>
        </w:tc>
        <w:tc>
          <w:tcPr>
            <w:tcW w:w="931" w:type="dxa"/>
            <w:vMerge/>
            <w:shd w:val="clear" w:color="auto" w:fill="auto"/>
            <w:vAlign w:val="center"/>
          </w:tcPr>
          <w:p w14:paraId="4EC6600C" w14:textId="77777777" w:rsidR="00B05979" w:rsidRPr="00771DE2" w:rsidRDefault="00B05979" w:rsidP="00D67809">
            <w:pPr>
              <w:pStyle w:val="TAC"/>
              <w:rPr>
                <w:sz w:val="16"/>
                <w:szCs w:val="16"/>
              </w:rPr>
            </w:pPr>
          </w:p>
        </w:tc>
        <w:tc>
          <w:tcPr>
            <w:tcW w:w="721" w:type="dxa"/>
            <w:vMerge/>
            <w:shd w:val="clear" w:color="auto" w:fill="auto"/>
            <w:vAlign w:val="center"/>
          </w:tcPr>
          <w:p w14:paraId="2B5F8FB7" w14:textId="77777777" w:rsidR="00B05979" w:rsidRPr="00771DE2" w:rsidRDefault="00B05979" w:rsidP="00D67809">
            <w:pPr>
              <w:pStyle w:val="TAC"/>
              <w:rPr>
                <w:sz w:val="16"/>
                <w:szCs w:val="16"/>
              </w:rPr>
            </w:pPr>
          </w:p>
        </w:tc>
        <w:tc>
          <w:tcPr>
            <w:tcW w:w="1185" w:type="dxa"/>
            <w:vMerge/>
            <w:shd w:val="clear" w:color="auto" w:fill="auto"/>
            <w:vAlign w:val="center"/>
          </w:tcPr>
          <w:p w14:paraId="0C1933C7" w14:textId="77777777" w:rsidR="00B05979" w:rsidRPr="00771DE2" w:rsidRDefault="00B05979" w:rsidP="00D67809">
            <w:pPr>
              <w:pStyle w:val="TAC"/>
              <w:rPr>
                <w:sz w:val="16"/>
                <w:szCs w:val="16"/>
              </w:rPr>
            </w:pPr>
          </w:p>
        </w:tc>
        <w:tc>
          <w:tcPr>
            <w:tcW w:w="721" w:type="dxa"/>
            <w:vMerge/>
            <w:shd w:val="clear" w:color="auto" w:fill="auto"/>
            <w:vAlign w:val="center"/>
          </w:tcPr>
          <w:p w14:paraId="3DE41A08" w14:textId="77777777" w:rsidR="00B05979" w:rsidRPr="00771DE2" w:rsidRDefault="00B05979" w:rsidP="00D67809">
            <w:pPr>
              <w:pStyle w:val="TAC"/>
              <w:rPr>
                <w:sz w:val="16"/>
                <w:szCs w:val="16"/>
              </w:rPr>
            </w:pPr>
          </w:p>
        </w:tc>
        <w:tc>
          <w:tcPr>
            <w:tcW w:w="721" w:type="dxa"/>
            <w:vMerge/>
            <w:shd w:val="clear" w:color="auto" w:fill="auto"/>
            <w:vAlign w:val="center"/>
          </w:tcPr>
          <w:p w14:paraId="72C77C58" w14:textId="77777777" w:rsidR="00B05979" w:rsidRPr="00771DE2" w:rsidRDefault="00B05979" w:rsidP="00D67809">
            <w:pPr>
              <w:pStyle w:val="TAC"/>
              <w:rPr>
                <w:sz w:val="16"/>
                <w:szCs w:val="16"/>
              </w:rPr>
            </w:pPr>
          </w:p>
        </w:tc>
        <w:tc>
          <w:tcPr>
            <w:tcW w:w="721" w:type="dxa"/>
            <w:vMerge/>
            <w:shd w:val="clear" w:color="auto" w:fill="auto"/>
            <w:vAlign w:val="center"/>
          </w:tcPr>
          <w:p w14:paraId="69FA3B32" w14:textId="77777777" w:rsidR="00B05979" w:rsidRPr="00771DE2" w:rsidRDefault="00B05979" w:rsidP="00D67809">
            <w:pPr>
              <w:pStyle w:val="TAC"/>
              <w:rPr>
                <w:sz w:val="16"/>
                <w:szCs w:val="16"/>
              </w:rPr>
            </w:pPr>
          </w:p>
        </w:tc>
        <w:tc>
          <w:tcPr>
            <w:tcW w:w="721" w:type="dxa"/>
            <w:vMerge/>
            <w:shd w:val="clear" w:color="auto" w:fill="auto"/>
            <w:vAlign w:val="center"/>
          </w:tcPr>
          <w:p w14:paraId="3FBDD77D" w14:textId="77777777" w:rsidR="00B05979" w:rsidRPr="00771DE2" w:rsidRDefault="00B05979" w:rsidP="00D67809">
            <w:pPr>
              <w:pStyle w:val="TAC"/>
              <w:rPr>
                <w:sz w:val="16"/>
                <w:szCs w:val="16"/>
              </w:rPr>
            </w:pPr>
          </w:p>
        </w:tc>
        <w:tc>
          <w:tcPr>
            <w:tcW w:w="721" w:type="dxa"/>
            <w:vMerge/>
            <w:shd w:val="clear" w:color="auto" w:fill="auto"/>
            <w:vAlign w:val="center"/>
          </w:tcPr>
          <w:p w14:paraId="7100A695" w14:textId="77777777" w:rsidR="00B05979" w:rsidRPr="00771DE2" w:rsidRDefault="00B05979" w:rsidP="00D67809">
            <w:pPr>
              <w:pStyle w:val="TAC"/>
              <w:rPr>
                <w:sz w:val="16"/>
                <w:szCs w:val="16"/>
              </w:rPr>
            </w:pPr>
          </w:p>
        </w:tc>
        <w:tc>
          <w:tcPr>
            <w:tcW w:w="721" w:type="dxa"/>
            <w:vMerge/>
            <w:shd w:val="clear" w:color="auto" w:fill="auto"/>
            <w:vAlign w:val="center"/>
          </w:tcPr>
          <w:p w14:paraId="4103899B" w14:textId="77777777" w:rsidR="00B05979" w:rsidRPr="00771DE2" w:rsidRDefault="00B05979" w:rsidP="00D67809">
            <w:pPr>
              <w:pStyle w:val="TAC"/>
              <w:rPr>
                <w:sz w:val="16"/>
                <w:szCs w:val="16"/>
              </w:rPr>
            </w:pPr>
          </w:p>
        </w:tc>
        <w:tc>
          <w:tcPr>
            <w:tcW w:w="721" w:type="dxa"/>
            <w:vMerge/>
            <w:shd w:val="clear" w:color="auto" w:fill="auto"/>
            <w:vAlign w:val="center"/>
          </w:tcPr>
          <w:p w14:paraId="3FC2D34E" w14:textId="77777777" w:rsidR="00B05979" w:rsidRPr="00771DE2" w:rsidRDefault="00B05979" w:rsidP="00D67809">
            <w:pPr>
              <w:pStyle w:val="TAC"/>
              <w:rPr>
                <w:sz w:val="16"/>
                <w:szCs w:val="16"/>
              </w:rPr>
            </w:pPr>
          </w:p>
        </w:tc>
        <w:tc>
          <w:tcPr>
            <w:tcW w:w="721" w:type="dxa"/>
            <w:vMerge/>
            <w:shd w:val="clear" w:color="auto" w:fill="auto"/>
            <w:vAlign w:val="center"/>
          </w:tcPr>
          <w:p w14:paraId="30312291" w14:textId="77777777" w:rsidR="00B05979" w:rsidRPr="00771DE2" w:rsidRDefault="00B05979" w:rsidP="00D67809">
            <w:pPr>
              <w:pStyle w:val="TAC"/>
              <w:rPr>
                <w:sz w:val="16"/>
                <w:szCs w:val="16"/>
              </w:rPr>
            </w:pPr>
          </w:p>
        </w:tc>
        <w:tc>
          <w:tcPr>
            <w:tcW w:w="1283" w:type="dxa"/>
            <w:vMerge/>
            <w:shd w:val="clear" w:color="auto" w:fill="auto"/>
            <w:vAlign w:val="center"/>
          </w:tcPr>
          <w:p w14:paraId="6807D63C" w14:textId="77777777" w:rsidR="00B05979" w:rsidRPr="00771DE2" w:rsidRDefault="00B05979" w:rsidP="00D67809">
            <w:pPr>
              <w:pStyle w:val="TAC"/>
              <w:rPr>
                <w:sz w:val="16"/>
                <w:szCs w:val="16"/>
              </w:rPr>
            </w:pPr>
          </w:p>
        </w:tc>
      </w:tr>
      <w:tr w:rsidR="00B92693" w:rsidRPr="00771DE2" w14:paraId="7187A578" w14:textId="77777777" w:rsidTr="00D67809">
        <w:trPr>
          <w:trHeight w:val="80"/>
        </w:trPr>
        <w:tc>
          <w:tcPr>
            <w:tcW w:w="1334" w:type="dxa"/>
            <w:vMerge w:val="restart"/>
            <w:shd w:val="clear" w:color="auto" w:fill="auto"/>
          </w:tcPr>
          <w:p w14:paraId="30798FB9" w14:textId="77777777" w:rsidR="00B92693" w:rsidRPr="00771DE2" w:rsidRDefault="00B92693" w:rsidP="00D67809">
            <w:pPr>
              <w:pStyle w:val="TAC"/>
              <w:rPr>
                <w:sz w:val="16"/>
                <w:szCs w:val="16"/>
              </w:rPr>
            </w:pPr>
            <w:r w:rsidRPr="00771DE2">
              <w:rPr>
                <w:sz w:val="16"/>
                <w:szCs w:val="16"/>
              </w:rPr>
              <w:t>CA_n41A-n71A</w:t>
            </w:r>
          </w:p>
        </w:tc>
        <w:tc>
          <w:tcPr>
            <w:tcW w:w="576" w:type="dxa"/>
            <w:shd w:val="clear" w:color="auto" w:fill="auto"/>
          </w:tcPr>
          <w:p w14:paraId="428B71E4" w14:textId="77777777" w:rsidR="00B92693" w:rsidRPr="00771DE2" w:rsidRDefault="00B92693" w:rsidP="00D67809">
            <w:pPr>
              <w:pStyle w:val="TAC"/>
              <w:rPr>
                <w:sz w:val="16"/>
                <w:szCs w:val="16"/>
                <w:lang w:eastAsia="fr-FR"/>
              </w:rPr>
            </w:pPr>
            <w:r w:rsidRPr="00771DE2">
              <w:rPr>
                <w:sz w:val="16"/>
                <w:szCs w:val="16"/>
                <w:lang w:eastAsia="zh-CN"/>
              </w:rPr>
              <w:t>1</w:t>
            </w:r>
          </w:p>
        </w:tc>
        <w:tc>
          <w:tcPr>
            <w:tcW w:w="634" w:type="dxa"/>
            <w:shd w:val="clear" w:color="auto" w:fill="auto"/>
          </w:tcPr>
          <w:p w14:paraId="7A9D1A51" w14:textId="77777777" w:rsidR="00B92693" w:rsidRPr="00771DE2" w:rsidRDefault="00B92693" w:rsidP="00D67809">
            <w:pPr>
              <w:pStyle w:val="TAC"/>
              <w:rPr>
                <w:sz w:val="16"/>
                <w:szCs w:val="16"/>
                <w:lang w:eastAsia="fr-FR"/>
              </w:rPr>
            </w:pPr>
            <w:r w:rsidRPr="00771DE2">
              <w:rPr>
                <w:rFonts w:eastAsia="Calibri"/>
                <w:sz w:val="16"/>
                <w:szCs w:val="16"/>
              </w:rPr>
              <w:t>n41</w:t>
            </w:r>
          </w:p>
        </w:tc>
        <w:tc>
          <w:tcPr>
            <w:tcW w:w="576" w:type="dxa"/>
            <w:shd w:val="clear" w:color="auto" w:fill="auto"/>
          </w:tcPr>
          <w:p w14:paraId="78079FE4" w14:textId="77777777" w:rsidR="00B92693" w:rsidRPr="00771DE2" w:rsidRDefault="00B92693" w:rsidP="00D67809">
            <w:pPr>
              <w:pStyle w:val="TAC"/>
              <w:rPr>
                <w:sz w:val="16"/>
                <w:szCs w:val="16"/>
                <w:lang w:eastAsia="fr-FR"/>
              </w:rPr>
            </w:pPr>
            <w:r w:rsidRPr="00771DE2">
              <w:rPr>
                <w:sz w:val="16"/>
                <w:szCs w:val="16"/>
                <w:lang w:eastAsia="zh-CN"/>
              </w:rPr>
              <w:t>15</w:t>
            </w:r>
          </w:p>
        </w:tc>
        <w:tc>
          <w:tcPr>
            <w:tcW w:w="1270" w:type="dxa"/>
            <w:shd w:val="clear" w:color="auto" w:fill="auto"/>
          </w:tcPr>
          <w:p w14:paraId="578DE171" w14:textId="77777777" w:rsidR="00B92693" w:rsidRPr="00771DE2" w:rsidRDefault="00B92693" w:rsidP="00D67809">
            <w:pPr>
              <w:pStyle w:val="TAC"/>
              <w:rPr>
                <w:sz w:val="16"/>
                <w:szCs w:val="16"/>
              </w:rPr>
            </w:pPr>
          </w:p>
        </w:tc>
        <w:tc>
          <w:tcPr>
            <w:tcW w:w="931" w:type="dxa"/>
            <w:shd w:val="clear" w:color="auto" w:fill="auto"/>
          </w:tcPr>
          <w:p w14:paraId="790E9060" w14:textId="77777777" w:rsidR="00B92693" w:rsidRPr="00771DE2" w:rsidRDefault="00B92693" w:rsidP="00D67809">
            <w:pPr>
              <w:pStyle w:val="TAC"/>
              <w:rPr>
                <w:sz w:val="16"/>
                <w:szCs w:val="16"/>
              </w:rPr>
            </w:pPr>
            <w:r w:rsidRPr="00771DE2">
              <w:rPr>
                <w:sz w:val="16"/>
                <w:szCs w:val="16"/>
              </w:rPr>
              <w:t>-94,8 + 10.8 + TT</w:t>
            </w:r>
          </w:p>
        </w:tc>
        <w:tc>
          <w:tcPr>
            <w:tcW w:w="721" w:type="dxa"/>
            <w:shd w:val="clear" w:color="auto" w:fill="auto"/>
          </w:tcPr>
          <w:p w14:paraId="3EC5BB65" w14:textId="77777777" w:rsidR="00B92693" w:rsidRPr="00771DE2" w:rsidRDefault="00B92693" w:rsidP="00D67809">
            <w:pPr>
              <w:pStyle w:val="TAC"/>
              <w:rPr>
                <w:sz w:val="16"/>
                <w:szCs w:val="16"/>
              </w:rPr>
            </w:pPr>
          </w:p>
        </w:tc>
        <w:tc>
          <w:tcPr>
            <w:tcW w:w="1185" w:type="dxa"/>
            <w:shd w:val="clear" w:color="auto" w:fill="auto"/>
          </w:tcPr>
          <w:p w14:paraId="42B2E9BB" w14:textId="77777777" w:rsidR="00B92693" w:rsidRPr="00771DE2" w:rsidRDefault="00B92693" w:rsidP="00D67809">
            <w:pPr>
              <w:pStyle w:val="TAC"/>
              <w:rPr>
                <w:sz w:val="16"/>
                <w:szCs w:val="16"/>
              </w:rPr>
            </w:pPr>
          </w:p>
        </w:tc>
        <w:tc>
          <w:tcPr>
            <w:tcW w:w="721" w:type="dxa"/>
            <w:shd w:val="clear" w:color="auto" w:fill="auto"/>
          </w:tcPr>
          <w:p w14:paraId="64BD952E" w14:textId="77777777" w:rsidR="00B92693" w:rsidRPr="00771DE2" w:rsidRDefault="00B92693" w:rsidP="00D67809">
            <w:pPr>
              <w:pStyle w:val="TAC"/>
              <w:rPr>
                <w:sz w:val="16"/>
                <w:szCs w:val="16"/>
              </w:rPr>
            </w:pPr>
          </w:p>
        </w:tc>
        <w:tc>
          <w:tcPr>
            <w:tcW w:w="721" w:type="dxa"/>
            <w:shd w:val="clear" w:color="auto" w:fill="auto"/>
          </w:tcPr>
          <w:p w14:paraId="5810F547" w14:textId="77777777" w:rsidR="00B92693" w:rsidRPr="00771DE2" w:rsidRDefault="00B92693" w:rsidP="00D67809">
            <w:pPr>
              <w:pStyle w:val="TAC"/>
              <w:rPr>
                <w:sz w:val="16"/>
                <w:szCs w:val="16"/>
              </w:rPr>
            </w:pPr>
          </w:p>
        </w:tc>
        <w:tc>
          <w:tcPr>
            <w:tcW w:w="721" w:type="dxa"/>
            <w:shd w:val="clear" w:color="auto" w:fill="auto"/>
          </w:tcPr>
          <w:p w14:paraId="1D9E9064" w14:textId="77777777" w:rsidR="00B92693" w:rsidRPr="00771DE2" w:rsidRDefault="00B92693" w:rsidP="00D67809">
            <w:pPr>
              <w:pStyle w:val="TAC"/>
              <w:rPr>
                <w:sz w:val="16"/>
                <w:szCs w:val="16"/>
              </w:rPr>
            </w:pPr>
          </w:p>
        </w:tc>
        <w:tc>
          <w:tcPr>
            <w:tcW w:w="721" w:type="dxa"/>
            <w:shd w:val="clear" w:color="auto" w:fill="auto"/>
          </w:tcPr>
          <w:p w14:paraId="67161FDF" w14:textId="77777777" w:rsidR="00B92693" w:rsidRPr="00771DE2" w:rsidRDefault="00B92693" w:rsidP="00D67809">
            <w:pPr>
              <w:pStyle w:val="TAC"/>
              <w:rPr>
                <w:sz w:val="16"/>
                <w:szCs w:val="16"/>
              </w:rPr>
            </w:pPr>
          </w:p>
        </w:tc>
        <w:tc>
          <w:tcPr>
            <w:tcW w:w="721" w:type="dxa"/>
            <w:shd w:val="clear" w:color="auto" w:fill="auto"/>
          </w:tcPr>
          <w:p w14:paraId="56D19C28" w14:textId="77777777" w:rsidR="00B92693" w:rsidRPr="00771DE2" w:rsidRDefault="00B92693" w:rsidP="00D67809">
            <w:pPr>
              <w:pStyle w:val="TAC"/>
              <w:rPr>
                <w:sz w:val="16"/>
                <w:szCs w:val="16"/>
              </w:rPr>
            </w:pPr>
          </w:p>
        </w:tc>
        <w:tc>
          <w:tcPr>
            <w:tcW w:w="721" w:type="dxa"/>
            <w:shd w:val="clear" w:color="auto" w:fill="auto"/>
          </w:tcPr>
          <w:p w14:paraId="426084D2" w14:textId="77777777" w:rsidR="00B92693" w:rsidRPr="00771DE2" w:rsidRDefault="00B92693" w:rsidP="00D67809">
            <w:pPr>
              <w:pStyle w:val="TAC"/>
              <w:rPr>
                <w:sz w:val="16"/>
                <w:szCs w:val="16"/>
              </w:rPr>
            </w:pPr>
          </w:p>
        </w:tc>
        <w:tc>
          <w:tcPr>
            <w:tcW w:w="721" w:type="dxa"/>
            <w:shd w:val="clear" w:color="auto" w:fill="auto"/>
          </w:tcPr>
          <w:p w14:paraId="0BD44169" w14:textId="77777777" w:rsidR="00B92693" w:rsidRPr="00771DE2" w:rsidRDefault="00B92693" w:rsidP="00D67809">
            <w:pPr>
              <w:pStyle w:val="TAC"/>
              <w:rPr>
                <w:sz w:val="16"/>
                <w:szCs w:val="16"/>
              </w:rPr>
            </w:pPr>
          </w:p>
        </w:tc>
        <w:tc>
          <w:tcPr>
            <w:tcW w:w="721" w:type="dxa"/>
            <w:shd w:val="clear" w:color="auto" w:fill="auto"/>
          </w:tcPr>
          <w:p w14:paraId="68DE19CE" w14:textId="77777777" w:rsidR="00B92693" w:rsidRPr="00771DE2" w:rsidRDefault="00B92693" w:rsidP="00D67809">
            <w:pPr>
              <w:pStyle w:val="TAC"/>
              <w:rPr>
                <w:sz w:val="16"/>
                <w:szCs w:val="16"/>
              </w:rPr>
            </w:pPr>
          </w:p>
        </w:tc>
        <w:tc>
          <w:tcPr>
            <w:tcW w:w="1283" w:type="dxa"/>
            <w:shd w:val="clear" w:color="auto" w:fill="auto"/>
          </w:tcPr>
          <w:p w14:paraId="2B90EAAC" w14:textId="77777777" w:rsidR="00B92693" w:rsidRPr="00771DE2" w:rsidRDefault="00B92693" w:rsidP="00D67809">
            <w:pPr>
              <w:pStyle w:val="TAC"/>
              <w:rPr>
                <w:sz w:val="16"/>
                <w:szCs w:val="16"/>
              </w:rPr>
            </w:pPr>
          </w:p>
        </w:tc>
      </w:tr>
      <w:tr w:rsidR="00B92693" w:rsidRPr="00771DE2" w14:paraId="44E5F1EF" w14:textId="77777777" w:rsidTr="00D67809">
        <w:trPr>
          <w:trHeight w:val="80"/>
        </w:trPr>
        <w:tc>
          <w:tcPr>
            <w:tcW w:w="1334" w:type="dxa"/>
            <w:vMerge/>
            <w:shd w:val="clear" w:color="auto" w:fill="auto"/>
          </w:tcPr>
          <w:p w14:paraId="7BE3D664" w14:textId="77777777" w:rsidR="00B92693" w:rsidRPr="00771DE2" w:rsidRDefault="00B92693" w:rsidP="00D67809">
            <w:pPr>
              <w:pStyle w:val="TAC"/>
              <w:rPr>
                <w:sz w:val="16"/>
                <w:szCs w:val="16"/>
              </w:rPr>
            </w:pPr>
          </w:p>
        </w:tc>
        <w:tc>
          <w:tcPr>
            <w:tcW w:w="576" w:type="dxa"/>
            <w:shd w:val="clear" w:color="auto" w:fill="auto"/>
          </w:tcPr>
          <w:p w14:paraId="6EA4A672" w14:textId="77777777" w:rsidR="00B92693" w:rsidRPr="00771DE2" w:rsidRDefault="00B92693" w:rsidP="00D67809">
            <w:pPr>
              <w:pStyle w:val="TAC"/>
              <w:rPr>
                <w:sz w:val="16"/>
                <w:szCs w:val="16"/>
                <w:lang w:eastAsia="fr-FR"/>
              </w:rPr>
            </w:pPr>
            <w:r w:rsidRPr="00771DE2">
              <w:rPr>
                <w:sz w:val="16"/>
                <w:szCs w:val="16"/>
                <w:lang w:eastAsia="zh-CN"/>
              </w:rPr>
              <w:t>1</w:t>
            </w:r>
          </w:p>
        </w:tc>
        <w:tc>
          <w:tcPr>
            <w:tcW w:w="634" w:type="dxa"/>
            <w:shd w:val="clear" w:color="auto" w:fill="auto"/>
          </w:tcPr>
          <w:p w14:paraId="3D9267D0" w14:textId="77777777" w:rsidR="00B92693" w:rsidRPr="00771DE2" w:rsidRDefault="00B92693" w:rsidP="00D67809">
            <w:pPr>
              <w:pStyle w:val="TAC"/>
              <w:rPr>
                <w:sz w:val="16"/>
                <w:szCs w:val="16"/>
                <w:lang w:eastAsia="fr-FR"/>
              </w:rPr>
            </w:pPr>
            <w:r w:rsidRPr="00771DE2">
              <w:rPr>
                <w:rFonts w:eastAsia="Calibri"/>
                <w:sz w:val="16"/>
                <w:szCs w:val="16"/>
              </w:rPr>
              <w:t>n71</w:t>
            </w:r>
          </w:p>
        </w:tc>
        <w:tc>
          <w:tcPr>
            <w:tcW w:w="576" w:type="dxa"/>
            <w:shd w:val="clear" w:color="auto" w:fill="auto"/>
          </w:tcPr>
          <w:p w14:paraId="34A56EE7" w14:textId="77777777" w:rsidR="00B92693" w:rsidRPr="00771DE2" w:rsidRDefault="00B92693" w:rsidP="00D67809">
            <w:pPr>
              <w:pStyle w:val="TAC"/>
              <w:rPr>
                <w:sz w:val="16"/>
                <w:szCs w:val="16"/>
                <w:lang w:eastAsia="fr-FR"/>
              </w:rPr>
            </w:pPr>
            <w:r w:rsidRPr="00771DE2">
              <w:rPr>
                <w:sz w:val="16"/>
                <w:szCs w:val="16"/>
                <w:lang w:eastAsia="zh-CN"/>
              </w:rPr>
              <w:t>15</w:t>
            </w:r>
          </w:p>
        </w:tc>
        <w:tc>
          <w:tcPr>
            <w:tcW w:w="1270" w:type="dxa"/>
            <w:shd w:val="clear" w:color="auto" w:fill="auto"/>
          </w:tcPr>
          <w:p w14:paraId="499C73AD" w14:textId="77777777" w:rsidR="00B92693" w:rsidRPr="00771DE2" w:rsidRDefault="00B92693" w:rsidP="00D67809">
            <w:pPr>
              <w:pStyle w:val="TAC"/>
              <w:rPr>
                <w:sz w:val="16"/>
                <w:szCs w:val="16"/>
              </w:rPr>
            </w:pPr>
            <w:r w:rsidRPr="00771DE2">
              <w:rPr>
                <w:sz w:val="16"/>
                <w:szCs w:val="16"/>
              </w:rPr>
              <w:t>-97.2 + TT</w:t>
            </w:r>
          </w:p>
        </w:tc>
        <w:tc>
          <w:tcPr>
            <w:tcW w:w="931" w:type="dxa"/>
            <w:shd w:val="clear" w:color="auto" w:fill="auto"/>
          </w:tcPr>
          <w:p w14:paraId="120E92EF" w14:textId="77777777" w:rsidR="00B92693" w:rsidRPr="00771DE2" w:rsidRDefault="00B92693" w:rsidP="00D67809">
            <w:pPr>
              <w:pStyle w:val="TAC"/>
              <w:rPr>
                <w:sz w:val="16"/>
                <w:szCs w:val="16"/>
              </w:rPr>
            </w:pPr>
          </w:p>
        </w:tc>
        <w:tc>
          <w:tcPr>
            <w:tcW w:w="721" w:type="dxa"/>
            <w:shd w:val="clear" w:color="auto" w:fill="auto"/>
          </w:tcPr>
          <w:p w14:paraId="5427A18E" w14:textId="77777777" w:rsidR="00B92693" w:rsidRPr="00771DE2" w:rsidRDefault="00B92693" w:rsidP="00D67809">
            <w:pPr>
              <w:pStyle w:val="TAC"/>
              <w:rPr>
                <w:sz w:val="16"/>
                <w:szCs w:val="16"/>
              </w:rPr>
            </w:pPr>
          </w:p>
        </w:tc>
        <w:tc>
          <w:tcPr>
            <w:tcW w:w="1185" w:type="dxa"/>
            <w:shd w:val="clear" w:color="auto" w:fill="auto"/>
          </w:tcPr>
          <w:p w14:paraId="0F6DB069" w14:textId="77777777" w:rsidR="00B92693" w:rsidRPr="00771DE2" w:rsidRDefault="00B92693" w:rsidP="00D67809">
            <w:pPr>
              <w:pStyle w:val="TAC"/>
              <w:rPr>
                <w:sz w:val="16"/>
                <w:szCs w:val="16"/>
              </w:rPr>
            </w:pPr>
          </w:p>
        </w:tc>
        <w:tc>
          <w:tcPr>
            <w:tcW w:w="721" w:type="dxa"/>
            <w:shd w:val="clear" w:color="auto" w:fill="auto"/>
          </w:tcPr>
          <w:p w14:paraId="7E156E3A" w14:textId="77777777" w:rsidR="00B92693" w:rsidRPr="00771DE2" w:rsidRDefault="00B92693" w:rsidP="00D67809">
            <w:pPr>
              <w:pStyle w:val="TAC"/>
              <w:rPr>
                <w:sz w:val="16"/>
                <w:szCs w:val="16"/>
              </w:rPr>
            </w:pPr>
          </w:p>
        </w:tc>
        <w:tc>
          <w:tcPr>
            <w:tcW w:w="721" w:type="dxa"/>
            <w:shd w:val="clear" w:color="auto" w:fill="auto"/>
          </w:tcPr>
          <w:p w14:paraId="1732AF38" w14:textId="77777777" w:rsidR="00B92693" w:rsidRPr="00771DE2" w:rsidRDefault="00B92693" w:rsidP="00D67809">
            <w:pPr>
              <w:pStyle w:val="TAC"/>
              <w:rPr>
                <w:sz w:val="16"/>
                <w:szCs w:val="16"/>
              </w:rPr>
            </w:pPr>
          </w:p>
        </w:tc>
        <w:tc>
          <w:tcPr>
            <w:tcW w:w="721" w:type="dxa"/>
            <w:shd w:val="clear" w:color="auto" w:fill="auto"/>
          </w:tcPr>
          <w:p w14:paraId="0E78AC79" w14:textId="77777777" w:rsidR="00B92693" w:rsidRPr="00771DE2" w:rsidRDefault="00B92693" w:rsidP="00D67809">
            <w:pPr>
              <w:pStyle w:val="TAC"/>
              <w:rPr>
                <w:sz w:val="16"/>
                <w:szCs w:val="16"/>
              </w:rPr>
            </w:pPr>
          </w:p>
        </w:tc>
        <w:tc>
          <w:tcPr>
            <w:tcW w:w="721" w:type="dxa"/>
            <w:shd w:val="clear" w:color="auto" w:fill="auto"/>
          </w:tcPr>
          <w:p w14:paraId="467D491E" w14:textId="77777777" w:rsidR="00B92693" w:rsidRPr="00771DE2" w:rsidRDefault="00B92693" w:rsidP="00D67809">
            <w:pPr>
              <w:pStyle w:val="TAC"/>
              <w:rPr>
                <w:sz w:val="16"/>
                <w:szCs w:val="16"/>
              </w:rPr>
            </w:pPr>
          </w:p>
        </w:tc>
        <w:tc>
          <w:tcPr>
            <w:tcW w:w="721" w:type="dxa"/>
            <w:shd w:val="clear" w:color="auto" w:fill="auto"/>
          </w:tcPr>
          <w:p w14:paraId="4F6ACF5A" w14:textId="77777777" w:rsidR="00B92693" w:rsidRPr="00771DE2" w:rsidRDefault="00B92693" w:rsidP="00D67809">
            <w:pPr>
              <w:pStyle w:val="TAC"/>
              <w:rPr>
                <w:sz w:val="16"/>
                <w:szCs w:val="16"/>
              </w:rPr>
            </w:pPr>
          </w:p>
        </w:tc>
        <w:tc>
          <w:tcPr>
            <w:tcW w:w="721" w:type="dxa"/>
            <w:shd w:val="clear" w:color="auto" w:fill="auto"/>
          </w:tcPr>
          <w:p w14:paraId="4FA18629" w14:textId="77777777" w:rsidR="00B92693" w:rsidRPr="00771DE2" w:rsidRDefault="00B92693" w:rsidP="00D67809">
            <w:pPr>
              <w:pStyle w:val="TAC"/>
              <w:rPr>
                <w:sz w:val="16"/>
                <w:szCs w:val="16"/>
              </w:rPr>
            </w:pPr>
          </w:p>
        </w:tc>
        <w:tc>
          <w:tcPr>
            <w:tcW w:w="721" w:type="dxa"/>
            <w:shd w:val="clear" w:color="auto" w:fill="auto"/>
          </w:tcPr>
          <w:p w14:paraId="02A4C444" w14:textId="77777777" w:rsidR="00B92693" w:rsidRPr="00771DE2" w:rsidRDefault="00B92693" w:rsidP="00D67809">
            <w:pPr>
              <w:pStyle w:val="TAC"/>
              <w:rPr>
                <w:sz w:val="16"/>
                <w:szCs w:val="16"/>
              </w:rPr>
            </w:pPr>
          </w:p>
        </w:tc>
        <w:tc>
          <w:tcPr>
            <w:tcW w:w="721" w:type="dxa"/>
            <w:shd w:val="clear" w:color="auto" w:fill="auto"/>
          </w:tcPr>
          <w:p w14:paraId="060A115D" w14:textId="77777777" w:rsidR="00B92693" w:rsidRPr="00771DE2" w:rsidRDefault="00B92693" w:rsidP="00D67809">
            <w:pPr>
              <w:pStyle w:val="TAC"/>
              <w:rPr>
                <w:sz w:val="16"/>
                <w:szCs w:val="16"/>
              </w:rPr>
            </w:pPr>
          </w:p>
        </w:tc>
        <w:tc>
          <w:tcPr>
            <w:tcW w:w="1283" w:type="dxa"/>
            <w:shd w:val="clear" w:color="auto" w:fill="auto"/>
          </w:tcPr>
          <w:p w14:paraId="4B48DA27" w14:textId="77777777" w:rsidR="00B92693" w:rsidRPr="00771DE2" w:rsidRDefault="00B92693" w:rsidP="00D67809">
            <w:pPr>
              <w:pStyle w:val="TAC"/>
              <w:rPr>
                <w:sz w:val="16"/>
                <w:szCs w:val="16"/>
              </w:rPr>
            </w:pPr>
          </w:p>
        </w:tc>
      </w:tr>
      <w:tr w:rsidR="00B92693" w:rsidRPr="00771DE2" w14:paraId="165219CF" w14:textId="77777777" w:rsidTr="00D67809">
        <w:trPr>
          <w:trHeight w:val="80"/>
        </w:trPr>
        <w:tc>
          <w:tcPr>
            <w:tcW w:w="1334" w:type="dxa"/>
            <w:vMerge/>
            <w:shd w:val="clear" w:color="auto" w:fill="auto"/>
          </w:tcPr>
          <w:p w14:paraId="447F3E55" w14:textId="77777777" w:rsidR="00B92693" w:rsidRPr="00771DE2" w:rsidRDefault="00B92693" w:rsidP="00D67809">
            <w:pPr>
              <w:pStyle w:val="TAC"/>
              <w:rPr>
                <w:sz w:val="16"/>
                <w:szCs w:val="16"/>
              </w:rPr>
            </w:pPr>
          </w:p>
        </w:tc>
        <w:tc>
          <w:tcPr>
            <w:tcW w:w="576" w:type="dxa"/>
            <w:shd w:val="clear" w:color="auto" w:fill="auto"/>
          </w:tcPr>
          <w:p w14:paraId="60871AEB" w14:textId="77777777" w:rsidR="00B92693" w:rsidRPr="00771DE2" w:rsidRDefault="00B92693" w:rsidP="00D67809">
            <w:pPr>
              <w:pStyle w:val="TAC"/>
              <w:rPr>
                <w:sz w:val="16"/>
                <w:szCs w:val="16"/>
                <w:lang w:eastAsia="fr-FR"/>
              </w:rPr>
            </w:pPr>
            <w:r w:rsidRPr="00771DE2">
              <w:rPr>
                <w:sz w:val="16"/>
                <w:szCs w:val="16"/>
                <w:lang w:eastAsia="zh-CN"/>
              </w:rPr>
              <w:t>2</w:t>
            </w:r>
          </w:p>
        </w:tc>
        <w:tc>
          <w:tcPr>
            <w:tcW w:w="634" w:type="dxa"/>
            <w:shd w:val="clear" w:color="auto" w:fill="auto"/>
          </w:tcPr>
          <w:p w14:paraId="3A20939F" w14:textId="77777777" w:rsidR="00B92693" w:rsidRPr="00771DE2" w:rsidRDefault="00B92693" w:rsidP="00D67809">
            <w:pPr>
              <w:pStyle w:val="TAC"/>
              <w:rPr>
                <w:sz w:val="16"/>
                <w:szCs w:val="16"/>
                <w:lang w:eastAsia="fr-FR"/>
              </w:rPr>
            </w:pPr>
            <w:r w:rsidRPr="00771DE2">
              <w:rPr>
                <w:rFonts w:eastAsia="Calibri"/>
                <w:sz w:val="16"/>
                <w:szCs w:val="16"/>
              </w:rPr>
              <w:t>n41</w:t>
            </w:r>
          </w:p>
        </w:tc>
        <w:tc>
          <w:tcPr>
            <w:tcW w:w="576" w:type="dxa"/>
            <w:shd w:val="clear" w:color="auto" w:fill="auto"/>
          </w:tcPr>
          <w:p w14:paraId="0ECC03F8" w14:textId="77777777" w:rsidR="00B92693" w:rsidRPr="00771DE2" w:rsidRDefault="00B92693" w:rsidP="00D67809">
            <w:pPr>
              <w:pStyle w:val="TAC"/>
              <w:rPr>
                <w:sz w:val="16"/>
                <w:szCs w:val="16"/>
                <w:lang w:eastAsia="fr-FR"/>
              </w:rPr>
            </w:pPr>
            <w:r w:rsidRPr="00771DE2">
              <w:rPr>
                <w:sz w:val="16"/>
                <w:szCs w:val="16"/>
                <w:lang w:eastAsia="zh-CN"/>
              </w:rPr>
              <w:t>30</w:t>
            </w:r>
          </w:p>
        </w:tc>
        <w:tc>
          <w:tcPr>
            <w:tcW w:w="1270" w:type="dxa"/>
            <w:shd w:val="clear" w:color="auto" w:fill="auto"/>
          </w:tcPr>
          <w:p w14:paraId="43C10654" w14:textId="77777777" w:rsidR="00B92693" w:rsidRPr="00771DE2" w:rsidRDefault="00B92693" w:rsidP="00D67809">
            <w:pPr>
              <w:pStyle w:val="TAC"/>
              <w:rPr>
                <w:sz w:val="16"/>
                <w:szCs w:val="16"/>
              </w:rPr>
            </w:pPr>
          </w:p>
        </w:tc>
        <w:tc>
          <w:tcPr>
            <w:tcW w:w="931" w:type="dxa"/>
            <w:shd w:val="clear" w:color="auto" w:fill="auto"/>
          </w:tcPr>
          <w:p w14:paraId="5F1C980F" w14:textId="77777777" w:rsidR="00B92693" w:rsidRPr="00771DE2" w:rsidRDefault="00B92693" w:rsidP="00D67809">
            <w:pPr>
              <w:pStyle w:val="TAC"/>
              <w:rPr>
                <w:sz w:val="16"/>
                <w:szCs w:val="16"/>
              </w:rPr>
            </w:pPr>
          </w:p>
        </w:tc>
        <w:tc>
          <w:tcPr>
            <w:tcW w:w="721" w:type="dxa"/>
            <w:shd w:val="clear" w:color="auto" w:fill="auto"/>
          </w:tcPr>
          <w:p w14:paraId="67026597" w14:textId="77777777" w:rsidR="00B92693" w:rsidRPr="00771DE2" w:rsidRDefault="00B92693" w:rsidP="00D67809">
            <w:pPr>
              <w:pStyle w:val="TAC"/>
              <w:rPr>
                <w:sz w:val="16"/>
                <w:szCs w:val="16"/>
              </w:rPr>
            </w:pPr>
          </w:p>
        </w:tc>
        <w:tc>
          <w:tcPr>
            <w:tcW w:w="1185" w:type="dxa"/>
            <w:shd w:val="clear" w:color="auto" w:fill="auto"/>
          </w:tcPr>
          <w:p w14:paraId="62005281" w14:textId="77777777" w:rsidR="00B92693" w:rsidRPr="00771DE2" w:rsidRDefault="00B92693" w:rsidP="00D67809">
            <w:pPr>
              <w:pStyle w:val="TAC"/>
              <w:rPr>
                <w:sz w:val="16"/>
                <w:szCs w:val="16"/>
              </w:rPr>
            </w:pPr>
          </w:p>
        </w:tc>
        <w:tc>
          <w:tcPr>
            <w:tcW w:w="721" w:type="dxa"/>
            <w:shd w:val="clear" w:color="auto" w:fill="auto"/>
          </w:tcPr>
          <w:p w14:paraId="416A1A58" w14:textId="77777777" w:rsidR="00B92693" w:rsidRPr="00771DE2" w:rsidRDefault="00B92693" w:rsidP="00D67809">
            <w:pPr>
              <w:pStyle w:val="TAC"/>
              <w:rPr>
                <w:sz w:val="16"/>
                <w:szCs w:val="16"/>
              </w:rPr>
            </w:pPr>
          </w:p>
        </w:tc>
        <w:tc>
          <w:tcPr>
            <w:tcW w:w="721" w:type="dxa"/>
            <w:shd w:val="clear" w:color="auto" w:fill="auto"/>
          </w:tcPr>
          <w:p w14:paraId="1E8188FF" w14:textId="77777777" w:rsidR="00B92693" w:rsidRPr="00771DE2" w:rsidRDefault="00B92693" w:rsidP="00D67809">
            <w:pPr>
              <w:pStyle w:val="TAC"/>
              <w:rPr>
                <w:sz w:val="16"/>
                <w:szCs w:val="16"/>
              </w:rPr>
            </w:pPr>
          </w:p>
        </w:tc>
        <w:tc>
          <w:tcPr>
            <w:tcW w:w="721" w:type="dxa"/>
            <w:shd w:val="clear" w:color="auto" w:fill="auto"/>
          </w:tcPr>
          <w:p w14:paraId="6A716F1C" w14:textId="77777777" w:rsidR="00B92693" w:rsidRPr="00771DE2" w:rsidRDefault="00B92693" w:rsidP="00D67809">
            <w:pPr>
              <w:pStyle w:val="TAC"/>
              <w:rPr>
                <w:sz w:val="16"/>
                <w:szCs w:val="16"/>
              </w:rPr>
            </w:pPr>
          </w:p>
        </w:tc>
        <w:tc>
          <w:tcPr>
            <w:tcW w:w="721" w:type="dxa"/>
            <w:shd w:val="clear" w:color="auto" w:fill="auto"/>
          </w:tcPr>
          <w:p w14:paraId="1CC06229" w14:textId="77777777" w:rsidR="00B92693" w:rsidRPr="00771DE2" w:rsidRDefault="00B92693" w:rsidP="00D67809">
            <w:pPr>
              <w:pStyle w:val="TAC"/>
              <w:rPr>
                <w:sz w:val="16"/>
                <w:szCs w:val="16"/>
              </w:rPr>
            </w:pPr>
          </w:p>
        </w:tc>
        <w:tc>
          <w:tcPr>
            <w:tcW w:w="721" w:type="dxa"/>
            <w:shd w:val="clear" w:color="auto" w:fill="auto"/>
          </w:tcPr>
          <w:p w14:paraId="1B828255" w14:textId="77777777" w:rsidR="00B92693" w:rsidRPr="00771DE2" w:rsidRDefault="00B92693" w:rsidP="00D67809">
            <w:pPr>
              <w:pStyle w:val="TAC"/>
              <w:rPr>
                <w:sz w:val="16"/>
                <w:szCs w:val="16"/>
              </w:rPr>
            </w:pPr>
          </w:p>
        </w:tc>
        <w:tc>
          <w:tcPr>
            <w:tcW w:w="721" w:type="dxa"/>
            <w:shd w:val="clear" w:color="auto" w:fill="auto"/>
          </w:tcPr>
          <w:p w14:paraId="78CEBCA2" w14:textId="77777777" w:rsidR="00B92693" w:rsidRPr="00771DE2" w:rsidRDefault="00B92693" w:rsidP="00D67809">
            <w:pPr>
              <w:pStyle w:val="TAC"/>
              <w:rPr>
                <w:sz w:val="16"/>
                <w:szCs w:val="16"/>
              </w:rPr>
            </w:pPr>
          </w:p>
        </w:tc>
        <w:tc>
          <w:tcPr>
            <w:tcW w:w="721" w:type="dxa"/>
            <w:shd w:val="clear" w:color="auto" w:fill="auto"/>
          </w:tcPr>
          <w:p w14:paraId="2E27972D" w14:textId="77777777" w:rsidR="00B92693" w:rsidRPr="00771DE2" w:rsidRDefault="00B92693" w:rsidP="00D67809">
            <w:pPr>
              <w:pStyle w:val="TAC"/>
              <w:rPr>
                <w:sz w:val="16"/>
                <w:szCs w:val="16"/>
              </w:rPr>
            </w:pPr>
          </w:p>
        </w:tc>
        <w:tc>
          <w:tcPr>
            <w:tcW w:w="721" w:type="dxa"/>
            <w:shd w:val="clear" w:color="auto" w:fill="auto"/>
          </w:tcPr>
          <w:p w14:paraId="3FDF6ACC" w14:textId="77777777" w:rsidR="00B92693" w:rsidRPr="00771DE2" w:rsidRDefault="00B92693" w:rsidP="00D67809">
            <w:pPr>
              <w:pStyle w:val="TAC"/>
              <w:rPr>
                <w:sz w:val="16"/>
                <w:szCs w:val="16"/>
              </w:rPr>
            </w:pPr>
          </w:p>
        </w:tc>
        <w:tc>
          <w:tcPr>
            <w:tcW w:w="1283" w:type="dxa"/>
            <w:shd w:val="clear" w:color="auto" w:fill="auto"/>
          </w:tcPr>
          <w:p w14:paraId="7910D897" w14:textId="77777777" w:rsidR="00B92693" w:rsidRPr="00771DE2" w:rsidRDefault="00B92693" w:rsidP="00D67809">
            <w:pPr>
              <w:pStyle w:val="TAC"/>
              <w:rPr>
                <w:sz w:val="16"/>
                <w:szCs w:val="16"/>
              </w:rPr>
            </w:pPr>
            <w:r w:rsidRPr="00771DE2">
              <w:rPr>
                <w:sz w:val="16"/>
                <w:szCs w:val="16"/>
              </w:rPr>
              <w:t>-94.0 + 1.4 + TT</w:t>
            </w:r>
          </w:p>
        </w:tc>
      </w:tr>
      <w:tr w:rsidR="00B92693" w:rsidRPr="00771DE2" w14:paraId="04877126" w14:textId="77777777" w:rsidTr="00D67809">
        <w:trPr>
          <w:trHeight w:val="80"/>
        </w:trPr>
        <w:tc>
          <w:tcPr>
            <w:tcW w:w="1334" w:type="dxa"/>
            <w:vMerge/>
            <w:shd w:val="clear" w:color="auto" w:fill="auto"/>
          </w:tcPr>
          <w:p w14:paraId="66B4E4E7" w14:textId="77777777" w:rsidR="00B92693" w:rsidRPr="00771DE2" w:rsidRDefault="00B92693" w:rsidP="00D67809">
            <w:pPr>
              <w:pStyle w:val="TAC"/>
              <w:rPr>
                <w:sz w:val="16"/>
                <w:szCs w:val="16"/>
              </w:rPr>
            </w:pPr>
          </w:p>
        </w:tc>
        <w:tc>
          <w:tcPr>
            <w:tcW w:w="576" w:type="dxa"/>
            <w:shd w:val="clear" w:color="auto" w:fill="auto"/>
          </w:tcPr>
          <w:p w14:paraId="44BE4F6E" w14:textId="77777777" w:rsidR="00B92693" w:rsidRPr="00771DE2" w:rsidRDefault="00B92693" w:rsidP="00D67809">
            <w:pPr>
              <w:pStyle w:val="TAC"/>
              <w:rPr>
                <w:sz w:val="16"/>
                <w:szCs w:val="16"/>
                <w:lang w:eastAsia="fr-FR"/>
              </w:rPr>
            </w:pPr>
            <w:r w:rsidRPr="00771DE2">
              <w:rPr>
                <w:sz w:val="16"/>
                <w:szCs w:val="16"/>
                <w:lang w:eastAsia="zh-CN"/>
              </w:rPr>
              <w:t>2</w:t>
            </w:r>
          </w:p>
        </w:tc>
        <w:tc>
          <w:tcPr>
            <w:tcW w:w="634" w:type="dxa"/>
            <w:shd w:val="clear" w:color="auto" w:fill="auto"/>
          </w:tcPr>
          <w:p w14:paraId="53F9FCCF" w14:textId="77777777" w:rsidR="00B92693" w:rsidRPr="00771DE2" w:rsidRDefault="00B92693" w:rsidP="00D67809">
            <w:pPr>
              <w:pStyle w:val="TAC"/>
              <w:rPr>
                <w:sz w:val="16"/>
                <w:szCs w:val="16"/>
                <w:lang w:eastAsia="fr-FR"/>
              </w:rPr>
            </w:pPr>
            <w:r w:rsidRPr="00771DE2">
              <w:rPr>
                <w:rFonts w:eastAsia="Calibri"/>
                <w:sz w:val="16"/>
                <w:szCs w:val="16"/>
              </w:rPr>
              <w:t>n71</w:t>
            </w:r>
          </w:p>
        </w:tc>
        <w:tc>
          <w:tcPr>
            <w:tcW w:w="576" w:type="dxa"/>
            <w:shd w:val="clear" w:color="auto" w:fill="auto"/>
          </w:tcPr>
          <w:p w14:paraId="386486D6" w14:textId="77777777" w:rsidR="00B92693" w:rsidRPr="00771DE2" w:rsidRDefault="00B92693" w:rsidP="00D67809">
            <w:pPr>
              <w:pStyle w:val="TAC"/>
              <w:rPr>
                <w:sz w:val="16"/>
                <w:szCs w:val="16"/>
                <w:lang w:eastAsia="fr-FR"/>
              </w:rPr>
            </w:pPr>
            <w:r w:rsidRPr="00771DE2">
              <w:rPr>
                <w:sz w:val="16"/>
                <w:szCs w:val="16"/>
                <w:lang w:eastAsia="zh-CN"/>
              </w:rPr>
              <w:t>15</w:t>
            </w:r>
          </w:p>
        </w:tc>
        <w:tc>
          <w:tcPr>
            <w:tcW w:w="1270" w:type="dxa"/>
            <w:shd w:val="clear" w:color="auto" w:fill="auto"/>
          </w:tcPr>
          <w:p w14:paraId="0395A054" w14:textId="77777777" w:rsidR="00B92693" w:rsidRPr="00771DE2" w:rsidRDefault="00B92693" w:rsidP="00D67809">
            <w:pPr>
              <w:pStyle w:val="TAC"/>
              <w:rPr>
                <w:sz w:val="16"/>
                <w:szCs w:val="16"/>
              </w:rPr>
            </w:pPr>
            <w:r w:rsidRPr="00771DE2">
              <w:rPr>
                <w:sz w:val="16"/>
                <w:szCs w:val="16"/>
              </w:rPr>
              <w:t>-97.2 +TT</w:t>
            </w:r>
          </w:p>
        </w:tc>
        <w:tc>
          <w:tcPr>
            <w:tcW w:w="931" w:type="dxa"/>
            <w:shd w:val="clear" w:color="auto" w:fill="auto"/>
          </w:tcPr>
          <w:p w14:paraId="1E346F2A" w14:textId="77777777" w:rsidR="00B92693" w:rsidRPr="00771DE2" w:rsidRDefault="00B92693" w:rsidP="00D67809">
            <w:pPr>
              <w:pStyle w:val="TAC"/>
              <w:rPr>
                <w:sz w:val="16"/>
                <w:szCs w:val="16"/>
              </w:rPr>
            </w:pPr>
          </w:p>
        </w:tc>
        <w:tc>
          <w:tcPr>
            <w:tcW w:w="721" w:type="dxa"/>
            <w:shd w:val="clear" w:color="auto" w:fill="auto"/>
          </w:tcPr>
          <w:p w14:paraId="5C995E05" w14:textId="77777777" w:rsidR="00B92693" w:rsidRPr="00771DE2" w:rsidRDefault="00B92693" w:rsidP="00D67809">
            <w:pPr>
              <w:pStyle w:val="TAC"/>
              <w:rPr>
                <w:sz w:val="16"/>
                <w:szCs w:val="16"/>
              </w:rPr>
            </w:pPr>
          </w:p>
        </w:tc>
        <w:tc>
          <w:tcPr>
            <w:tcW w:w="1185" w:type="dxa"/>
            <w:shd w:val="clear" w:color="auto" w:fill="auto"/>
          </w:tcPr>
          <w:p w14:paraId="02B8D5C3" w14:textId="77777777" w:rsidR="00B92693" w:rsidRPr="00771DE2" w:rsidRDefault="00B92693" w:rsidP="00D67809">
            <w:pPr>
              <w:pStyle w:val="TAC"/>
              <w:rPr>
                <w:sz w:val="16"/>
                <w:szCs w:val="16"/>
              </w:rPr>
            </w:pPr>
          </w:p>
        </w:tc>
        <w:tc>
          <w:tcPr>
            <w:tcW w:w="721" w:type="dxa"/>
            <w:shd w:val="clear" w:color="auto" w:fill="auto"/>
          </w:tcPr>
          <w:p w14:paraId="07ED5B8E" w14:textId="77777777" w:rsidR="00B92693" w:rsidRPr="00771DE2" w:rsidRDefault="00B92693" w:rsidP="00D67809">
            <w:pPr>
              <w:pStyle w:val="TAC"/>
              <w:rPr>
                <w:sz w:val="16"/>
                <w:szCs w:val="16"/>
              </w:rPr>
            </w:pPr>
          </w:p>
        </w:tc>
        <w:tc>
          <w:tcPr>
            <w:tcW w:w="721" w:type="dxa"/>
            <w:shd w:val="clear" w:color="auto" w:fill="auto"/>
          </w:tcPr>
          <w:p w14:paraId="37DE1587" w14:textId="77777777" w:rsidR="00B92693" w:rsidRPr="00771DE2" w:rsidRDefault="00B92693" w:rsidP="00D67809">
            <w:pPr>
              <w:pStyle w:val="TAC"/>
              <w:rPr>
                <w:sz w:val="16"/>
                <w:szCs w:val="16"/>
              </w:rPr>
            </w:pPr>
          </w:p>
        </w:tc>
        <w:tc>
          <w:tcPr>
            <w:tcW w:w="721" w:type="dxa"/>
            <w:shd w:val="clear" w:color="auto" w:fill="auto"/>
          </w:tcPr>
          <w:p w14:paraId="5DECBCB1" w14:textId="77777777" w:rsidR="00B92693" w:rsidRPr="00771DE2" w:rsidRDefault="00B92693" w:rsidP="00D67809">
            <w:pPr>
              <w:pStyle w:val="TAC"/>
              <w:rPr>
                <w:sz w:val="16"/>
                <w:szCs w:val="16"/>
              </w:rPr>
            </w:pPr>
          </w:p>
        </w:tc>
        <w:tc>
          <w:tcPr>
            <w:tcW w:w="721" w:type="dxa"/>
            <w:shd w:val="clear" w:color="auto" w:fill="auto"/>
          </w:tcPr>
          <w:p w14:paraId="5E0FA8FE" w14:textId="77777777" w:rsidR="00B92693" w:rsidRPr="00771DE2" w:rsidRDefault="00B92693" w:rsidP="00D67809">
            <w:pPr>
              <w:pStyle w:val="TAC"/>
              <w:rPr>
                <w:sz w:val="16"/>
                <w:szCs w:val="16"/>
              </w:rPr>
            </w:pPr>
          </w:p>
        </w:tc>
        <w:tc>
          <w:tcPr>
            <w:tcW w:w="721" w:type="dxa"/>
            <w:shd w:val="clear" w:color="auto" w:fill="auto"/>
          </w:tcPr>
          <w:p w14:paraId="19D2F82F" w14:textId="77777777" w:rsidR="00B92693" w:rsidRPr="00771DE2" w:rsidRDefault="00B92693" w:rsidP="00D67809">
            <w:pPr>
              <w:pStyle w:val="TAC"/>
              <w:rPr>
                <w:sz w:val="16"/>
                <w:szCs w:val="16"/>
              </w:rPr>
            </w:pPr>
          </w:p>
        </w:tc>
        <w:tc>
          <w:tcPr>
            <w:tcW w:w="721" w:type="dxa"/>
            <w:shd w:val="clear" w:color="auto" w:fill="auto"/>
          </w:tcPr>
          <w:p w14:paraId="4D87E9BB" w14:textId="77777777" w:rsidR="00B92693" w:rsidRPr="00771DE2" w:rsidRDefault="00B92693" w:rsidP="00D67809">
            <w:pPr>
              <w:pStyle w:val="TAC"/>
              <w:rPr>
                <w:sz w:val="16"/>
                <w:szCs w:val="16"/>
              </w:rPr>
            </w:pPr>
          </w:p>
        </w:tc>
        <w:tc>
          <w:tcPr>
            <w:tcW w:w="721" w:type="dxa"/>
            <w:shd w:val="clear" w:color="auto" w:fill="auto"/>
          </w:tcPr>
          <w:p w14:paraId="721E8FC9" w14:textId="77777777" w:rsidR="00B92693" w:rsidRPr="00771DE2" w:rsidRDefault="00B92693" w:rsidP="00D67809">
            <w:pPr>
              <w:pStyle w:val="TAC"/>
              <w:rPr>
                <w:sz w:val="16"/>
                <w:szCs w:val="16"/>
              </w:rPr>
            </w:pPr>
          </w:p>
        </w:tc>
        <w:tc>
          <w:tcPr>
            <w:tcW w:w="721" w:type="dxa"/>
            <w:shd w:val="clear" w:color="auto" w:fill="auto"/>
          </w:tcPr>
          <w:p w14:paraId="197EFE98" w14:textId="77777777" w:rsidR="00B92693" w:rsidRPr="00771DE2" w:rsidRDefault="00B92693" w:rsidP="00D67809">
            <w:pPr>
              <w:pStyle w:val="TAC"/>
              <w:rPr>
                <w:sz w:val="16"/>
                <w:szCs w:val="16"/>
              </w:rPr>
            </w:pPr>
          </w:p>
        </w:tc>
        <w:tc>
          <w:tcPr>
            <w:tcW w:w="1283" w:type="dxa"/>
            <w:shd w:val="clear" w:color="auto" w:fill="auto"/>
          </w:tcPr>
          <w:p w14:paraId="37F9C857" w14:textId="77777777" w:rsidR="00B92693" w:rsidRPr="00771DE2" w:rsidRDefault="00B92693" w:rsidP="00D67809">
            <w:pPr>
              <w:pStyle w:val="TAC"/>
              <w:rPr>
                <w:sz w:val="16"/>
                <w:szCs w:val="16"/>
              </w:rPr>
            </w:pPr>
          </w:p>
        </w:tc>
      </w:tr>
      <w:tr w:rsidR="00B92693" w:rsidRPr="00771DE2" w14:paraId="68DB23AF" w14:textId="77777777" w:rsidTr="00D67809">
        <w:trPr>
          <w:trHeight w:val="80"/>
        </w:trPr>
        <w:tc>
          <w:tcPr>
            <w:tcW w:w="1334" w:type="dxa"/>
            <w:vMerge w:val="restart"/>
            <w:shd w:val="clear" w:color="auto" w:fill="auto"/>
          </w:tcPr>
          <w:p w14:paraId="5B0C737A" w14:textId="77777777" w:rsidR="00B92693" w:rsidRPr="00771DE2" w:rsidRDefault="00B92693" w:rsidP="00D67809">
            <w:pPr>
              <w:pStyle w:val="TAC"/>
              <w:rPr>
                <w:sz w:val="16"/>
                <w:szCs w:val="16"/>
              </w:rPr>
            </w:pPr>
            <w:r w:rsidRPr="00771DE2">
              <w:rPr>
                <w:sz w:val="16"/>
                <w:szCs w:val="16"/>
              </w:rPr>
              <w:t>CA_n48A-n66A</w:t>
            </w:r>
          </w:p>
        </w:tc>
        <w:tc>
          <w:tcPr>
            <w:tcW w:w="576" w:type="dxa"/>
            <w:shd w:val="clear" w:color="auto" w:fill="auto"/>
          </w:tcPr>
          <w:p w14:paraId="07B703C3"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shd w:val="clear" w:color="auto" w:fill="auto"/>
          </w:tcPr>
          <w:p w14:paraId="13180DA9" w14:textId="77777777" w:rsidR="00B92693" w:rsidRPr="00771DE2" w:rsidRDefault="00B92693" w:rsidP="00D67809">
            <w:pPr>
              <w:pStyle w:val="TAC"/>
              <w:rPr>
                <w:rFonts w:eastAsia="Calibri"/>
                <w:sz w:val="16"/>
                <w:szCs w:val="16"/>
              </w:rPr>
            </w:pPr>
            <w:r w:rsidRPr="00771DE2">
              <w:rPr>
                <w:rFonts w:eastAsia="Calibri"/>
                <w:sz w:val="16"/>
                <w:szCs w:val="16"/>
              </w:rPr>
              <w:t>n48</w:t>
            </w:r>
          </w:p>
        </w:tc>
        <w:tc>
          <w:tcPr>
            <w:tcW w:w="576" w:type="dxa"/>
            <w:shd w:val="clear" w:color="auto" w:fill="auto"/>
          </w:tcPr>
          <w:p w14:paraId="1CD0BA41"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0E860963" w14:textId="77777777" w:rsidR="00B92693" w:rsidRPr="00771DE2" w:rsidRDefault="00B92693" w:rsidP="00D67809">
            <w:pPr>
              <w:pStyle w:val="TAC"/>
              <w:rPr>
                <w:sz w:val="16"/>
                <w:szCs w:val="16"/>
              </w:rPr>
            </w:pPr>
            <w:r w:rsidRPr="00771DE2">
              <w:rPr>
                <w:sz w:val="16"/>
                <w:szCs w:val="16"/>
              </w:rPr>
              <w:t>-99.0 + TT</w:t>
            </w:r>
          </w:p>
        </w:tc>
        <w:tc>
          <w:tcPr>
            <w:tcW w:w="931" w:type="dxa"/>
            <w:shd w:val="clear" w:color="auto" w:fill="auto"/>
          </w:tcPr>
          <w:p w14:paraId="4722D02A" w14:textId="77777777" w:rsidR="00B92693" w:rsidRPr="00771DE2" w:rsidRDefault="00B92693" w:rsidP="00D67809">
            <w:pPr>
              <w:pStyle w:val="TAC"/>
              <w:rPr>
                <w:sz w:val="16"/>
                <w:szCs w:val="16"/>
              </w:rPr>
            </w:pPr>
          </w:p>
        </w:tc>
        <w:tc>
          <w:tcPr>
            <w:tcW w:w="721" w:type="dxa"/>
            <w:shd w:val="clear" w:color="auto" w:fill="auto"/>
          </w:tcPr>
          <w:p w14:paraId="1D98B3C0" w14:textId="77777777" w:rsidR="00B92693" w:rsidRPr="00771DE2" w:rsidRDefault="00B92693" w:rsidP="00D67809">
            <w:pPr>
              <w:pStyle w:val="TAC"/>
              <w:rPr>
                <w:sz w:val="16"/>
                <w:szCs w:val="16"/>
              </w:rPr>
            </w:pPr>
          </w:p>
        </w:tc>
        <w:tc>
          <w:tcPr>
            <w:tcW w:w="1185" w:type="dxa"/>
            <w:shd w:val="clear" w:color="auto" w:fill="auto"/>
          </w:tcPr>
          <w:p w14:paraId="06349416" w14:textId="77777777" w:rsidR="00B92693" w:rsidRPr="00771DE2" w:rsidRDefault="00B92693" w:rsidP="00D67809">
            <w:pPr>
              <w:pStyle w:val="TAC"/>
              <w:rPr>
                <w:sz w:val="16"/>
                <w:szCs w:val="16"/>
              </w:rPr>
            </w:pPr>
          </w:p>
        </w:tc>
        <w:tc>
          <w:tcPr>
            <w:tcW w:w="721" w:type="dxa"/>
            <w:shd w:val="clear" w:color="auto" w:fill="auto"/>
          </w:tcPr>
          <w:p w14:paraId="2A21C079" w14:textId="77777777" w:rsidR="00B92693" w:rsidRPr="00771DE2" w:rsidRDefault="00B92693" w:rsidP="00D67809">
            <w:pPr>
              <w:pStyle w:val="TAC"/>
              <w:rPr>
                <w:sz w:val="16"/>
                <w:szCs w:val="16"/>
              </w:rPr>
            </w:pPr>
          </w:p>
        </w:tc>
        <w:tc>
          <w:tcPr>
            <w:tcW w:w="721" w:type="dxa"/>
            <w:shd w:val="clear" w:color="auto" w:fill="auto"/>
          </w:tcPr>
          <w:p w14:paraId="6BE1A970" w14:textId="77777777" w:rsidR="00B92693" w:rsidRPr="00771DE2" w:rsidRDefault="00B92693" w:rsidP="00D67809">
            <w:pPr>
              <w:pStyle w:val="TAC"/>
              <w:rPr>
                <w:sz w:val="16"/>
                <w:szCs w:val="16"/>
              </w:rPr>
            </w:pPr>
          </w:p>
        </w:tc>
        <w:tc>
          <w:tcPr>
            <w:tcW w:w="721" w:type="dxa"/>
            <w:shd w:val="clear" w:color="auto" w:fill="auto"/>
          </w:tcPr>
          <w:p w14:paraId="4B2E1277" w14:textId="77777777" w:rsidR="00B92693" w:rsidRPr="00771DE2" w:rsidRDefault="00B92693" w:rsidP="00D67809">
            <w:pPr>
              <w:pStyle w:val="TAC"/>
              <w:rPr>
                <w:sz w:val="16"/>
                <w:szCs w:val="16"/>
              </w:rPr>
            </w:pPr>
          </w:p>
        </w:tc>
        <w:tc>
          <w:tcPr>
            <w:tcW w:w="721" w:type="dxa"/>
            <w:shd w:val="clear" w:color="auto" w:fill="auto"/>
          </w:tcPr>
          <w:p w14:paraId="418744E9" w14:textId="77777777" w:rsidR="00B92693" w:rsidRPr="00771DE2" w:rsidRDefault="00B92693" w:rsidP="00D67809">
            <w:pPr>
              <w:pStyle w:val="TAC"/>
              <w:rPr>
                <w:sz w:val="16"/>
                <w:szCs w:val="16"/>
              </w:rPr>
            </w:pPr>
          </w:p>
        </w:tc>
        <w:tc>
          <w:tcPr>
            <w:tcW w:w="721" w:type="dxa"/>
            <w:shd w:val="clear" w:color="auto" w:fill="auto"/>
          </w:tcPr>
          <w:p w14:paraId="7D6B64C6" w14:textId="77777777" w:rsidR="00B92693" w:rsidRPr="00771DE2" w:rsidRDefault="00B92693" w:rsidP="00D67809">
            <w:pPr>
              <w:pStyle w:val="TAC"/>
              <w:rPr>
                <w:sz w:val="16"/>
                <w:szCs w:val="16"/>
              </w:rPr>
            </w:pPr>
          </w:p>
        </w:tc>
        <w:tc>
          <w:tcPr>
            <w:tcW w:w="721" w:type="dxa"/>
            <w:shd w:val="clear" w:color="auto" w:fill="auto"/>
          </w:tcPr>
          <w:p w14:paraId="1C0600BC" w14:textId="77777777" w:rsidR="00B92693" w:rsidRPr="00771DE2" w:rsidRDefault="00B92693" w:rsidP="00D67809">
            <w:pPr>
              <w:pStyle w:val="TAC"/>
              <w:rPr>
                <w:sz w:val="16"/>
                <w:szCs w:val="16"/>
              </w:rPr>
            </w:pPr>
          </w:p>
        </w:tc>
        <w:tc>
          <w:tcPr>
            <w:tcW w:w="721" w:type="dxa"/>
            <w:shd w:val="clear" w:color="auto" w:fill="auto"/>
          </w:tcPr>
          <w:p w14:paraId="2D56E911" w14:textId="77777777" w:rsidR="00B92693" w:rsidRPr="00771DE2" w:rsidRDefault="00B92693" w:rsidP="00D67809">
            <w:pPr>
              <w:pStyle w:val="TAC"/>
              <w:rPr>
                <w:sz w:val="16"/>
                <w:szCs w:val="16"/>
              </w:rPr>
            </w:pPr>
          </w:p>
        </w:tc>
        <w:tc>
          <w:tcPr>
            <w:tcW w:w="721" w:type="dxa"/>
            <w:shd w:val="clear" w:color="auto" w:fill="auto"/>
          </w:tcPr>
          <w:p w14:paraId="7A37F090" w14:textId="77777777" w:rsidR="00B92693" w:rsidRPr="00771DE2" w:rsidRDefault="00B92693" w:rsidP="00D67809">
            <w:pPr>
              <w:pStyle w:val="TAC"/>
              <w:rPr>
                <w:sz w:val="16"/>
                <w:szCs w:val="16"/>
              </w:rPr>
            </w:pPr>
          </w:p>
        </w:tc>
        <w:tc>
          <w:tcPr>
            <w:tcW w:w="1283" w:type="dxa"/>
            <w:shd w:val="clear" w:color="auto" w:fill="auto"/>
          </w:tcPr>
          <w:p w14:paraId="4F14B7C7" w14:textId="77777777" w:rsidR="00B92693" w:rsidRPr="00771DE2" w:rsidRDefault="00B92693" w:rsidP="00D67809">
            <w:pPr>
              <w:pStyle w:val="TAC"/>
              <w:rPr>
                <w:sz w:val="16"/>
                <w:szCs w:val="16"/>
              </w:rPr>
            </w:pPr>
          </w:p>
        </w:tc>
      </w:tr>
      <w:tr w:rsidR="00B92693" w:rsidRPr="00771DE2" w14:paraId="761066B7" w14:textId="77777777" w:rsidTr="00D67809">
        <w:trPr>
          <w:trHeight w:val="102"/>
        </w:trPr>
        <w:tc>
          <w:tcPr>
            <w:tcW w:w="1334" w:type="dxa"/>
            <w:vMerge/>
            <w:shd w:val="clear" w:color="auto" w:fill="auto"/>
            <w:vAlign w:val="center"/>
          </w:tcPr>
          <w:p w14:paraId="39F4DAF9" w14:textId="77777777" w:rsidR="00B92693" w:rsidRPr="00771DE2" w:rsidRDefault="00B92693" w:rsidP="00D67809">
            <w:pPr>
              <w:pStyle w:val="TAC"/>
              <w:rPr>
                <w:sz w:val="16"/>
                <w:szCs w:val="16"/>
              </w:rPr>
            </w:pPr>
          </w:p>
        </w:tc>
        <w:tc>
          <w:tcPr>
            <w:tcW w:w="576" w:type="dxa"/>
            <w:vMerge w:val="restart"/>
            <w:shd w:val="clear" w:color="auto" w:fill="auto"/>
          </w:tcPr>
          <w:p w14:paraId="0181599A"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5A5725F0" w14:textId="77777777" w:rsidR="00B92693" w:rsidRPr="00771DE2" w:rsidRDefault="00B92693" w:rsidP="00D67809">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5C573C7B"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19B82D40" w14:textId="77777777" w:rsidR="00B92693" w:rsidRPr="00771DE2" w:rsidRDefault="00B92693" w:rsidP="00D67809">
            <w:pPr>
              <w:pStyle w:val="TAC"/>
              <w:rPr>
                <w:sz w:val="16"/>
                <w:szCs w:val="16"/>
              </w:rPr>
            </w:pPr>
            <w:r w:rsidRPr="00771DE2">
              <w:rPr>
                <w:sz w:val="16"/>
                <w:szCs w:val="16"/>
              </w:rPr>
              <w:t>-99.5 + 5.0 + TT</w:t>
            </w:r>
          </w:p>
        </w:tc>
        <w:tc>
          <w:tcPr>
            <w:tcW w:w="931" w:type="dxa"/>
            <w:vMerge w:val="restart"/>
            <w:shd w:val="clear" w:color="auto" w:fill="auto"/>
          </w:tcPr>
          <w:p w14:paraId="49ACBFAC" w14:textId="77777777" w:rsidR="00B92693" w:rsidRPr="00771DE2" w:rsidRDefault="00B92693" w:rsidP="00D67809">
            <w:pPr>
              <w:pStyle w:val="TAC"/>
              <w:rPr>
                <w:sz w:val="16"/>
                <w:szCs w:val="16"/>
              </w:rPr>
            </w:pPr>
          </w:p>
        </w:tc>
        <w:tc>
          <w:tcPr>
            <w:tcW w:w="721" w:type="dxa"/>
            <w:vMerge w:val="restart"/>
            <w:shd w:val="clear" w:color="auto" w:fill="auto"/>
          </w:tcPr>
          <w:p w14:paraId="03421802" w14:textId="77777777" w:rsidR="00B92693" w:rsidRPr="00771DE2" w:rsidRDefault="00B92693" w:rsidP="00D67809">
            <w:pPr>
              <w:pStyle w:val="TAC"/>
              <w:rPr>
                <w:sz w:val="16"/>
                <w:szCs w:val="16"/>
              </w:rPr>
            </w:pPr>
          </w:p>
        </w:tc>
        <w:tc>
          <w:tcPr>
            <w:tcW w:w="1185" w:type="dxa"/>
            <w:vMerge w:val="restart"/>
            <w:shd w:val="clear" w:color="auto" w:fill="auto"/>
          </w:tcPr>
          <w:p w14:paraId="199FB522" w14:textId="77777777" w:rsidR="00B92693" w:rsidRPr="00771DE2" w:rsidRDefault="00B92693" w:rsidP="00D67809">
            <w:pPr>
              <w:pStyle w:val="TAC"/>
              <w:rPr>
                <w:sz w:val="16"/>
                <w:szCs w:val="16"/>
              </w:rPr>
            </w:pPr>
          </w:p>
        </w:tc>
        <w:tc>
          <w:tcPr>
            <w:tcW w:w="721" w:type="dxa"/>
            <w:vMerge w:val="restart"/>
            <w:shd w:val="clear" w:color="auto" w:fill="auto"/>
          </w:tcPr>
          <w:p w14:paraId="1EF499DF" w14:textId="77777777" w:rsidR="00B92693" w:rsidRPr="00771DE2" w:rsidRDefault="00B92693" w:rsidP="00D67809">
            <w:pPr>
              <w:pStyle w:val="TAC"/>
              <w:rPr>
                <w:sz w:val="16"/>
                <w:szCs w:val="16"/>
              </w:rPr>
            </w:pPr>
          </w:p>
        </w:tc>
        <w:tc>
          <w:tcPr>
            <w:tcW w:w="721" w:type="dxa"/>
            <w:vMerge w:val="restart"/>
            <w:shd w:val="clear" w:color="auto" w:fill="auto"/>
          </w:tcPr>
          <w:p w14:paraId="28BFB331" w14:textId="77777777" w:rsidR="00B92693" w:rsidRPr="00771DE2" w:rsidRDefault="00B92693" w:rsidP="00D67809">
            <w:pPr>
              <w:pStyle w:val="TAC"/>
              <w:rPr>
                <w:sz w:val="16"/>
                <w:szCs w:val="16"/>
              </w:rPr>
            </w:pPr>
          </w:p>
        </w:tc>
        <w:tc>
          <w:tcPr>
            <w:tcW w:w="721" w:type="dxa"/>
            <w:vMerge w:val="restart"/>
            <w:shd w:val="clear" w:color="auto" w:fill="auto"/>
          </w:tcPr>
          <w:p w14:paraId="5D4A1499" w14:textId="77777777" w:rsidR="00B92693" w:rsidRPr="00771DE2" w:rsidRDefault="00B92693" w:rsidP="00D67809">
            <w:pPr>
              <w:pStyle w:val="TAC"/>
              <w:rPr>
                <w:sz w:val="16"/>
                <w:szCs w:val="16"/>
              </w:rPr>
            </w:pPr>
          </w:p>
        </w:tc>
        <w:tc>
          <w:tcPr>
            <w:tcW w:w="721" w:type="dxa"/>
            <w:vMerge w:val="restart"/>
            <w:shd w:val="clear" w:color="auto" w:fill="auto"/>
          </w:tcPr>
          <w:p w14:paraId="7E051B74" w14:textId="77777777" w:rsidR="00B92693" w:rsidRPr="00771DE2" w:rsidRDefault="00B92693" w:rsidP="00D67809">
            <w:pPr>
              <w:pStyle w:val="TAC"/>
              <w:rPr>
                <w:sz w:val="16"/>
                <w:szCs w:val="16"/>
              </w:rPr>
            </w:pPr>
          </w:p>
        </w:tc>
        <w:tc>
          <w:tcPr>
            <w:tcW w:w="721" w:type="dxa"/>
            <w:vMerge w:val="restart"/>
            <w:shd w:val="clear" w:color="auto" w:fill="auto"/>
          </w:tcPr>
          <w:p w14:paraId="24FB243C" w14:textId="77777777" w:rsidR="00B92693" w:rsidRPr="00771DE2" w:rsidRDefault="00B92693" w:rsidP="00D67809">
            <w:pPr>
              <w:pStyle w:val="TAC"/>
              <w:rPr>
                <w:sz w:val="16"/>
                <w:szCs w:val="16"/>
              </w:rPr>
            </w:pPr>
          </w:p>
        </w:tc>
        <w:tc>
          <w:tcPr>
            <w:tcW w:w="721" w:type="dxa"/>
            <w:vMerge w:val="restart"/>
            <w:shd w:val="clear" w:color="auto" w:fill="auto"/>
          </w:tcPr>
          <w:p w14:paraId="51A9C546" w14:textId="77777777" w:rsidR="00B92693" w:rsidRPr="00771DE2" w:rsidRDefault="00B92693" w:rsidP="00D67809">
            <w:pPr>
              <w:pStyle w:val="TAC"/>
              <w:rPr>
                <w:sz w:val="16"/>
                <w:szCs w:val="16"/>
              </w:rPr>
            </w:pPr>
          </w:p>
        </w:tc>
        <w:tc>
          <w:tcPr>
            <w:tcW w:w="721" w:type="dxa"/>
            <w:vMerge w:val="restart"/>
            <w:shd w:val="clear" w:color="auto" w:fill="auto"/>
          </w:tcPr>
          <w:p w14:paraId="7901E019" w14:textId="77777777" w:rsidR="00B92693" w:rsidRPr="00771DE2" w:rsidRDefault="00B92693" w:rsidP="00D67809">
            <w:pPr>
              <w:pStyle w:val="TAC"/>
              <w:rPr>
                <w:sz w:val="16"/>
                <w:szCs w:val="16"/>
              </w:rPr>
            </w:pPr>
          </w:p>
        </w:tc>
        <w:tc>
          <w:tcPr>
            <w:tcW w:w="721" w:type="dxa"/>
            <w:vMerge w:val="restart"/>
            <w:shd w:val="clear" w:color="auto" w:fill="auto"/>
          </w:tcPr>
          <w:p w14:paraId="57FF1ED5" w14:textId="77777777" w:rsidR="00B92693" w:rsidRPr="00771DE2" w:rsidRDefault="00B92693" w:rsidP="00D67809">
            <w:pPr>
              <w:pStyle w:val="TAC"/>
              <w:rPr>
                <w:sz w:val="16"/>
                <w:szCs w:val="16"/>
              </w:rPr>
            </w:pPr>
          </w:p>
        </w:tc>
        <w:tc>
          <w:tcPr>
            <w:tcW w:w="1283" w:type="dxa"/>
            <w:vMerge w:val="restart"/>
            <w:shd w:val="clear" w:color="auto" w:fill="auto"/>
          </w:tcPr>
          <w:p w14:paraId="714EC60A" w14:textId="77777777" w:rsidR="00B92693" w:rsidRPr="00771DE2" w:rsidRDefault="00B92693" w:rsidP="00D67809">
            <w:pPr>
              <w:pStyle w:val="TAC"/>
              <w:rPr>
                <w:sz w:val="16"/>
                <w:szCs w:val="16"/>
              </w:rPr>
            </w:pPr>
          </w:p>
        </w:tc>
      </w:tr>
      <w:tr w:rsidR="00B92693" w:rsidRPr="00771DE2" w14:paraId="5A9BD0A0" w14:textId="77777777" w:rsidTr="00D67809">
        <w:trPr>
          <w:trHeight w:val="102"/>
        </w:trPr>
        <w:tc>
          <w:tcPr>
            <w:tcW w:w="1334" w:type="dxa"/>
            <w:vMerge/>
            <w:shd w:val="clear" w:color="auto" w:fill="auto"/>
            <w:vAlign w:val="center"/>
          </w:tcPr>
          <w:p w14:paraId="6E4168B3" w14:textId="77777777" w:rsidR="00B92693" w:rsidRPr="00771DE2" w:rsidRDefault="00B92693" w:rsidP="00D67809">
            <w:pPr>
              <w:pStyle w:val="TAC"/>
              <w:rPr>
                <w:sz w:val="16"/>
                <w:szCs w:val="16"/>
              </w:rPr>
            </w:pPr>
          </w:p>
        </w:tc>
        <w:tc>
          <w:tcPr>
            <w:tcW w:w="576" w:type="dxa"/>
            <w:vMerge/>
            <w:shd w:val="clear" w:color="auto" w:fill="auto"/>
            <w:vAlign w:val="center"/>
          </w:tcPr>
          <w:p w14:paraId="5E5A7C5C" w14:textId="77777777" w:rsidR="00B92693" w:rsidRPr="00771DE2" w:rsidRDefault="00B92693" w:rsidP="00D67809">
            <w:pPr>
              <w:pStyle w:val="TAC"/>
              <w:rPr>
                <w:sz w:val="16"/>
                <w:szCs w:val="16"/>
                <w:lang w:eastAsia="zh-CN"/>
              </w:rPr>
            </w:pPr>
          </w:p>
        </w:tc>
        <w:tc>
          <w:tcPr>
            <w:tcW w:w="634" w:type="dxa"/>
            <w:vMerge/>
            <w:shd w:val="clear" w:color="auto" w:fill="auto"/>
            <w:vAlign w:val="center"/>
          </w:tcPr>
          <w:p w14:paraId="5061AD76" w14:textId="77777777" w:rsidR="00B92693" w:rsidRPr="00771DE2" w:rsidRDefault="00B92693" w:rsidP="00D67809">
            <w:pPr>
              <w:pStyle w:val="TAC"/>
              <w:rPr>
                <w:rFonts w:eastAsia="Calibri"/>
                <w:sz w:val="16"/>
                <w:szCs w:val="16"/>
              </w:rPr>
            </w:pPr>
          </w:p>
        </w:tc>
        <w:tc>
          <w:tcPr>
            <w:tcW w:w="576" w:type="dxa"/>
            <w:vMerge/>
            <w:shd w:val="clear" w:color="auto" w:fill="auto"/>
            <w:vAlign w:val="center"/>
          </w:tcPr>
          <w:p w14:paraId="4E48721D" w14:textId="77777777" w:rsidR="00B92693" w:rsidRPr="00771DE2" w:rsidRDefault="00B92693" w:rsidP="00D67809">
            <w:pPr>
              <w:pStyle w:val="TAC"/>
              <w:rPr>
                <w:sz w:val="16"/>
                <w:szCs w:val="16"/>
                <w:lang w:eastAsia="zh-CN"/>
              </w:rPr>
            </w:pPr>
          </w:p>
        </w:tc>
        <w:tc>
          <w:tcPr>
            <w:tcW w:w="1270" w:type="dxa"/>
            <w:shd w:val="clear" w:color="auto" w:fill="auto"/>
          </w:tcPr>
          <w:p w14:paraId="4C4EB21A" w14:textId="77777777" w:rsidR="00B92693" w:rsidRPr="00771DE2" w:rsidRDefault="00B92693" w:rsidP="00D67809">
            <w:pPr>
              <w:pStyle w:val="TAC"/>
              <w:rPr>
                <w:sz w:val="16"/>
                <w:szCs w:val="16"/>
              </w:rPr>
            </w:pPr>
            <w:r w:rsidRPr="00771DE2">
              <w:rPr>
                <w:sz w:val="16"/>
                <w:szCs w:val="16"/>
              </w:rPr>
              <w:t>-99.5 +5.0 -2.7 +TT</w:t>
            </w:r>
          </w:p>
        </w:tc>
        <w:tc>
          <w:tcPr>
            <w:tcW w:w="931" w:type="dxa"/>
            <w:vMerge/>
            <w:shd w:val="clear" w:color="auto" w:fill="auto"/>
          </w:tcPr>
          <w:p w14:paraId="02137B0C" w14:textId="77777777" w:rsidR="00B92693" w:rsidRPr="00771DE2" w:rsidRDefault="00B92693" w:rsidP="00D67809">
            <w:pPr>
              <w:pStyle w:val="TAC"/>
              <w:rPr>
                <w:sz w:val="16"/>
                <w:szCs w:val="16"/>
              </w:rPr>
            </w:pPr>
          </w:p>
        </w:tc>
        <w:tc>
          <w:tcPr>
            <w:tcW w:w="721" w:type="dxa"/>
            <w:vMerge/>
            <w:shd w:val="clear" w:color="auto" w:fill="auto"/>
          </w:tcPr>
          <w:p w14:paraId="4064288B" w14:textId="77777777" w:rsidR="00B92693" w:rsidRPr="00771DE2" w:rsidRDefault="00B92693" w:rsidP="00D67809">
            <w:pPr>
              <w:pStyle w:val="TAC"/>
              <w:rPr>
                <w:sz w:val="16"/>
                <w:szCs w:val="16"/>
              </w:rPr>
            </w:pPr>
          </w:p>
        </w:tc>
        <w:tc>
          <w:tcPr>
            <w:tcW w:w="1185" w:type="dxa"/>
            <w:vMerge/>
            <w:shd w:val="clear" w:color="auto" w:fill="auto"/>
          </w:tcPr>
          <w:p w14:paraId="5D742447" w14:textId="77777777" w:rsidR="00B92693" w:rsidRPr="00771DE2" w:rsidRDefault="00B92693" w:rsidP="00D67809">
            <w:pPr>
              <w:pStyle w:val="TAC"/>
              <w:rPr>
                <w:sz w:val="16"/>
                <w:szCs w:val="16"/>
              </w:rPr>
            </w:pPr>
          </w:p>
        </w:tc>
        <w:tc>
          <w:tcPr>
            <w:tcW w:w="721" w:type="dxa"/>
            <w:vMerge/>
            <w:shd w:val="clear" w:color="auto" w:fill="auto"/>
          </w:tcPr>
          <w:p w14:paraId="4BA0A916" w14:textId="77777777" w:rsidR="00B92693" w:rsidRPr="00771DE2" w:rsidRDefault="00B92693" w:rsidP="00D67809">
            <w:pPr>
              <w:pStyle w:val="TAC"/>
              <w:rPr>
                <w:sz w:val="16"/>
                <w:szCs w:val="16"/>
              </w:rPr>
            </w:pPr>
          </w:p>
        </w:tc>
        <w:tc>
          <w:tcPr>
            <w:tcW w:w="721" w:type="dxa"/>
            <w:vMerge/>
            <w:shd w:val="clear" w:color="auto" w:fill="auto"/>
          </w:tcPr>
          <w:p w14:paraId="6D837D0B" w14:textId="77777777" w:rsidR="00B92693" w:rsidRPr="00771DE2" w:rsidRDefault="00B92693" w:rsidP="00D67809">
            <w:pPr>
              <w:pStyle w:val="TAC"/>
              <w:rPr>
                <w:sz w:val="16"/>
                <w:szCs w:val="16"/>
              </w:rPr>
            </w:pPr>
          </w:p>
        </w:tc>
        <w:tc>
          <w:tcPr>
            <w:tcW w:w="721" w:type="dxa"/>
            <w:vMerge/>
            <w:shd w:val="clear" w:color="auto" w:fill="auto"/>
          </w:tcPr>
          <w:p w14:paraId="6860F6D8" w14:textId="77777777" w:rsidR="00B92693" w:rsidRPr="00771DE2" w:rsidRDefault="00B92693" w:rsidP="00D67809">
            <w:pPr>
              <w:pStyle w:val="TAC"/>
              <w:rPr>
                <w:sz w:val="16"/>
                <w:szCs w:val="16"/>
              </w:rPr>
            </w:pPr>
          </w:p>
        </w:tc>
        <w:tc>
          <w:tcPr>
            <w:tcW w:w="721" w:type="dxa"/>
            <w:vMerge/>
            <w:shd w:val="clear" w:color="auto" w:fill="auto"/>
          </w:tcPr>
          <w:p w14:paraId="6AEAB361" w14:textId="77777777" w:rsidR="00B92693" w:rsidRPr="00771DE2" w:rsidRDefault="00B92693" w:rsidP="00D67809">
            <w:pPr>
              <w:pStyle w:val="TAC"/>
              <w:rPr>
                <w:sz w:val="16"/>
                <w:szCs w:val="16"/>
              </w:rPr>
            </w:pPr>
          </w:p>
        </w:tc>
        <w:tc>
          <w:tcPr>
            <w:tcW w:w="721" w:type="dxa"/>
            <w:vMerge/>
            <w:shd w:val="clear" w:color="auto" w:fill="auto"/>
          </w:tcPr>
          <w:p w14:paraId="48F07431" w14:textId="77777777" w:rsidR="00B92693" w:rsidRPr="00771DE2" w:rsidRDefault="00B92693" w:rsidP="00D67809">
            <w:pPr>
              <w:pStyle w:val="TAC"/>
              <w:rPr>
                <w:sz w:val="16"/>
                <w:szCs w:val="16"/>
              </w:rPr>
            </w:pPr>
          </w:p>
        </w:tc>
        <w:tc>
          <w:tcPr>
            <w:tcW w:w="721" w:type="dxa"/>
            <w:vMerge/>
            <w:shd w:val="clear" w:color="auto" w:fill="auto"/>
          </w:tcPr>
          <w:p w14:paraId="4BA661A1" w14:textId="77777777" w:rsidR="00B92693" w:rsidRPr="00771DE2" w:rsidRDefault="00B92693" w:rsidP="00D67809">
            <w:pPr>
              <w:pStyle w:val="TAC"/>
              <w:rPr>
                <w:sz w:val="16"/>
                <w:szCs w:val="16"/>
              </w:rPr>
            </w:pPr>
          </w:p>
        </w:tc>
        <w:tc>
          <w:tcPr>
            <w:tcW w:w="721" w:type="dxa"/>
            <w:vMerge/>
            <w:shd w:val="clear" w:color="auto" w:fill="auto"/>
          </w:tcPr>
          <w:p w14:paraId="48FC318F" w14:textId="77777777" w:rsidR="00B92693" w:rsidRPr="00771DE2" w:rsidRDefault="00B92693" w:rsidP="00D67809">
            <w:pPr>
              <w:pStyle w:val="TAC"/>
              <w:rPr>
                <w:sz w:val="16"/>
                <w:szCs w:val="16"/>
              </w:rPr>
            </w:pPr>
          </w:p>
        </w:tc>
        <w:tc>
          <w:tcPr>
            <w:tcW w:w="721" w:type="dxa"/>
            <w:vMerge/>
            <w:shd w:val="clear" w:color="auto" w:fill="auto"/>
          </w:tcPr>
          <w:p w14:paraId="0E060D26" w14:textId="77777777" w:rsidR="00B92693" w:rsidRPr="00771DE2" w:rsidRDefault="00B92693" w:rsidP="00D67809">
            <w:pPr>
              <w:pStyle w:val="TAC"/>
              <w:rPr>
                <w:sz w:val="16"/>
                <w:szCs w:val="16"/>
              </w:rPr>
            </w:pPr>
          </w:p>
        </w:tc>
        <w:tc>
          <w:tcPr>
            <w:tcW w:w="1283" w:type="dxa"/>
            <w:vMerge/>
            <w:shd w:val="clear" w:color="auto" w:fill="auto"/>
          </w:tcPr>
          <w:p w14:paraId="19332840" w14:textId="77777777" w:rsidR="00B92693" w:rsidRPr="00771DE2" w:rsidRDefault="00B92693" w:rsidP="00D67809">
            <w:pPr>
              <w:pStyle w:val="TAC"/>
              <w:rPr>
                <w:sz w:val="16"/>
                <w:szCs w:val="16"/>
              </w:rPr>
            </w:pPr>
          </w:p>
        </w:tc>
      </w:tr>
      <w:tr w:rsidR="00B92693" w:rsidRPr="00771DE2" w14:paraId="50E33237" w14:textId="77777777" w:rsidTr="00D67809">
        <w:trPr>
          <w:trHeight w:val="80"/>
        </w:trPr>
        <w:tc>
          <w:tcPr>
            <w:tcW w:w="1334" w:type="dxa"/>
            <w:vMerge/>
            <w:shd w:val="clear" w:color="auto" w:fill="auto"/>
            <w:vAlign w:val="center"/>
          </w:tcPr>
          <w:p w14:paraId="269F7EDD" w14:textId="77777777" w:rsidR="00B92693" w:rsidRPr="00771DE2" w:rsidRDefault="00B92693" w:rsidP="00D67809">
            <w:pPr>
              <w:pStyle w:val="TAC"/>
              <w:rPr>
                <w:sz w:val="16"/>
                <w:szCs w:val="16"/>
              </w:rPr>
            </w:pPr>
          </w:p>
        </w:tc>
        <w:tc>
          <w:tcPr>
            <w:tcW w:w="576" w:type="dxa"/>
            <w:shd w:val="clear" w:color="auto" w:fill="auto"/>
          </w:tcPr>
          <w:p w14:paraId="4FD2BDF9" w14:textId="77777777" w:rsidR="00B92693" w:rsidRPr="00771DE2" w:rsidRDefault="00B92693" w:rsidP="00D67809">
            <w:pPr>
              <w:pStyle w:val="TAC"/>
              <w:rPr>
                <w:sz w:val="16"/>
                <w:szCs w:val="16"/>
                <w:lang w:eastAsia="zh-CN"/>
              </w:rPr>
            </w:pPr>
            <w:r w:rsidRPr="00771DE2">
              <w:rPr>
                <w:sz w:val="16"/>
                <w:szCs w:val="16"/>
                <w:lang w:eastAsia="zh-CN"/>
              </w:rPr>
              <w:t>2</w:t>
            </w:r>
          </w:p>
        </w:tc>
        <w:tc>
          <w:tcPr>
            <w:tcW w:w="634" w:type="dxa"/>
            <w:shd w:val="clear" w:color="auto" w:fill="auto"/>
          </w:tcPr>
          <w:p w14:paraId="62CEE38E" w14:textId="77777777" w:rsidR="00B92693" w:rsidRPr="00771DE2" w:rsidRDefault="00B92693" w:rsidP="00D67809">
            <w:pPr>
              <w:pStyle w:val="TAC"/>
              <w:rPr>
                <w:rFonts w:eastAsia="Calibri"/>
                <w:sz w:val="16"/>
                <w:szCs w:val="16"/>
              </w:rPr>
            </w:pPr>
            <w:r w:rsidRPr="00771DE2">
              <w:rPr>
                <w:rFonts w:eastAsia="Calibri"/>
                <w:sz w:val="16"/>
                <w:szCs w:val="16"/>
              </w:rPr>
              <w:t>n48</w:t>
            </w:r>
          </w:p>
        </w:tc>
        <w:tc>
          <w:tcPr>
            <w:tcW w:w="576" w:type="dxa"/>
            <w:shd w:val="clear" w:color="auto" w:fill="auto"/>
          </w:tcPr>
          <w:p w14:paraId="35FCA038"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379B51D2" w14:textId="77777777" w:rsidR="00B92693" w:rsidRPr="00771DE2" w:rsidRDefault="00B92693" w:rsidP="00D67809">
            <w:pPr>
              <w:pStyle w:val="TAC"/>
              <w:rPr>
                <w:sz w:val="16"/>
                <w:szCs w:val="16"/>
              </w:rPr>
            </w:pPr>
          </w:p>
        </w:tc>
        <w:tc>
          <w:tcPr>
            <w:tcW w:w="931" w:type="dxa"/>
            <w:shd w:val="clear" w:color="auto" w:fill="auto"/>
          </w:tcPr>
          <w:p w14:paraId="5C9EB815" w14:textId="77777777" w:rsidR="00B92693" w:rsidRPr="00771DE2" w:rsidRDefault="00B92693" w:rsidP="00D67809">
            <w:pPr>
              <w:pStyle w:val="TAC"/>
              <w:rPr>
                <w:sz w:val="16"/>
                <w:szCs w:val="16"/>
              </w:rPr>
            </w:pPr>
            <w:r w:rsidRPr="00771DE2">
              <w:rPr>
                <w:sz w:val="16"/>
                <w:szCs w:val="16"/>
              </w:rPr>
              <w:t>-95.8 + 23.9 + TT</w:t>
            </w:r>
          </w:p>
        </w:tc>
        <w:tc>
          <w:tcPr>
            <w:tcW w:w="721" w:type="dxa"/>
            <w:shd w:val="clear" w:color="auto" w:fill="auto"/>
          </w:tcPr>
          <w:p w14:paraId="5008F2D1" w14:textId="77777777" w:rsidR="00B92693" w:rsidRPr="00771DE2" w:rsidRDefault="00B92693" w:rsidP="00D67809">
            <w:pPr>
              <w:pStyle w:val="TAC"/>
              <w:rPr>
                <w:sz w:val="16"/>
                <w:szCs w:val="16"/>
              </w:rPr>
            </w:pPr>
          </w:p>
        </w:tc>
        <w:tc>
          <w:tcPr>
            <w:tcW w:w="1185" w:type="dxa"/>
            <w:shd w:val="clear" w:color="auto" w:fill="auto"/>
          </w:tcPr>
          <w:p w14:paraId="02581911" w14:textId="77777777" w:rsidR="00B92693" w:rsidRPr="00771DE2" w:rsidRDefault="00B92693" w:rsidP="00D67809">
            <w:pPr>
              <w:pStyle w:val="TAC"/>
              <w:rPr>
                <w:sz w:val="16"/>
                <w:szCs w:val="16"/>
              </w:rPr>
            </w:pPr>
          </w:p>
        </w:tc>
        <w:tc>
          <w:tcPr>
            <w:tcW w:w="721" w:type="dxa"/>
            <w:shd w:val="clear" w:color="auto" w:fill="auto"/>
          </w:tcPr>
          <w:p w14:paraId="08C64C30" w14:textId="77777777" w:rsidR="00B92693" w:rsidRPr="00771DE2" w:rsidRDefault="00B92693" w:rsidP="00D67809">
            <w:pPr>
              <w:pStyle w:val="TAC"/>
              <w:rPr>
                <w:sz w:val="16"/>
                <w:szCs w:val="16"/>
              </w:rPr>
            </w:pPr>
          </w:p>
        </w:tc>
        <w:tc>
          <w:tcPr>
            <w:tcW w:w="721" w:type="dxa"/>
            <w:shd w:val="clear" w:color="auto" w:fill="auto"/>
          </w:tcPr>
          <w:p w14:paraId="3A658AF5" w14:textId="77777777" w:rsidR="00B92693" w:rsidRPr="00771DE2" w:rsidRDefault="00B92693" w:rsidP="00D67809">
            <w:pPr>
              <w:pStyle w:val="TAC"/>
              <w:rPr>
                <w:sz w:val="16"/>
                <w:szCs w:val="16"/>
              </w:rPr>
            </w:pPr>
          </w:p>
        </w:tc>
        <w:tc>
          <w:tcPr>
            <w:tcW w:w="721" w:type="dxa"/>
            <w:shd w:val="clear" w:color="auto" w:fill="auto"/>
          </w:tcPr>
          <w:p w14:paraId="6490A857" w14:textId="77777777" w:rsidR="00B92693" w:rsidRPr="00771DE2" w:rsidRDefault="00B92693" w:rsidP="00D67809">
            <w:pPr>
              <w:pStyle w:val="TAC"/>
              <w:rPr>
                <w:sz w:val="16"/>
                <w:szCs w:val="16"/>
              </w:rPr>
            </w:pPr>
          </w:p>
        </w:tc>
        <w:tc>
          <w:tcPr>
            <w:tcW w:w="721" w:type="dxa"/>
            <w:shd w:val="clear" w:color="auto" w:fill="auto"/>
          </w:tcPr>
          <w:p w14:paraId="1C97103D" w14:textId="77777777" w:rsidR="00B92693" w:rsidRPr="00771DE2" w:rsidRDefault="00B92693" w:rsidP="00D67809">
            <w:pPr>
              <w:pStyle w:val="TAC"/>
              <w:rPr>
                <w:sz w:val="16"/>
                <w:szCs w:val="16"/>
              </w:rPr>
            </w:pPr>
          </w:p>
        </w:tc>
        <w:tc>
          <w:tcPr>
            <w:tcW w:w="721" w:type="dxa"/>
            <w:shd w:val="clear" w:color="auto" w:fill="auto"/>
          </w:tcPr>
          <w:p w14:paraId="6A56A696" w14:textId="77777777" w:rsidR="00B92693" w:rsidRPr="00771DE2" w:rsidRDefault="00B92693" w:rsidP="00D67809">
            <w:pPr>
              <w:pStyle w:val="TAC"/>
              <w:rPr>
                <w:sz w:val="16"/>
                <w:szCs w:val="16"/>
              </w:rPr>
            </w:pPr>
          </w:p>
        </w:tc>
        <w:tc>
          <w:tcPr>
            <w:tcW w:w="721" w:type="dxa"/>
            <w:shd w:val="clear" w:color="auto" w:fill="auto"/>
          </w:tcPr>
          <w:p w14:paraId="1941ABB3" w14:textId="77777777" w:rsidR="00B92693" w:rsidRPr="00771DE2" w:rsidRDefault="00B92693" w:rsidP="00D67809">
            <w:pPr>
              <w:pStyle w:val="TAC"/>
              <w:rPr>
                <w:sz w:val="16"/>
                <w:szCs w:val="16"/>
              </w:rPr>
            </w:pPr>
          </w:p>
        </w:tc>
        <w:tc>
          <w:tcPr>
            <w:tcW w:w="721" w:type="dxa"/>
            <w:shd w:val="clear" w:color="auto" w:fill="auto"/>
          </w:tcPr>
          <w:p w14:paraId="0764B864" w14:textId="77777777" w:rsidR="00B92693" w:rsidRPr="00771DE2" w:rsidRDefault="00B92693" w:rsidP="00D67809">
            <w:pPr>
              <w:pStyle w:val="TAC"/>
              <w:rPr>
                <w:sz w:val="16"/>
                <w:szCs w:val="16"/>
              </w:rPr>
            </w:pPr>
          </w:p>
        </w:tc>
        <w:tc>
          <w:tcPr>
            <w:tcW w:w="721" w:type="dxa"/>
            <w:shd w:val="clear" w:color="auto" w:fill="auto"/>
          </w:tcPr>
          <w:p w14:paraId="3E0276F2" w14:textId="77777777" w:rsidR="00B92693" w:rsidRPr="00771DE2" w:rsidRDefault="00B92693" w:rsidP="00D67809">
            <w:pPr>
              <w:pStyle w:val="TAC"/>
              <w:rPr>
                <w:sz w:val="16"/>
                <w:szCs w:val="16"/>
              </w:rPr>
            </w:pPr>
          </w:p>
        </w:tc>
        <w:tc>
          <w:tcPr>
            <w:tcW w:w="1283" w:type="dxa"/>
            <w:shd w:val="clear" w:color="auto" w:fill="auto"/>
          </w:tcPr>
          <w:p w14:paraId="7F99F89A" w14:textId="77777777" w:rsidR="00B92693" w:rsidRPr="00771DE2" w:rsidRDefault="00B92693" w:rsidP="00D67809">
            <w:pPr>
              <w:pStyle w:val="TAC"/>
              <w:rPr>
                <w:sz w:val="16"/>
                <w:szCs w:val="16"/>
              </w:rPr>
            </w:pPr>
          </w:p>
        </w:tc>
      </w:tr>
      <w:tr w:rsidR="00B92693" w:rsidRPr="00771DE2" w14:paraId="43E2E155" w14:textId="77777777" w:rsidTr="00D67809">
        <w:trPr>
          <w:trHeight w:val="102"/>
        </w:trPr>
        <w:tc>
          <w:tcPr>
            <w:tcW w:w="1334" w:type="dxa"/>
            <w:vMerge/>
            <w:shd w:val="clear" w:color="auto" w:fill="auto"/>
            <w:vAlign w:val="center"/>
          </w:tcPr>
          <w:p w14:paraId="370A5501" w14:textId="77777777" w:rsidR="00B92693" w:rsidRPr="00771DE2" w:rsidRDefault="00B92693" w:rsidP="00D67809">
            <w:pPr>
              <w:pStyle w:val="TAC"/>
              <w:rPr>
                <w:sz w:val="16"/>
                <w:szCs w:val="16"/>
              </w:rPr>
            </w:pPr>
          </w:p>
        </w:tc>
        <w:tc>
          <w:tcPr>
            <w:tcW w:w="576" w:type="dxa"/>
            <w:vMerge w:val="restart"/>
            <w:shd w:val="clear" w:color="auto" w:fill="auto"/>
          </w:tcPr>
          <w:p w14:paraId="226BC5DB" w14:textId="77777777" w:rsidR="00B92693" w:rsidRPr="00771DE2" w:rsidRDefault="00B92693" w:rsidP="00D67809">
            <w:pPr>
              <w:pStyle w:val="TAC"/>
              <w:rPr>
                <w:sz w:val="16"/>
                <w:szCs w:val="16"/>
                <w:lang w:eastAsia="zh-CN"/>
              </w:rPr>
            </w:pPr>
            <w:r w:rsidRPr="00771DE2">
              <w:rPr>
                <w:sz w:val="16"/>
                <w:szCs w:val="16"/>
                <w:lang w:eastAsia="zh-CN"/>
              </w:rPr>
              <w:t>2</w:t>
            </w:r>
          </w:p>
        </w:tc>
        <w:tc>
          <w:tcPr>
            <w:tcW w:w="634" w:type="dxa"/>
            <w:vMerge w:val="restart"/>
            <w:shd w:val="clear" w:color="auto" w:fill="auto"/>
          </w:tcPr>
          <w:p w14:paraId="1B9228C5" w14:textId="77777777" w:rsidR="00B92693" w:rsidRPr="00771DE2" w:rsidRDefault="00B92693" w:rsidP="00D67809">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5132C89C"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2446E79C" w14:textId="77777777" w:rsidR="00B92693" w:rsidRPr="00771DE2" w:rsidRDefault="00B92693" w:rsidP="00D67809">
            <w:pPr>
              <w:pStyle w:val="TAC"/>
              <w:rPr>
                <w:sz w:val="16"/>
                <w:szCs w:val="16"/>
              </w:rPr>
            </w:pPr>
            <w:r w:rsidRPr="00771DE2">
              <w:rPr>
                <w:sz w:val="16"/>
                <w:szCs w:val="16"/>
              </w:rPr>
              <w:t>-99.5 +TT</w:t>
            </w:r>
          </w:p>
        </w:tc>
        <w:tc>
          <w:tcPr>
            <w:tcW w:w="931" w:type="dxa"/>
            <w:vMerge w:val="restart"/>
            <w:shd w:val="clear" w:color="auto" w:fill="auto"/>
          </w:tcPr>
          <w:p w14:paraId="4F300478" w14:textId="77777777" w:rsidR="00B92693" w:rsidRPr="00771DE2" w:rsidRDefault="00B92693" w:rsidP="00D67809">
            <w:pPr>
              <w:pStyle w:val="TAC"/>
              <w:rPr>
                <w:sz w:val="16"/>
                <w:szCs w:val="16"/>
              </w:rPr>
            </w:pPr>
          </w:p>
        </w:tc>
        <w:tc>
          <w:tcPr>
            <w:tcW w:w="721" w:type="dxa"/>
            <w:vMerge w:val="restart"/>
            <w:shd w:val="clear" w:color="auto" w:fill="auto"/>
          </w:tcPr>
          <w:p w14:paraId="00283D4C" w14:textId="77777777" w:rsidR="00B92693" w:rsidRPr="00771DE2" w:rsidRDefault="00B92693" w:rsidP="00D67809">
            <w:pPr>
              <w:pStyle w:val="TAC"/>
              <w:rPr>
                <w:sz w:val="16"/>
                <w:szCs w:val="16"/>
              </w:rPr>
            </w:pPr>
          </w:p>
        </w:tc>
        <w:tc>
          <w:tcPr>
            <w:tcW w:w="1185" w:type="dxa"/>
            <w:vMerge w:val="restart"/>
            <w:shd w:val="clear" w:color="auto" w:fill="auto"/>
          </w:tcPr>
          <w:p w14:paraId="22C44DF3" w14:textId="77777777" w:rsidR="00B92693" w:rsidRPr="00771DE2" w:rsidRDefault="00B92693" w:rsidP="00D67809">
            <w:pPr>
              <w:pStyle w:val="TAC"/>
              <w:rPr>
                <w:sz w:val="16"/>
                <w:szCs w:val="16"/>
              </w:rPr>
            </w:pPr>
          </w:p>
        </w:tc>
        <w:tc>
          <w:tcPr>
            <w:tcW w:w="721" w:type="dxa"/>
            <w:vMerge w:val="restart"/>
            <w:shd w:val="clear" w:color="auto" w:fill="auto"/>
          </w:tcPr>
          <w:p w14:paraId="5FEF25BD" w14:textId="77777777" w:rsidR="00B92693" w:rsidRPr="00771DE2" w:rsidRDefault="00B92693" w:rsidP="00D67809">
            <w:pPr>
              <w:pStyle w:val="TAC"/>
              <w:rPr>
                <w:sz w:val="16"/>
                <w:szCs w:val="16"/>
              </w:rPr>
            </w:pPr>
          </w:p>
        </w:tc>
        <w:tc>
          <w:tcPr>
            <w:tcW w:w="721" w:type="dxa"/>
            <w:vMerge w:val="restart"/>
            <w:shd w:val="clear" w:color="auto" w:fill="auto"/>
          </w:tcPr>
          <w:p w14:paraId="7487B04E" w14:textId="77777777" w:rsidR="00B92693" w:rsidRPr="00771DE2" w:rsidRDefault="00B92693" w:rsidP="00D67809">
            <w:pPr>
              <w:pStyle w:val="TAC"/>
              <w:rPr>
                <w:sz w:val="16"/>
                <w:szCs w:val="16"/>
              </w:rPr>
            </w:pPr>
          </w:p>
        </w:tc>
        <w:tc>
          <w:tcPr>
            <w:tcW w:w="721" w:type="dxa"/>
            <w:vMerge w:val="restart"/>
            <w:shd w:val="clear" w:color="auto" w:fill="auto"/>
          </w:tcPr>
          <w:p w14:paraId="148388B7" w14:textId="77777777" w:rsidR="00B92693" w:rsidRPr="00771DE2" w:rsidRDefault="00B92693" w:rsidP="00D67809">
            <w:pPr>
              <w:pStyle w:val="TAC"/>
              <w:rPr>
                <w:sz w:val="16"/>
                <w:szCs w:val="16"/>
              </w:rPr>
            </w:pPr>
          </w:p>
        </w:tc>
        <w:tc>
          <w:tcPr>
            <w:tcW w:w="721" w:type="dxa"/>
            <w:vMerge w:val="restart"/>
            <w:shd w:val="clear" w:color="auto" w:fill="auto"/>
          </w:tcPr>
          <w:p w14:paraId="15208902" w14:textId="77777777" w:rsidR="00B92693" w:rsidRPr="00771DE2" w:rsidRDefault="00B92693" w:rsidP="00D67809">
            <w:pPr>
              <w:pStyle w:val="TAC"/>
              <w:rPr>
                <w:sz w:val="16"/>
                <w:szCs w:val="16"/>
              </w:rPr>
            </w:pPr>
          </w:p>
        </w:tc>
        <w:tc>
          <w:tcPr>
            <w:tcW w:w="721" w:type="dxa"/>
            <w:vMerge w:val="restart"/>
            <w:shd w:val="clear" w:color="auto" w:fill="auto"/>
          </w:tcPr>
          <w:p w14:paraId="1C34D1DE" w14:textId="77777777" w:rsidR="00B92693" w:rsidRPr="00771DE2" w:rsidRDefault="00B92693" w:rsidP="00D67809">
            <w:pPr>
              <w:pStyle w:val="TAC"/>
              <w:rPr>
                <w:sz w:val="16"/>
                <w:szCs w:val="16"/>
              </w:rPr>
            </w:pPr>
          </w:p>
        </w:tc>
        <w:tc>
          <w:tcPr>
            <w:tcW w:w="721" w:type="dxa"/>
            <w:vMerge w:val="restart"/>
            <w:shd w:val="clear" w:color="auto" w:fill="auto"/>
          </w:tcPr>
          <w:p w14:paraId="3163F7B5" w14:textId="77777777" w:rsidR="00B92693" w:rsidRPr="00771DE2" w:rsidRDefault="00B92693" w:rsidP="00D67809">
            <w:pPr>
              <w:pStyle w:val="TAC"/>
              <w:rPr>
                <w:sz w:val="16"/>
                <w:szCs w:val="16"/>
              </w:rPr>
            </w:pPr>
          </w:p>
        </w:tc>
        <w:tc>
          <w:tcPr>
            <w:tcW w:w="721" w:type="dxa"/>
            <w:vMerge w:val="restart"/>
            <w:shd w:val="clear" w:color="auto" w:fill="auto"/>
          </w:tcPr>
          <w:p w14:paraId="6322AE39" w14:textId="77777777" w:rsidR="00B92693" w:rsidRPr="00771DE2" w:rsidRDefault="00B92693" w:rsidP="00D67809">
            <w:pPr>
              <w:pStyle w:val="TAC"/>
              <w:rPr>
                <w:sz w:val="16"/>
                <w:szCs w:val="16"/>
              </w:rPr>
            </w:pPr>
          </w:p>
        </w:tc>
        <w:tc>
          <w:tcPr>
            <w:tcW w:w="721" w:type="dxa"/>
            <w:vMerge w:val="restart"/>
            <w:shd w:val="clear" w:color="auto" w:fill="auto"/>
          </w:tcPr>
          <w:p w14:paraId="4482A7E2" w14:textId="77777777" w:rsidR="00B92693" w:rsidRPr="00771DE2" w:rsidRDefault="00B92693" w:rsidP="00D67809">
            <w:pPr>
              <w:pStyle w:val="TAC"/>
              <w:rPr>
                <w:sz w:val="16"/>
                <w:szCs w:val="16"/>
              </w:rPr>
            </w:pPr>
          </w:p>
        </w:tc>
        <w:tc>
          <w:tcPr>
            <w:tcW w:w="1283" w:type="dxa"/>
            <w:vMerge w:val="restart"/>
            <w:shd w:val="clear" w:color="auto" w:fill="auto"/>
          </w:tcPr>
          <w:p w14:paraId="636F6782" w14:textId="77777777" w:rsidR="00B92693" w:rsidRPr="00771DE2" w:rsidRDefault="00B92693" w:rsidP="00D67809">
            <w:pPr>
              <w:pStyle w:val="TAC"/>
              <w:rPr>
                <w:sz w:val="16"/>
                <w:szCs w:val="16"/>
              </w:rPr>
            </w:pPr>
          </w:p>
        </w:tc>
      </w:tr>
      <w:tr w:rsidR="00B92693" w:rsidRPr="00771DE2" w14:paraId="49B7D6CC" w14:textId="77777777" w:rsidTr="00D67809">
        <w:trPr>
          <w:trHeight w:val="102"/>
        </w:trPr>
        <w:tc>
          <w:tcPr>
            <w:tcW w:w="1334" w:type="dxa"/>
            <w:vMerge/>
            <w:shd w:val="clear" w:color="auto" w:fill="auto"/>
            <w:vAlign w:val="center"/>
          </w:tcPr>
          <w:p w14:paraId="71EB646D" w14:textId="77777777" w:rsidR="00B92693" w:rsidRPr="00771DE2" w:rsidRDefault="00B92693" w:rsidP="00D67809">
            <w:pPr>
              <w:pStyle w:val="TAC"/>
              <w:rPr>
                <w:sz w:val="16"/>
                <w:szCs w:val="16"/>
              </w:rPr>
            </w:pPr>
          </w:p>
        </w:tc>
        <w:tc>
          <w:tcPr>
            <w:tcW w:w="576" w:type="dxa"/>
            <w:vMerge/>
            <w:shd w:val="clear" w:color="auto" w:fill="auto"/>
            <w:vAlign w:val="center"/>
          </w:tcPr>
          <w:p w14:paraId="6E788EAC" w14:textId="77777777" w:rsidR="00B92693" w:rsidRPr="00771DE2" w:rsidRDefault="00B92693" w:rsidP="00D67809">
            <w:pPr>
              <w:pStyle w:val="TAC"/>
              <w:rPr>
                <w:sz w:val="16"/>
                <w:szCs w:val="16"/>
                <w:lang w:eastAsia="zh-CN"/>
              </w:rPr>
            </w:pPr>
          </w:p>
        </w:tc>
        <w:tc>
          <w:tcPr>
            <w:tcW w:w="634" w:type="dxa"/>
            <w:vMerge/>
            <w:shd w:val="clear" w:color="auto" w:fill="auto"/>
            <w:vAlign w:val="center"/>
          </w:tcPr>
          <w:p w14:paraId="22065E0A" w14:textId="77777777" w:rsidR="00B92693" w:rsidRPr="00771DE2" w:rsidRDefault="00B92693" w:rsidP="00D67809">
            <w:pPr>
              <w:pStyle w:val="TAC"/>
              <w:rPr>
                <w:rFonts w:eastAsia="Calibri"/>
                <w:sz w:val="16"/>
                <w:szCs w:val="16"/>
              </w:rPr>
            </w:pPr>
          </w:p>
        </w:tc>
        <w:tc>
          <w:tcPr>
            <w:tcW w:w="576" w:type="dxa"/>
            <w:vMerge/>
            <w:shd w:val="clear" w:color="auto" w:fill="auto"/>
            <w:vAlign w:val="center"/>
          </w:tcPr>
          <w:p w14:paraId="69525B5B" w14:textId="77777777" w:rsidR="00B92693" w:rsidRPr="00771DE2" w:rsidRDefault="00B92693" w:rsidP="00D67809">
            <w:pPr>
              <w:pStyle w:val="TAC"/>
              <w:rPr>
                <w:sz w:val="16"/>
                <w:szCs w:val="16"/>
                <w:lang w:eastAsia="zh-CN"/>
              </w:rPr>
            </w:pPr>
          </w:p>
        </w:tc>
        <w:tc>
          <w:tcPr>
            <w:tcW w:w="1270" w:type="dxa"/>
            <w:shd w:val="clear" w:color="auto" w:fill="auto"/>
          </w:tcPr>
          <w:p w14:paraId="178794F7" w14:textId="77777777" w:rsidR="00B92693" w:rsidRPr="00771DE2" w:rsidRDefault="00B92693" w:rsidP="00D67809">
            <w:pPr>
              <w:pStyle w:val="TAC"/>
              <w:rPr>
                <w:sz w:val="16"/>
                <w:szCs w:val="16"/>
              </w:rPr>
            </w:pPr>
            <w:r w:rsidRPr="00771DE2">
              <w:rPr>
                <w:sz w:val="16"/>
                <w:szCs w:val="16"/>
              </w:rPr>
              <w:t>-99.5 -2.7 +TT</w:t>
            </w:r>
          </w:p>
        </w:tc>
        <w:tc>
          <w:tcPr>
            <w:tcW w:w="931" w:type="dxa"/>
            <w:vMerge/>
            <w:shd w:val="clear" w:color="auto" w:fill="auto"/>
          </w:tcPr>
          <w:p w14:paraId="476A9894" w14:textId="77777777" w:rsidR="00B92693" w:rsidRPr="00771DE2" w:rsidRDefault="00B92693" w:rsidP="00D67809">
            <w:pPr>
              <w:pStyle w:val="TAC"/>
              <w:rPr>
                <w:sz w:val="16"/>
                <w:szCs w:val="16"/>
              </w:rPr>
            </w:pPr>
          </w:p>
        </w:tc>
        <w:tc>
          <w:tcPr>
            <w:tcW w:w="721" w:type="dxa"/>
            <w:vMerge/>
            <w:shd w:val="clear" w:color="auto" w:fill="auto"/>
          </w:tcPr>
          <w:p w14:paraId="5F6C3F3A" w14:textId="77777777" w:rsidR="00B92693" w:rsidRPr="00771DE2" w:rsidRDefault="00B92693" w:rsidP="00D67809">
            <w:pPr>
              <w:pStyle w:val="TAC"/>
              <w:rPr>
                <w:sz w:val="16"/>
                <w:szCs w:val="16"/>
              </w:rPr>
            </w:pPr>
          </w:p>
        </w:tc>
        <w:tc>
          <w:tcPr>
            <w:tcW w:w="1185" w:type="dxa"/>
            <w:vMerge/>
            <w:shd w:val="clear" w:color="auto" w:fill="auto"/>
          </w:tcPr>
          <w:p w14:paraId="56C28FA0" w14:textId="77777777" w:rsidR="00B92693" w:rsidRPr="00771DE2" w:rsidRDefault="00B92693" w:rsidP="00D67809">
            <w:pPr>
              <w:pStyle w:val="TAC"/>
              <w:rPr>
                <w:sz w:val="16"/>
                <w:szCs w:val="16"/>
              </w:rPr>
            </w:pPr>
          </w:p>
        </w:tc>
        <w:tc>
          <w:tcPr>
            <w:tcW w:w="721" w:type="dxa"/>
            <w:vMerge/>
            <w:shd w:val="clear" w:color="auto" w:fill="auto"/>
          </w:tcPr>
          <w:p w14:paraId="010CDB20" w14:textId="77777777" w:rsidR="00B92693" w:rsidRPr="00771DE2" w:rsidRDefault="00B92693" w:rsidP="00D67809">
            <w:pPr>
              <w:pStyle w:val="TAC"/>
              <w:rPr>
                <w:sz w:val="16"/>
                <w:szCs w:val="16"/>
              </w:rPr>
            </w:pPr>
          </w:p>
        </w:tc>
        <w:tc>
          <w:tcPr>
            <w:tcW w:w="721" w:type="dxa"/>
            <w:vMerge/>
            <w:shd w:val="clear" w:color="auto" w:fill="auto"/>
          </w:tcPr>
          <w:p w14:paraId="653F009D" w14:textId="77777777" w:rsidR="00B92693" w:rsidRPr="00771DE2" w:rsidRDefault="00B92693" w:rsidP="00D67809">
            <w:pPr>
              <w:pStyle w:val="TAC"/>
              <w:rPr>
                <w:sz w:val="16"/>
                <w:szCs w:val="16"/>
              </w:rPr>
            </w:pPr>
          </w:p>
        </w:tc>
        <w:tc>
          <w:tcPr>
            <w:tcW w:w="721" w:type="dxa"/>
            <w:vMerge/>
            <w:shd w:val="clear" w:color="auto" w:fill="auto"/>
          </w:tcPr>
          <w:p w14:paraId="3D076466" w14:textId="77777777" w:rsidR="00B92693" w:rsidRPr="00771DE2" w:rsidRDefault="00B92693" w:rsidP="00D67809">
            <w:pPr>
              <w:pStyle w:val="TAC"/>
              <w:rPr>
                <w:sz w:val="16"/>
                <w:szCs w:val="16"/>
              </w:rPr>
            </w:pPr>
          </w:p>
        </w:tc>
        <w:tc>
          <w:tcPr>
            <w:tcW w:w="721" w:type="dxa"/>
            <w:vMerge/>
            <w:shd w:val="clear" w:color="auto" w:fill="auto"/>
          </w:tcPr>
          <w:p w14:paraId="5FA3686E" w14:textId="77777777" w:rsidR="00B92693" w:rsidRPr="00771DE2" w:rsidRDefault="00B92693" w:rsidP="00D67809">
            <w:pPr>
              <w:pStyle w:val="TAC"/>
              <w:rPr>
                <w:sz w:val="16"/>
                <w:szCs w:val="16"/>
              </w:rPr>
            </w:pPr>
          </w:p>
        </w:tc>
        <w:tc>
          <w:tcPr>
            <w:tcW w:w="721" w:type="dxa"/>
            <w:vMerge/>
            <w:shd w:val="clear" w:color="auto" w:fill="auto"/>
          </w:tcPr>
          <w:p w14:paraId="1AEA39D3" w14:textId="77777777" w:rsidR="00B92693" w:rsidRPr="00771DE2" w:rsidRDefault="00B92693" w:rsidP="00D67809">
            <w:pPr>
              <w:pStyle w:val="TAC"/>
              <w:rPr>
                <w:sz w:val="16"/>
                <w:szCs w:val="16"/>
              </w:rPr>
            </w:pPr>
          </w:p>
        </w:tc>
        <w:tc>
          <w:tcPr>
            <w:tcW w:w="721" w:type="dxa"/>
            <w:vMerge/>
            <w:shd w:val="clear" w:color="auto" w:fill="auto"/>
          </w:tcPr>
          <w:p w14:paraId="26B922C7" w14:textId="77777777" w:rsidR="00B92693" w:rsidRPr="00771DE2" w:rsidRDefault="00B92693" w:rsidP="00D67809">
            <w:pPr>
              <w:pStyle w:val="TAC"/>
              <w:rPr>
                <w:sz w:val="16"/>
                <w:szCs w:val="16"/>
              </w:rPr>
            </w:pPr>
          </w:p>
        </w:tc>
        <w:tc>
          <w:tcPr>
            <w:tcW w:w="721" w:type="dxa"/>
            <w:vMerge/>
            <w:shd w:val="clear" w:color="auto" w:fill="auto"/>
          </w:tcPr>
          <w:p w14:paraId="2777FEF1" w14:textId="77777777" w:rsidR="00B92693" w:rsidRPr="00771DE2" w:rsidRDefault="00B92693" w:rsidP="00D67809">
            <w:pPr>
              <w:pStyle w:val="TAC"/>
              <w:rPr>
                <w:sz w:val="16"/>
                <w:szCs w:val="16"/>
              </w:rPr>
            </w:pPr>
          </w:p>
        </w:tc>
        <w:tc>
          <w:tcPr>
            <w:tcW w:w="721" w:type="dxa"/>
            <w:vMerge/>
            <w:shd w:val="clear" w:color="auto" w:fill="auto"/>
          </w:tcPr>
          <w:p w14:paraId="417C2470" w14:textId="77777777" w:rsidR="00B92693" w:rsidRPr="00771DE2" w:rsidRDefault="00B92693" w:rsidP="00D67809">
            <w:pPr>
              <w:pStyle w:val="TAC"/>
              <w:rPr>
                <w:sz w:val="16"/>
                <w:szCs w:val="16"/>
              </w:rPr>
            </w:pPr>
          </w:p>
        </w:tc>
        <w:tc>
          <w:tcPr>
            <w:tcW w:w="1283" w:type="dxa"/>
            <w:vMerge/>
            <w:shd w:val="clear" w:color="auto" w:fill="auto"/>
          </w:tcPr>
          <w:p w14:paraId="528EC211" w14:textId="77777777" w:rsidR="00B92693" w:rsidRPr="00771DE2" w:rsidRDefault="00B92693" w:rsidP="00D67809">
            <w:pPr>
              <w:pStyle w:val="TAC"/>
              <w:rPr>
                <w:sz w:val="16"/>
                <w:szCs w:val="16"/>
              </w:rPr>
            </w:pPr>
          </w:p>
        </w:tc>
      </w:tr>
      <w:tr w:rsidR="00B92693" w:rsidRPr="00771DE2" w14:paraId="016315AB" w14:textId="77777777" w:rsidTr="00D67809">
        <w:trPr>
          <w:trHeight w:val="80"/>
        </w:trPr>
        <w:tc>
          <w:tcPr>
            <w:tcW w:w="1334" w:type="dxa"/>
            <w:vMerge/>
            <w:shd w:val="clear" w:color="auto" w:fill="auto"/>
            <w:vAlign w:val="center"/>
          </w:tcPr>
          <w:p w14:paraId="2CB83B09" w14:textId="77777777" w:rsidR="00B92693" w:rsidRPr="00771DE2" w:rsidRDefault="00B92693" w:rsidP="00D67809">
            <w:pPr>
              <w:pStyle w:val="TAC"/>
              <w:rPr>
                <w:sz w:val="16"/>
                <w:szCs w:val="16"/>
              </w:rPr>
            </w:pPr>
          </w:p>
        </w:tc>
        <w:tc>
          <w:tcPr>
            <w:tcW w:w="576" w:type="dxa"/>
            <w:shd w:val="clear" w:color="auto" w:fill="auto"/>
          </w:tcPr>
          <w:p w14:paraId="32BD8377" w14:textId="77777777" w:rsidR="00B92693" w:rsidRPr="00771DE2" w:rsidRDefault="00B92693" w:rsidP="00D67809">
            <w:pPr>
              <w:pStyle w:val="TAC"/>
              <w:rPr>
                <w:sz w:val="16"/>
                <w:szCs w:val="16"/>
                <w:lang w:eastAsia="zh-CN"/>
              </w:rPr>
            </w:pPr>
            <w:r w:rsidRPr="00771DE2">
              <w:rPr>
                <w:sz w:val="16"/>
                <w:szCs w:val="16"/>
                <w:lang w:eastAsia="zh-CN"/>
              </w:rPr>
              <w:t>3</w:t>
            </w:r>
          </w:p>
        </w:tc>
        <w:tc>
          <w:tcPr>
            <w:tcW w:w="634" w:type="dxa"/>
            <w:shd w:val="clear" w:color="auto" w:fill="auto"/>
          </w:tcPr>
          <w:p w14:paraId="2B6932BD" w14:textId="77777777" w:rsidR="00B92693" w:rsidRPr="00771DE2" w:rsidRDefault="00B92693" w:rsidP="00D67809">
            <w:pPr>
              <w:pStyle w:val="TAC"/>
              <w:rPr>
                <w:rFonts w:eastAsia="Calibri"/>
                <w:sz w:val="16"/>
                <w:szCs w:val="16"/>
              </w:rPr>
            </w:pPr>
            <w:r w:rsidRPr="00771DE2">
              <w:rPr>
                <w:rFonts w:eastAsia="Calibri"/>
                <w:sz w:val="16"/>
                <w:szCs w:val="16"/>
              </w:rPr>
              <w:t>n48</w:t>
            </w:r>
          </w:p>
        </w:tc>
        <w:tc>
          <w:tcPr>
            <w:tcW w:w="576" w:type="dxa"/>
            <w:shd w:val="clear" w:color="auto" w:fill="auto"/>
          </w:tcPr>
          <w:p w14:paraId="7DCC5393" w14:textId="77777777" w:rsidR="00B92693" w:rsidRPr="00771DE2" w:rsidRDefault="00B92693" w:rsidP="00D67809">
            <w:pPr>
              <w:pStyle w:val="TAC"/>
              <w:rPr>
                <w:sz w:val="16"/>
                <w:szCs w:val="16"/>
                <w:lang w:eastAsia="zh-CN"/>
              </w:rPr>
            </w:pPr>
            <w:r w:rsidRPr="00771DE2">
              <w:rPr>
                <w:sz w:val="16"/>
                <w:szCs w:val="16"/>
                <w:lang w:eastAsia="zh-CN"/>
              </w:rPr>
              <w:t>30</w:t>
            </w:r>
          </w:p>
        </w:tc>
        <w:tc>
          <w:tcPr>
            <w:tcW w:w="1270" w:type="dxa"/>
            <w:shd w:val="clear" w:color="auto" w:fill="auto"/>
          </w:tcPr>
          <w:p w14:paraId="22AF2338" w14:textId="77777777" w:rsidR="00B92693" w:rsidRPr="00771DE2" w:rsidRDefault="00B92693" w:rsidP="00D67809">
            <w:pPr>
              <w:pStyle w:val="TAC"/>
              <w:rPr>
                <w:sz w:val="16"/>
                <w:szCs w:val="16"/>
              </w:rPr>
            </w:pPr>
          </w:p>
        </w:tc>
        <w:tc>
          <w:tcPr>
            <w:tcW w:w="931" w:type="dxa"/>
            <w:shd w:val="clear" w:color="auto" w:fill="auto"/>
          </w:tcPr>
          <w:p w14:paraId="33E6D5B7" w14:textId="77777777" w:rsidR="00B92693" w:rsidRPr="00771DE2" w:rsidRDefault="00B92693" w:rsidP="00D67809">
            <w:pPr>
              <w:pStyle w:val="TAC"/>
              <w:rPr>
                <w:sz w:val="16"/>
                <w:szCs w:val="16"/>
              </w:rPr>
            </w:pPr>
          </w:p>
        </w:tc>
        <w:tc>
          <w:tcPr>
            <w:tcW w:w="721" w:type="dxa"/>
            <w:shd w:val="clear" w:color="auto" w:fill="auto"/>
          </w:tcPr>
          <w:p w14:paraId="39A19410" w14:textId="77777777" w:rsidR="00B92693" w:rsidRPr="00771DE2" w:rsidRDefault="00B92693" w:rsidP="00D67809">
            <w:pPr>
              <w:pStyle w:val="TAC"/>
              <w:rPr>
                <w:sz w:val="16"/>
                <w:szCs w:val="16"/>
              </w:rPr>
            </w:pPr>
          </w:p>
        </w:tc>
        <w:tc>
          <w:tcPr>
            <w:tcW w:w="1185" w:type="dxa"/>
            <w:shd w:val="clear" w:color="auto" w:fill="auto"/>
          </w:tcPr>
          <w:p w14:paraId="06BA07B4" w14:textId="77777777" w:rsidR="00B92693" w:rsidRPr="00771DE2" w:rsidRDefault="00B92693" w:rsidP="00D67809">
            <w:pPr>
              <w:pStyle w:val="TAC"/>
              <w:rPr>
                <w:sz w:val="16"/>
                <w:szCs w:val="16"/>
              </w:rPr>
            </w:pPr>
          </w:p>
        </w:tc>
        <w:tc>
          <w:tcPr>
            <w:tcW w:w="721" w:type="dxa"/>
            <w:shd w:val="clear" w:color="auto" w:fill="auto"/>
          </w:tcPr>
          <w:p w14:paraId="29C6285C" w14:textId="77777777" w:rsidR="00B92693" w:rsidRPr="00771DE2" w:rsidRDefault="00B92693" w:rsidP="00D67809">
            <w:pPr>
              <w:pStyle w:val="TAC"/>
              <w:rPr>
                <w:sz w:val="16"/>
                <w:szCs w:val="16"/>
              </w:rPr>
            </w:pPr>
          </w:p>
        </w:tc>
        <w:tc>
          <w:tcPr>
            <w:tcW w:w="721" w:type="dxa"/>
            <w:shd w:val="clear" w:color="auto" w:fill="auto"/>
          </w:tcPr>
          <w:p w14:paraId="32070C18" w14:textId="77777777" w:rsidR="00B92693" w:rsidRPr="00771DE2" w:rsidRDefault="00B92693" w:rsidP="00D67809">
            <w:pPr>
              <w:pStyle w:val="TAC"/>
              <w:rPr>
                <w:sz w:val="16"/>
                <w:szCs w:val="16"/>
              </w:rPr>
            </w:pPr>
          </w:p>
        </w:tc>
        <w:tc>
          <w:tcPr>
            <w:tcW w:w="721" w:type="dxa"/>
            <w:shd w:val="clear" w:color="auto" w:fill="auto"/>
          </w:tcPr>
          <w:p w14:paraId="5367B0CF" w14:textId="77777777" w:rsidR="00B92693" w:rsidRPr="00771DE2" w:rsidRDefault="00B92693" w:rsidP="00D67809">
            <w:pPr>
              <w:pStyle w:val="TAC"/>
              <w:rPr>
                <w:sz w:val="16"/>
                <w:szCs w:val="16"/>
              </w:rPr>
            </w:pPr>
          </w:p>
        </w:tc>
        <w:tc>
          <w:tcPr>
            <w:tcW w:w="721" w:type="dxa"/>
            <w:shd w:val="clear" w:color="auto" w:fill="auto"/>
          </w:tcPr>
          <w:p w14:paraId="4BF6E8F7" w14:textId="77777777" w:rsidR="00B92693" w:rsidRPr="00771DE2" w:rsidRDefault="00B92693" w:rsidP="00D67809">
            <w:pPr>
              <w:pStyle w:val="TAC"/>
              <w:rPr>
                <w:sz w:val="16"/>
                <w:szCs w:val="16"/>
              </w:rPr>
            </w:pPr>
          </w:p>
        </w:tc>
        <w:tc>
          <w:tcPr>
            <w:tcW w:w="721" w:type="dxa"/>
            <w:shd w:val="clear" w:color="auto" w:fill="auto"/>
          </w:tcPr>
          <w:p w14:paraId="5A54178E" w14:textId="77777777" w:rsidR="00B92693" w:rsidRPr="00771DE2" w:rsidRDefault="00B92693" w:rsidP="00D67809">
            <w:pPr>
              <w:pStyle w:val="TAC"/>
              <w:rPr>
                <w:sz w:val="16"/>
                <w:szCs w:val="16"/>
              </w:rPr>
            </w:pPr>
            <w:r w:rsidRPr="00771DE2">
              <w:rPr>
                <w:rFonts w:cs="Arial"/>
                <w:sz w:val="16"/>
                <w:szCs w:val="16"/>
              </w:rPr>
              <w:t>-96.1</w:t>
            </w:r>
            <w:r w:rsidRPr="00771DE2">
              <w:rPr>
                <w:sz w:val="16"/>
                <w:szCs w:val="16"/>
              </w:rPr>
              <w:t xml:space="preserve"> + </w:t>
            </w:r>
            <w:r w:rsidRPr="00771DE2">
              <w:rPr>
                <w:rFonts w:cs="Arial"/>
                <w:sz w:val="16"/>
                <w:szCs w:val="16"/>
              </w:rPr>
              <w:t>8.3</w:t>
            </w:r>
            <w:r w:rsidRPr="00771DE2">
              <w:rPr>
                <w:sz w:val="16"/>
                <w:szCs w:val="16"/>
              </w:rPr>
              <w:t xml:space="preserve"> +TT</w:t>
            </w:r>
          </w:p>
        </w:tc>
        <w:tc>
          <w:tcPr>
            <w:tcW w:w="721" w:type="dxa"/>
            <w:shd w:val="clear" w:color="auto" w:fill="auto"/>
          </w:tcPr>
          <w:p w14:paraId="67189BE5" w14:textId="77777777" w:rsidR="00B92693" w:rsidRPr="00771DE2" w:rsidRDefault="00B92693" w:rsidP="00D67809">
            <w:pPr>
              <w:pStyle w:val="TAC"/>
              <w:rPr>
                <w:sz w:val="16"/>
                <w:szCs w:val="16"/>
              </w:rPr>
            </w:pPr>
          </w:p>
        </w:tc>
        <w:tc>
          <w:tcPr>
            <w:tcW w:w="721" w:type="dxa"/>
            <w:shd w:val="clear" w:color="auto" w:fill="auto"/>
          </w:tcPr>
          <w:p w14:paraId="36217CF4" w14:textId="77777777" w:rsidR="00B92693" w:rsidRPr="00771DE2" w:rsidRDefault="00B92693" w:rsidP="00D67809">
            <w:pPr>
              <w:pStyle w:val="TAC"/>
              <w:rPr>
                <w:sz w:val="16"/>
                <w:szCs w:val="16"/>
              </w:rPr>
            </w:pPr>
          </w:p>
        </w:tc>
        <w:tc>
          <w:tcPr>
            <w:tcW w:w="721" w:type="dxa"/>
            <w:shd w:val="clear" w:color="auto" w:fill="auto"/>
          </w:tcPr>
          <w:p w14:paraId="3DC37189" w14:textId="77777777" w:rsidR="00B92693" w:rsidRPr="00771DE2" w:rsidRDefault="00B92693" w:rsidP="00D67809">
            <w:pPr>
              <w:pStyle w:val="TAC"/>
              <w:rPr>
                <w:sz w:val="16"/>
                <w:szCs w:val="16"/>
              </w:rPr>
            </w:pPr>
          </w:p>
        </w:tc>
        <w:tc>
          <w:tcPr>
            <w:tcW w:w="1283" w:type="dxa"/>
            <w:shd w:val="clear" w:color="auto" w:fill="auto"/>
          </w:tcPr>
          <w:p w14:paraId="0DE766E5" w14:textId="77777777" w:rsidR="00B92693" w:rsidRPr="00771DE2" w:rsidRDefault="00B92693" w:rsidP="00D67809">
            <w:pPr>
              <w:pStyle w:val="TAC"/>
              <w:rPr>
                <w:sz w:val="16"/>
                <w:szCs w:val="16"/>
              </w:rPr>
            </w:pPr>
          </w:p>
        </w:tc>
      </w:tr>
      <w:tr w:rsidR="00B92693" w:rsidRPr="00771DE2" w14:paraId="2AC58E4B" w14:textId="77777777" w:rsidTr="00D67809">
        <w:trPr>
          <w:trHeight w:val="102"/>
        </w:trPr>
        <w:tc>
          <w:tcPr>
            <w:tcW w:w="1334" w:type="dxa"/>
            <w:vMerge/>
            <w:shd w:val="clear" w:color="auto" w:fill="auto"/>
            <w:vAlign w:val="center"/>
          </w:tcPr>
          <w:p w14:paraId="5142F69F" w14:textId="77777777" w:rsidR="00B92693" w:rsidRPr="00771DE2" w:rsidRDefault="00B92693" w:rsidP="00D67809">
            <w:pPr>
              <w:pStyle w:val="TAC"/>
              <w:rPr>
                <w:sz w:val="16"/>
                <w:szCs w:val="16"/>
              </w:rPr>
            </w:pPr>
          </w:p>
        </w:tc>
        <w:tc>
          <w:tcPr>
            <w:tcW w:w="576" w:type="dxa"/>
            <w:vMerge w:val="restart"/>
            <w:shd w:val="clear" w:color="auto" w:fill="auto"/>
          </w:tcPr>
          <w:p w14:paraId="10FBFFC4" w14:textId="77777777" w:rsidR="00B92693" w:rsidRPr="00771DE2" w:rsidRDefault="00B92693" w:rsidP="00D67809">
            <w:pPr>
              <w:pStyle w:val="TAC"/>
              <w:rPr>
                <w:sz w:val="16"/>
                <w:szCs w:val="16"/>
                <w:lang w:eastAsia="zh-CN"/>
              </w:rPr>
            </w:pPr>
            <w:r w:rsidRPr="00771DE2">
              <w:rPr>
                <w:sz w:val="16"/>
                <w:szCs w:val="16"/>
                <w:lang w:eastAsia="zh-CN"/>
              </w:rPr>
              <w:t>3</w:t>
            </w:r>
          </w:p>
        </w:tc>
        <w:tc>
          <w:tcPr>
            <w:tcW w:w="634" w:type="dxa"/>
            <w:vMerge w:val="restart"/>
            <w:shd w:val="clear" w:color="auto" w:fill="auto"/>
          </w:tcPr>
          <w:p w14:paraId="2E8FC484" w14:textId="77777777" w:rsidR="00B92693" w:rsidRPr="00771DE2" w:rsidRDefault="00B92693" w:rsidP="00D67809">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5C72CC46"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3B138ED8" w14:textId="77777777" w:rsidR="00B92693" w:rsidRPr="00771DE2" w:rsidRDefault="00B92693" w:rsidP="00D67809">
            <w:pPr>
              <w:pStyle w:val="TAC"/>
              <w:rPr>
                <w:sz w:val="16"/>
                <w:szCs w:val="16"/>
              </w:rPr>
            </w:pPr>
            <w:r w:rsidRPr="00771DE2">
              <w:rPr>
                <w:sz w:val="16"/>
                <w:szCs w:val="16"/>
              </w:rPr>
              <w:t>-99.5 +TT</w:t>
            </w:r>
          </w:p>
        </w:tc>
        <w:tc>
          <w:tcPr>
            <w:tcW w:w="931" w:type="dxa"/>
            <w:vMerge w:val="restart"/>
            <w:shd w:val="clear" w:color="auto" w:fill="auto"/>
          </w:tcPr>
          <w:p w14:paraId="785BC025" w14:textId="77777777" w:rsidR="00B92693" w:rsidRPr="00771DE2" w:rsidRDefault="00B92693" w:rsidP="00D67809">
            <w:pPr>
              <w:pStyle w:val="TAC"/>
              <w:rPr>
                <w:sz w:val="16"/>
                <w:szCs w:val="16"/>
              </w:rPr>
            </w:pPr>
          </w:p>
        </w:tc>
        <w:tc>
          <w:tcPr>
            <w:tcW w:w="721" w:type="dxa"/>
            <w:vMerge w:val="restart"/>
            <w:shd w:val="clear" w:color="auto" w:fill="auto"/>
          </w:tcPr>
          <w:p w14:paraId="72E736D0" w14:textId="77777777" w:rsidR="00B92693" w:rsidRPr="00771DE2" w:rsidRDefault="00B92693" w:rsidP="00D67809">
            <w:pPr>
              <w:pStyle w:val="TAC"/>
              <w:rPr>
                <w:sz w:val="16"/>
                <w:szCs w:val="16"/>
              </w:rPr>
            </w:pPr>
          </w:p>
        </w:tc>
        <w:tc>
          <w:tcPr>
            <w:tcW w:w="1185" w:type="dxa"/>
            <w:vMerge w:val="restart"/>
            <w:shd w:val="clear" w:color="auto" w:fill="auto"/>
          </w:tcPr>
          <w:p w14:paraId="2B2EAEA4" w14:textId="77777777" w:rsidR="00B92693" w:rsidRPr="00771DE2" w:rsidRDefault="00B92693" w:rsidP="00D67809">
            <w:pPr>
              <w:pStyle w:val="TAC"/>
              <w:rPr>
                <w:sz w:val="16"/>
                <w:szCs w:val="16"/>
              </w:rPr>
            </w:pPr>
          </w:p>
        </w:tc>
        <w:tc>
          <w:tcPr>
            <w:tcW w:w="721" w:type="dxa"/>
            <w:vMerge w:val="restart"/>
            <w:shd w:val="clear" w:color="auto" w:fill="auto"/>
          </w:tcPr>
          <w:p w14:paraId="38EEA4C4" w14:textId="77777777" w:rsidR="00B92693" w:rsidRPr="00771DE2" w:rsidRDefault="00B92693" w:rsidP="00D67809">
            <w:pPr>
              <w:pStyle w:val="TAC"/>
              <w:rPr>
                <w:sz w:val="16"/>
                <w:szCs w:val="16"/>
              </w:rPr>
            </w:pPr>
          </w:p>
        </w:tc>
        <w:tc>
          <w:tcPr>
            <w:tcW w:w="721" w:type="dxa"/>
            <w:vMerge w:val="restart"/>
            <w:shd w:val="clear" w:color="auto" w:fill="auto"/>
          </w:tcPr>
          <w:p w14:paraId="3633CF37" w14:textId="77777777" w:rsidR="00B92693" w:rsidRPr="00771DE2" w:rsidRDefault="00B92693" w:rsidP="00D67809">
            <w:pPr>
              <w:pStyle w:val="TAC"/>
              <w:rPr>
                <w:sz w:val="16"/>
                <w:szCs w:val="16"/>
              </w:rPr>
            </w:pPr>
          </w:p>
        </w:tc>
        <w:tc>
          <w:tcPr>
            <w:tcW w:w="721" w:type="dxa"/>
            <w:vMerge w:val="restart"/>
            <w:shd w:val="clear" w:color="auto" w:fill="auto"/>
          </w:tcPr>
          <w:p w14:paraId="7CA14CEA" w14:textId="77777777" w:rsidR="00B92693" w:rsidRPr="00771DE2" w:rsidRDefault="00B92693" w:rsidP="00D67809">
            <w:pPr>
              <w:pStyle w:val="TAC"/>
              <w:rPr>
                <w:sz w:val="16"/>
                <w:szCs w:val="16"/>
              </w:rPr>
            </w:pPr>
          </w:p>
        </w:tc>
        <w:tc>
          <w:tcPr>
            <w:tcW w:w="721" w:type="dxa"/>
            <w:vMerge w:val="restart"/>
            <w:shd w:val="clear" w:color="auto" w:fill="auto"/>
          </w:tcPr>
          <w:p w14:paraId="5310A857" w14:textId="77777777" w:rsidR="00B92693" w:rsidRPr="00771DE2" w:rsidRDefault="00B92693" w:rsidP="00D67809">
            <w:pPr>
              <w:pStyle w:val="TAC"/>
              <w:rPr>
                <w:sz w:val="16"/>
                <w:szCs w:val="16"/>
              </w:rPr>
            </w:pPr>
          </w:p>
        </w:tc>
        <w:tc>
          <w:tcPr>
            <w:tcW w:w="721" w:type="dxa"/>
            <w:vMerge w:val="restart"/>
            <w:shd w:val="clear" w:color="auto" w:fill="auto"/>
          </w:tcPr>
          <w:p w14:paraId="4116EAD8" w14:textId="77777777" w:rsidR="00B92693" w:rsidRPr="00771DE2" w:rsidRDefault="00B92693" w:rsidP="00D67809">
            <w:pPr>
              <w:pStyle w:val="TAC"/>
              <w:rPr>
                <w:sz w:val="16"/>
                <w:szCs w:val="16"/>
              </w:rPr>
            </w:pPr>
          </w:p>
        </w:tc>
        <w:tc>
          <w:tcPr>
            <w:tcW w:w="721" w:type="dxa"/>
            <w:vMerge w:val="restart"/>
            <w:shd w:val="clear" w:color="auto" w:fill="auto"/>
          </w:tcPr>
          <w:p w14:paraId="273C471F" w14:textId="77777777" w:rsidR="00B92693" w:rsidRPr="00771DE2" w:rsidRDefault="00B92693" w:rsidP="00D67809">
            <w:pPr>
              <w:pStyle w:val="TAC"/>
              <w:rPr>
                <w:sz w:val="16"/>
                <w:szCs w:val="16"/>
              </w:rPr>
            </w:pPr>
          </w:p>
        </w:tc>
        <w:tc>
          <w:tcPr>
            <w:tcW w:w="721" w:type="dxa"/>
            <w:vMerge w:val="restart"/>
            <w:shd w:val="clear" w:color="auto" w:fill="auto"/>
          </w:tcPr>
          <w:p w14:paraId="4E814441" w14:textId="77777777" w:rsidR="00B92693" w:rsidRPr="00771DE2" w:rsidRDefault="00B92693" w:rsidP="00D67809">
            <w:pPr>
              <w:pStyle w:val="TAC"/>
              <w:rPr>
                <w:sz w:val="16"/>
                <w:szCs w:val="16"/>
              </w:rPr>
            </w:pPr>
          </w:p>
        </w:tc>
        <w:tc>
          <w:tcPr>
            <w:tcW w:w="721" w:type="dxa"/>
            <w:vMerge w:val="restart"/>
            <w:shd w:val="clear" w:color="auto" w:fill="auto"/>
          </w:tcPr>
          <w:p w14:paraId="50246334" w14:textId="77777777" w:rsidR="00B92693" w:rsidRPr="00771DE2" w:rsidRDefault="00B92693" w:rsidP="00D67809">
            <w:pPr>
              <w:pStyle w:val="TAC"/>
              <w:rPr>
                <w:sz w:val="16"/>
                <w:szCs w:val="16"/>
              </w:rPr>
            </w:pPr>
          </w:p>
        </w:tc>
        <w:tc>
          <w:tcPr>
            <w:tcW w:w="1283" w:type="dxa"/>
            <w:vMerge w:val="restart"/>
            <w:shd w:val="clear" w:color="auto" w:fill="auto"/>
          </w:tcPr>
          <w:p w14:paraId="1EFEA9D2" w14:textId="77777777" w:rsidR="00B92693" w:rsidRPr="00771DE2" w:rsidRDefault="00B92693" w:rsidP="00D67809">
            <w:pPr>
              <w:pStyle w:val="TAC"/>
              <w:rPr>
                <w:sz w:val="16"/>
                <w:szCs w:val="16"/>
              </w:rPr>
            </w:pPr>
          </w:p>
        </w:tc>
      </w:tr>
      <w:tr w:rsidR="00B92693" w:rsidRPr="00771DE2" w14:paraId="3A12536B" w14:textId="77777777" w:rsidTr="00D67809">
        <w:trPr>
          <w:trHeight w:val="102"/>
        </w:trPr>
        <w:tc>
          <w:tcPr>
            <w:tcW w:w="1334" w:type="dxa"/>
            <w:vMerge/>
            <w:shd w:val="clear" w:color="auto" w:fill="auto"/>
            <w:vAlign w:val="center"/>
          </w:tcPr>
          <w:p w14:paraId="77F0A524" w14:textId="77777777" w:rsidR="00B92693" w:rsidRPr="00771DE2" w:rsidRDefault="00B92693" w:rsidP="00D67809">
            <w:pPr>
              <w:pStyle w:val="TAC"/>
              <w:rPr>
                <w:sz w:val="16"/>
                <w:szCs w:val="16"/>
              </w:rPr>
            </w:pPr>
          </w:p>
        </w:tc>
        <w:tc>
          <w:tcPr>
            <w:tcW w:w="576" w:type="dxa"/>
            <w:vMerge/>
            <w:shd w:val="clear" w:color="auto" w:fill="auto"/>
            <w:vAlign w:val="center"/>
          </w:tcPr>
          <w:p w14:paraId="65FC445F" w14:textId="77777777" w:rsidR="00B92693" w:rsidRPr="00771DE2" w:rsidRDefault="00B92693" w:rsidP="00D67809">
            <w:pPr>
              <w:pStyle w:val="TAC"/>
              <w:rPr>
                <w:sz w:val="16"/>
                <w:szCs w:val="16"/>
                <w:lang w:eastAsia="zh-CN"/>
              </w:rPr>
            </w:pPr>
          </w:p>
        </w:tc>
        <w:tc>
          <w:tcPr>
            <w:tcW w:w="634" w:type="dxa"/>
            <w:vMerge/>
            <w:shd w:val="clear" w:color="auto" w:fill="auto"/>
            <w:vAlign w:val="center"/>
          </w:tcPr>
          <w:p w14:paraId="19D7D8BD" w14:textId="77777777" w:rsidR="00B92693" w:rsidRPr="00771DE2" w:rsidRDefault="00B92693" w:rsidP="00D67809">
            <w:pPr>
              <w:pStyle w:val="TAC"/>
              <w:rPr>
                <w:rFonts w:eastAsia="Calibri"/>
                <w:sz w:val="16"/>
                <w:szCs w:val="16"/>
              </w:rPr>
            </w:pPr>
          </w:p>
        </w:tc>
        <w:tc>
          <w:tcPr>
            <w:tcW w:w="576" w:type="dxa"/>
            <w:vMerge/>
            <w:shd w:val="clear" w:color="auto" w:fill="auto"/>
            <w:vAlign w:val="center"/>
          </w:tcPr>
          <w:p w14:paraId="08A2978A" w14:textId="77777777" w:rsidR="00B92693" w:rsidRPr="00771DE2" w:rsidRDefault="00B92693" w:rsidP="00D67809">
            <w:pPr>
              <w:pStyle w:val="TAC"/>
              <w:rPr>
                <w:sz w:val="16"/>
                <w:szCs w:val="16"/>
                <w:lang w:eastAsia="zh-CN"/>
              </w:rPr>
            </w:pPr>
          </w:p>
        </w:tc>
        <w:tc>
          <w:tcPr>
            <w:tcW w:w="1270" w:type="dxa"/>
            <w:shd w:val="clear" w:color="auto" w:fill="auto"/>
          </w:tcPr>
          <w:p w14:paraId="609C4A8B" w14:textId="77777777" w:rsidR="00B92693" w:rsidRPr="00771DE2" w:rsidRDefault="00B92693" w:rsidP="00D67809">
            <w:pPr>
              <w:pStyle w:val="TAC"/>
              <w:rPr>
                <w:sz w:val="16"/>
                <w:szCs w:val="16"/>
              </w:rPr>
            </w:pPr>
            <w:r w:rsidRPr="00771DE2">
              <w:rPr>
                <w:sz w:val="16"/>
                <w:szCs w:val="16"/>
              </w:rPr>
              <w:t>-99.5 -2.7 +TT</w:t>
            </w:r>
          </w:p>
        </w:tc>
        <w:tc>
          <w:tcPr>
            <w:tcW w:w="931" w:type="dxa"/>
            <w:vMerge/>
            <w:shd w:val="clear" w:color="auto" w:fill="auto"/>
          </w:tcPr>
          <w:p w14:paraId="66E4A649" w14:textId="77777777" w:rsidR="00B92693" w:rsidRPr="00771DE2" w:rsidRDefault="00B92693" w:rsidP="00D67809">
            <w:pPr>
              <w:pStyle w:val="TAC"/>
              <w:rPr>
                <w:sz w:val="16"/>
                <w:szCs w:val="16"/>
              </w:rPr>
            </w:pPr>
          </w:p>
        </w:tc>
        <w:tc>
          <w:tcPr>
            <w:tcW w:w="721" w:type="dxa"/>
            <w:vMerge/>
            <w:shd w:val="clear" w:color="auto" w:fill="auto"/>
          </w:tcPr>
          <w:p w14:paraId="6CCC3F05" w14:textId="77777777" w:rsidR="00B92693" w:rsidRPr="00771DE2" w:rsidRDefault="00B92693" w:rsidP="00D67809">
            <w:pPr>
              <w:pStyle w:val="TAC"/>
              <w:rPr>
                <w:sz w:val="16"/>
                <w:szCs w:val="16"/>
              </w:rPr>
            </w:pPr>
          </w:p>
        </w:tc>
        <w:tc>
          <w:tcPr>
            <w:tcW w:w="1185" w:type="dxa"/>
            <w:vMerge/>
            <w:shd w:val="clear" w:color="auto" w:fill="auto"/>
          </w:tcPr>
          <w:p w14:paraId="729A905C" w14:textId="77777777" w:rsidR="00B92693" w:rsidRPr="00771DE2" w:rsidRDefault="00B92693" w:rsidP="00D67809">
            <w:pPr>
              <w:pStyle w:val="TAC"/>
              <w:rPr>
                <w:sz w:val="16"/>
                <w:szCs w:val="16"/>
              </w:rPr>
            </w:pPr>
          </w:p>
        </w:tc>
        <w:tc>
          <w:tcPr>
            <w:tcW w:w="721" w:type="dxa"/>
            <w:vMerge/>
            <w:shd w:val="clear" w:color="auto" w:fill="auto"/>
          </w:tcPr>
          <w:p w14:paraId="2EA108D7" w14:textId="77777777" w:rsidR="00B92693" w:rsidRPr="00771DE2" w:rsidRDefault="00B92693" w:rsidP="00D67809">
            <w:pPr>
              <w:pStyle w:val="TAC"/>
              <w:rPr>
                <w:sz w:val="16"/>
                <w:szCs w:val="16"/>
              </w:rPr>
            </w:pPr>
          </w:p>
        </w:tc>
        <w:tc>
          <w:tcPr>
            <w:tcW w:w="721" w:type="dxa"/>
            <w:vMerge/>
            <w:shd w:val="clear" w:color="auto" w:fill="auto"/>
          </w:tcPr>
          <w:p w14:paraId="72DCFDD7" w14:textId="77777777" w:rsidR="00B92693" w:rsidRPr="00771DE2" w:rsidRDefault="00B92693" w:rsidP="00D67809">
            <w:pPr>
              <w:pStyle w:val="TAC"/>
              <w:rPr>
                <w:sz w:val="16"/>
                <w:szCs w:val="16"/>
              </w:rPr>
            </w:pPr>
          </w:p>
        </w:tc>
        <w:tc>
          <w:tcPr>
            <w:tcW w:w="721" w:type="dxa"/>
            <w:vMerge/>
            <w:shd w:val="clear" w:color="auto" w:fill="auto"/>
          </w:tcPr>
          <w:p w14:paraId="230303DD" w14:textId="77777777" w:rsidR="00B92693" w:rsidRPr="00771DE2" w:rsidRDefault="00B92693" w:rsidP="00D67809">
            <w:pPr>
              <w:pStyle w:val="TAC"/>
              <w:rPr>
                <w:sz w:val="16"/>
                <w:szCs w:val="16"/>
              </w:rPr>
            </w:pPr>
          </w:p>
        </w:tc>
        <w:tc>
          <w:tcPr>
            <w:tcW w:w="721" w:type="dxa"/>
            <w:vMerge/>
            <w:shd w:val="clear" w:color="auto" w:fill="auto"/>
          </w:tcPr>
          <w:p w14:paraId="45B7F859" w14:textId="77777777" w:rsidR="00B92693" w:rsidRPr="00771DE2" w:rsidRDefault="00B92693" w:rsidP="00D67809">
            <w:pPr>
              <w:pStyle w:val="TAC"/>
              <w:rPr>
                <w:sz w:val="16"/>
                <w:szCs w:val="16"/>
              </w:rPr>
            </w:pPr>
          </w:p>
        </w:tc>
        <w:tc>
          <w:tcPr>
            <w:tcW w:w="721" w:type="dxa"/>
            <w:vMerge/>
            <w:shd w:val="clear" w:color="auto" w:fill="auto"/>
          </w:tcPr>
          <w:p w14:paraId="3DBF379D" w14:textId="77777777" w:rsidR="00B92693" w:rsidRPr="00771DE2" w:rsidRDefault="00B92693" w:rsidP="00D67809">
            <w:pPr>
              <w:pStyle w:val="TAC"/>
              <w:rPr>
                <w:sz w:val="16"/>
                <w:szCs w:val="16"/>
              </w:rPr>
            </w:pPr>
          </w:p>
        </w:tc>
        <w:tc>
          <w:tcPr>
            <w:tcW w:w="721" w:type="dxa"/>
            <w:vMerge/>
            <w:shd w:val="clear" w:color="auto" w:fill="auto"/>
          </w:tcPr>
          <w:p w14:paraId="6BC54E3C" w14:textId="77777777" w:rsidR="00B92693" w:rsidRPr="00771DE2" w:rsidRDefault="00B92693" w:rsidP="00D67809">
            <w:pPr>
              <w:pStyle w:val="TAC"/>
              <w:rPr>
                <w:sz w:val="16"/>
                <w:szCs w:val="16"/>
              </w:rPr>
            </w:pPr>
          </w:p>
        </w:tc>
        <w:tc>
          <w:tcPr>
            <w:tcW w:w="721" w:type="dxa"/>
            <w:vMerge/>
            <w:shd w:val="clear" w:color="auto" w:fill="auto"/>
          </w:tcPr>
          <w:p w14:paraId="0B574996" w14:textId="77777777" w:rsidR="00B92693" w:rsidRPr="00771DE2" w:rsidRDefault="00B92693" w:rsidP="00D67809">
            <w:pPr>
              <w:pStyle w:val="TAC"/>
              <w:rPr>
                <w:sz w:val="16"/>
                <w:szCs w:val="16"/>
              </w:rPr>
            </w:pPr>
          </w:p>
        </w:tc>
        <w:tc>
          <w:tcPr>
            <w:tcW w:w="721" w:type="dxa"/>
            <w:vMerge/>
            <w:shd w:val="clear" w:color="auto" w:fill="auto"/>
          </w:tcPr>
          <w:p w14:paraId="2EAEC7A6" w14:textId="77777777" w:rsidR="00B92693" w:rsidRPr="00771DE2" w:rsidRDefault="00B92693" w:rsidP="00D67809">
            <w:pPr>
              <w:pStyle w:val="TAC"/>
              <w:rPr>
                <w:sz w:val="16"/>
                <w:szCs w:val="16"/>
              </w:rPr>
            </w:pPr>
          </w:p>
        </w:tc>
        <w:tc>
          <w:tcPr>
            <w:tcW w:w="1283" w:type="dxa"/>
            <w:vMerge/>
            <w:shd w:val="clear" w:color="auto" w:fill="auto"/>
          </w:tcPr>
          <w:p w14:paraId="022E0213" w14:textId="77777777" w:rsidR="00B92693" w:rsidRPr="00771DE2" w:rsidRDefault="00B92693" w:rsidP="00D67809">
            <w:pPr>
              <w:pStyle w:val="TAC"/>
              <w:rPr>
                <w:sz w:val="16"/>
                <w:szCs w:val="16"/>
              </w:rPr>
            </w:pPr>
          </w:p>
        </w:tc>
      </w:tr>
      <w:tr w:rsidR="00B92693" w:rsidRPr="00771DE2" w14:paraId="4D427F5D" w14:textId="77777777" w:rsidTr="00D67809">
        <w:trPr>
          <w:trHeight w:val="80"/>
        </w:trPr>
        <w:tc>
          <w:tcPr>
            <w:tcW w:w="1334" w:type="dxa"/>
            <w:vMerge/>
            <w:shd w:val="clear" w:color="auto" w:fill="auto"/>
            <w:vAlign w:val="center"/>
          </w:tcPr>
          <w:p w14:paraId="6C16F268" w14:textId="77777777" w:rsidR="00B92693" w:rsidRPr="00771DE2" w:rsidRDefault="00B92693" w:rsidP="00D67809">
            <w:pPr>
              <w:pStyle w:val="TAC"/>
              <w:rPr>
                <w:sz w:val="16"/>
                <w:szCs w:val="16"/>
              </w:rPr>
            </w:pPr>
          </w:p>
        </w:tc>
        <w:tc>
          <w:tcPr>
            <w:tcW w:w="576" w:type="dxa"/>
            <w:shd w:val="clear" w:color="auto" w:fill="auto"/>
          </w:tcPr>
          <w:p w14:paraId="475E7C03" w14:textId="77777777" w:rsidR="00B92693" w:rsidRPr="00771DE2" w:rsidRDefault="00B92693" w:rsidP="00D67809">
            <w:pPr>
              <w:pStyle w:val="TAC"/>
              <w:rPr>
                <w:sz w:val="16"/>
                <w:szCs w:val="16"/>
                <w:lang w:eastAsia="zh-CN"/>
              </w:rPr>
            </w:pPr>
            <w:r w:rsidRPr="00771DE2">
              <w:rPr>
                <w:sz w:val="16"/>
                <w:szCs w:val="16"/>
                <w:lang w:eastAsia="zh-CN"/>
              </w:rPr>
              <w:t>4</w:t>
            </w:r>
          </w:p>
        </w:tc>
        <w:tc>
          <w:tcPr>
            <w:tcW w:w="634" w:type="dxa"/>
            <w:shd w:val="clear" w:color="auto" w:fill="auto"/>
          </w:tcPr>
          <w:p w14:paraId="0EC85F3A" w14:textId="77777777" w:rsidR="00B92693" w:rsidRPr="00771DE2" w:rsidRDefault="00B92693" w:rsidP="00D67809">
            <w:pPr>
              <w:pStyle w:val="TAC"/>
              <w:rPr>
                <w:rFonts w:eastAsia="Calibri"/>
                <w:sz w:val="16"/>
                <w:szCs w:val="16"/>
              </w:rPr>
            </w:pPr>
            <w:r w:rsidRPr="00771DE2">
              <w:rPr>
                <w:rFonts w:eastAsia="Calibri"/>
                <w:sz w:val="16"/>
                <w:szCs w:val="16"/>
              </w:rPr>
              <w:t>n48</w:t>
            </w:r>
          </w:p>
        </w:tc>
        <w:tc>
          <w:tcPr>
            <w:tcW w:w="576" w:type="dxa"/>
            <w:shd w:val="clear" w:color="auto" w:fill="auto"/>
          </w:tcPr>
          <w:p w14:paraId="37F9E945"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0976D48F" w14:textId="77777777" w:rsidR="00B92693" w:rsidRPr="00771DE2" w:rsidRDefault="00B92693" w:rsidP="00D67809">
            <w:pPr>
              <w:pStyle w:val="TAC"/>
              <w:rPr>
                <w:sz w:val="16"/>
                <w:szCs w:val="16"/>
              </w:rPr>
            </w:pPr>
          </w:p>
        </w:tc>
        <w:tc>
          <w:tcPr>
            <w:tcW w:w="931" w:type="dxa"/>
            <w:shd w:val="clear" w:color="auto" w:fill="auto"/>
          </w:tcPr>
          <w:p w14:paraId="2EC53948" w14:textId="77777777" w:rsidR="00B92693" w:rsidRPr="00771DE2" w:rsidRDefault="00B92693" w:rsidP="00D67809">
            <w:pPr>
              <w:pStyle w:val="TAC"/>
              <w:rPr>
                <w:sz w:val="16"/>
                <w:szCs w:val="16"/>
              </w:rPr>
            </w:pPr>
            <w:r w:rsidRPr="00771DE2">
              <w:rPr>
                <w:sz w:val="16"/>
                <w:szCs w:val="16"/>
              </w:rPr>
              <w:t>-95.8 + 1.1. + TT</w:t>
            </w:r>
          </w:p>
        </w:tc>
        <w:tc>
          <w:tcPr>
            <w:tcW w:w="721" w:type="dxa"/>
            <w:shd w:val="clear" w:color="auto" w:fill="auto"/>
          </w:tcPr>
          <w:p w14:paraId="5F3355FF" w14:textId="77777777" w:rsidR="00B92693" w:rsidRPr="00771DE2" w:rsidRDefault="00B92693" w:rsidP="00D67809">
            <w:pPr>
              <w:pStyle w:val="TAC"/>
              <w:rPr>
                <w:sz w:val="16"/>
                <w:szCs w:val="16"/>
              </w:rPr>
            </w:pPr>
          </w:p>
        </w:tc>
        <w:tc>
          <w:tcPr>
            <w:tcW w:w="1185" w:type="dxa"/>
            <w:shd w:val="clear" w:color="auto" w:fill="auto"/>
          </w:tcPr>
          <w:p w14:paraId="4F77057B" w14:textId="77777777" w:rsidR="00B92693" w:rsidRPr="00771DE2" w:rsidRDefault="00B92693" w:rsidP="00D67809">
            <w:pPr>
              <w:pStyle w:val="TAC"/>
              <w:rPr>
                <w:sz w:val="16"/>
                <w:szCs w:val="16"/>
              </w:rPr>
            </w:pPr>
          </w:p>
        </w:tc>
        <w:tc>
          <w:tcPr>
            <w:tcW w:w="721" w:type="dxa"/>
            <w:shd w:val="clear" w:color="auto" w:fill="auto"/>
          </w:tcPr>
          <w:p w14:paraId="241A2477" w14:textId="77777777" w:rsidR="00B92693" w:rsidRPr="00771DE2" w:rsidRDefault="00B92693" w:rsidP="00D67809">
            <w:pPr>
              <w:pStyle w:val="TAC"/>
              <w:rPr>
                <w:sz w:val="16"/>
                <w:szCs w:val="16"/>
              </w:rPr>
            </w:pPr>
          </w:p>
        </w:tc>
        <w:tc>
          <w:tcPr>
            <w:tcW w:w="721" w:type="dxa"/>
            <w:shd w:val="clear" w:color="auto" w:fill="auto"/>
          </w:tcPr>
          <w:p w14:paraId="19F5A879" w14:textId="77777777" w:rsidR="00B92693" w:rsidRPr="00771DE2" w:rsidRDefault="00B92693" w:rsidP="00D67809">
            <w:pPr>
              <w:pStyle w:val="TAC"/>
              <w:rPr>
                <w:sz w:val="16"/>
                <w:szCs w:val="16"/>
              </w:rPr>
            </w:pPr>
          </w:p>
        </w:tc>
        <w:tc>
          <w:tcPr>
            <w:tcW w:w="721" w:type="dxa"/>
            <w:shd w:val="clear" w:color="auto" w:fill="auto"/>
          </w:tcPr>
          <w:p w14:paraId="004CE920" w14:textId="77777777" w:rsidR="00B92693" w:rsidRPr="00771DE2" w:rsidRDefault="00B92693" w:rsidP="00D67809">
            <w:pPr>
              <w:pStyle w:val="TAC"/>
              <w:rPr>
                <w:sz w:val="16"/>
                <w:szCs w:val="16"/>
              </w:rPr>
            </w:pPr>
          </w:p>
        </w:tc>
        <w:tc>
          <w:tcPr>
            <w:tcW w:w="721" w:type="dxa"/>
            <w:shd w:val="clear" w:color="auto" w:fill="auto"/>
          </w:tcPr>
          <w:p w14:paraId="219828D3" w14:textId="77777777" w:rsidR="00B92693" w:rsidRPr="00771DE2" w:rsidRDefault="00B92693" w:rsidP="00D67809">
            <w:pPr>
              <w:pStyle w:val="TAC"/>
              <w:rPr>
                <w:sz w:val="16"/>
                <w:szCs w:val="16"/>
              </w:rPr>
            </w:pPr>
          </w:p>
        </w:tc>
        <w:tc>
          <w:tcPr>
            <w:tcW w:w="721" w:type="dxa"/>
            <w:shd w:val="clear" w:color="auto" w:fill="auto"/>
          </w:tcPr>
          <w:p w14:paraId="6562E2F8" w14:textId="77777777" w:rsidR="00B92693" w:rsidRPr="00771DE2" w:rsidRDefault="00B92693" w:rsidP="00D67809">
            <w:pPr>
              <w:pStyle w:val="TAC"/>
              <w:rPr>
                <w:sz w:val="16"/>
                <w:szCs w:val="16"/>
              </w:rPr>
            </w:pPr>
          </w:p>
        </w:tc>
        <w:tc>
          <w:tcPr>
            <w:tcW w:w="721" w:type="dxa"/>
            <w:shd w:val="clear" w:color="auto" w:fill="auto"/>
          </w:tcPr>
          <w:p w14:paraId="1DAA34CA" w14:textId="77777777" w:rsidR="00B92693" w:rsidRPr="00771DE2" w:rsidRDefault="00B92693" w:rsidP="00D67809">
            <w:pPr>
              <w:pStyle w:val="TAC"/>
              <w:rPr>
                <w:sz w:val="16"/>
                <w:szCs w:val="16"/>
              </w:rPr>
            </w:pPr>
          </w:p>
        </w:tc>
        <w:tc>
          <w:tcPr>
            <w:tcW w:w="721" w:type="dxa"/>
            <w:shd w:val="clear" w:color="auto" w:fill="auto"/>
          </w:tcPr>
          <w:p w14:paraId="25B7E40E" w14:textId="77777777" w:rsidR="00B92693" w:rsidRPr="00771DE2" w:rsidRDefault="00B92693" w:rsidP="00D67809">
            <w:pPr>
              <w:pStyle w:val="TAC"/>
              <w:rPr>
                <w:sz w:val="16"/>
                <w:szCs w:val="16"/>
              </w:rPr>
            </w:pPr>
          </w:p>
        </w:tc>
        <w:tc>
          <w:tcPr>
            <w:tcW w:w="721" w:type="dxa"/>
            <w:shd w:val="clear" w:color="auto" w:fill="auto"/>
          </w:tcPr>
          <w:p w14:paraId="1AB4A92E" w14:textId="77777777" w:rsidR="00B92693" w:rsidRPr="00771DE2" w:rsidRDefault="00B92693" w:rsidP="00D67809">
            <w:pPr>
              <w:pStyle w:val="TAC"/>
              <w:rPr>
                <w:sz w:val="16"/>
                <w:szCs w:val="16"/>
              </w:rPr>
            </w:pPr>
          </w:p>
        </w:tc>
        <w:tc>
          <w:tcPr>
            <w:tcW w:w="1283" w:type="dxa"/>
            <w:shd w:val="clear" w:color="auto" w:fill="auto"/>
          </w:tcPr>
          <w:p w14:paraId="1FCB171D" w14:textId="77777777" w:rsidR="00B92693" w:rsidRPr="00771DE2" w:rsidRDefault="00B92693" w:rsidP="00D67809">
            <w:pPr>
              <w:pStyle w:val="TAC"/>
              <w:rPr>
                <w:sz w:val="16"/>
                <w:szCs w:val="16"/>
              </w:rPr>
            </w:pPr>
          </w:p>
        </w:tc>
      </w:tr>
      <w:tr w:rsidR="00B92693" w:rsidRPr="00771DE2" w14:paraId="7A19E6D3" w14:textId="77777777" w:rsidTr="00D67809">
        <w:trPr>
          <w:trHeight w:val="102"/>
        </w:trPr>
        <w:tc>
          <w:tcPr>
            <w:tcW w:w="1334" w:type="dxa"/>
            <w:vMerge/>
            <w:shd w:val="clear" w:color="auto" w:fill="auto"/>
            <w:vAlign w:val="center"/>
          </w:tcPr>
          <w:p w14:paraId="0B1CE5BC" w14:textId="77777777" w:rsidR="00B92693" w:rsidRPr="00771DE2" w:rsidRDefault="00B92693" w:rsidP="00D67809">
            <w:pPr>
              <w:pStyle w:val="TAC"/>
              <w:rPr>
                <w:sz w:val="16"/>
                <w:szCs w:val="16"/>
              </w:rPr>
            </w:pPr>
          </w:p>
        </w:tc>
        <w:tc>
          <w:tcPr>
            <w:tcW w:w="576" w:type="dxa"/>
            <w:vMerge w:val="restart"/>
            <w:shd w:val="clear" w:color="auto" w:fill="auto"/>
          </w:tcPr>
          <w:p w14:paraId="6EA613B1" w14:textId="77777777" w:rsidR="00B92693" w:rsidRPr="00771DE2" w:rsidRDefault="00B92693" w:rsidP="00D67809">
            <w:pPr>
              <w:pStyle w:val="TAC"/>
              <w:rPr>
                <w:sz w:val="16"/>
                <w:szCs w:val="16"/>
                <w:lang w:eastAsia="zh-CN"/>
              </w:rPr>
            </w:pPr>
            <w:r w:rsidRPr="00771DE2">
              <w:rPr>
                <w:sz w:val="16"/>
                <w:szCs w:val="16"/>
                <w:lang w:eastAsia="zh-CN"/>
              </w:rPr>
              <w:t>4</w:t>
            </w:r>
          </w:p>
        </w:tc>
        <w:tc>
          <w:tcPr>
            <w:tcW w:w="634" w:type="dxa"/>
            <w:vMerge w:val="restart"/>
            <w:shd w:val="clear" w:color="auto" w:fill="auto"/>
          </w:tcPr>
          <w:p w14:paraId="744E688E" w14:textId="77777777" w:rsidR="00B92693" w:rsidRPr="00771DE2" w:rsidRDefault="00B92693" w:rsidP="00D67809">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7F0E0824"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585B5752" w14:textId="77777777" w:rsidR="00B92693" w:rsidRPr="00771DE2" w:rsidRDefault="00B92693" w:rsidP="00D67809">
            <w:pPr>
              <w:pStyle w:val="TAC"/>
              <w:rPr>
                <w:sz w:val="16"/>
                <w:szCs w:val="16"/>
              </w:rPr>
            </w:pPr>
            <w:r w:rsidRPr="00771DE2">
              <w:rPr>
                <w:sz w:val="16"/>
                <w:szCs w:val="16"/>
              </w:rPr>
              <w:t>-99.5 +TT</w:t>
            </w:r>
          </w:p>
        </w:tc>
        <w:tc>
          <w:tcPr>
            <w:tcW w:w="931" w:type="dxa"/>
            <w:vMerge w:val="restart"/>
            <w:shd w:val="clear" w:color="auto" w:fill="auto"/>
          </w:tcPr>
          <w:p w14:paraId="4331C393" w14:textId="77777777" w:rsidR="00B92693" w:rsidRPr="00771DE2" w:rsidRDefault="00B92693" w:rsidP="00D67809">
            <w:pPr>
              <w:pStyle w:val="TAC"/>
              <w:rPr>
                <w:sz w:val="16"/>
                <w:szCs w:val="16"/>
              </w:rPr>
            </w:pPr>
          </w:p>
        </w:tc>
        <w:tc>
          <w:tcPr>
            <w:tcW w:w="721" w:type="dxa"/>
            <w:vMerge w:val="restart"/>
            <w:shd w:val="clear" w:color="auto" w:fill="auto"/>
          </w:tcPr>
          <w:p w14:paraId="6728AF9F" w14:textId="77777777" w:rsidR="00B92693" w:rsidRPr="00771DE2" w:rsidRDefault="00B92693" w:rsidP="00D67809">
            <w:pPr>
              <w:pStyle w:val="TAC"/>
              <w:rPr>
                <w:sz w:val="16"/>
                <w:szCs w:val="16"/>
              </w:rPr>
            </w:pPr>
          </w:p>
        </w:tc>
        <w:tc>
          <w:tcPr>
            <w:tcW w:w="1185" w:type="dxa"/>
            <w:vMerge w:val="restart"/>
            <w:shd w:val="clear" w:color="auto" w:fill="auto"/>
          </w:tcPr>
          <w:p w14:paraId="1EE66312" w14:textId="77777777" w:rsidR="00B92693" w:rsidRPr="00771DE2" w:rsidRDefault="00B92693" w:rsidP="00D67809">
            <w:pPr>
              <w:pStyle w:val="TAC"/>
              <w:rPr>
                <w:sz w:val="16"/>
                <w:szCs w:val="16"/>
              </w:rPr>
            </w:pPr>
          </w:p>
        </w:tc>
        <w:tc>
          <w:tcPr>
            <w:tcW w:w="721" w:type="dxa"/>
            <w:vMerge w:val="restart"/>
            <w:shd w:val="clear" w:color="auto" w:fill="auto"/>
          </w:tcPr>
          <w:p w14:paraId="07736A22" w14:textId="77777777" w:rsidR="00B92693" w:rsidRPr="00771DE2" w:rsidRDefault="00B92693" w:rsidP="00D67809">
            <w:pPr>
              <w:pStyle w:val="TAC"/>
              <w:rPr>
                <w:sz w:val="16"/>
                <w:szCs w:val="16"/>
              </w:rPr>
            </w:pPr>
          </w:p>
        </w:tc>
        <w:tc>
          <w:tcPr>
            <w:tcW w:w="721" w:type="dxa"/>
            <w:vMerge w:val="restart"/>
            <w:shd w:val="clear" w:color="auto" w:fill="auto"/>
          </w:tcPr>
          <w:p w14:paraId="71BB3D7D" w14:textId="77777777" w:rsidR="00B92693" w:rsidRPr="00771DE2" w:rsidRDefault="00B92693" w:rsidP="00D67809">
            <w:pPr>
              <w:pStyle w:val="TAC"/>
              <w:rPr>
                <w:sz w:val="16"/>
                <w:szCs w:val="16"/>
              </w:rPr>
            </w:pPr>
          </w:p>
        </w:tc>
        <w:tc>
          <w:tcPr>
            <w:tcW w:w="721" w:type="dxa"/>
            <w:vMerge w:val="restart"/>
            <w:shd w:val="clear" w:color="auto" w:fill="auto"/>
          </w:tcPr>
          <w:p w14:paraId="3732EBE2" w14:textId="77777777" w:rsidR="00B92693" w:rsidRPr="00771DE2" w:rsidRDefault="00B92693" w:rsidP="00D67809">
            <w:pPr>
              <w:pStyle w:val="TAC"/>
              <w:rPr>
                <w:sz w:val="16"/>
                <w:szCs w:val="16"/>
              </w:rPr>
            </w:pPr>
          </w:p>
        </w:tc>
        <w:tc>
          <w:tcPr>
            <w:tcW w:w="721" w:type="dxa"/>
            <w:vMerge w:val="restart"/>
            <w:shd w:val="clear" w:color="auto" w:fill="auto"/>
          </w:tcPr>
          <w:p w14:paraId="3790002A" w14:textId="77777777" w:rsidR="00B92693" w:rsidRPr="00771DE2" w:rsidRDefault="00B92693" w:rsidP="00D67809">
            <w:pPr>
              <w:pStyle w:val="TAC"/>
              <w:rPr>
                <w:sz w:val="16"/>
                <w:szCs w:val="16"/>
              </w:rPr>
            </w:pPr>
          </w:p>
        </w:tc>
        <w:tc>
          <w:tcPr>
            <w:tcW w:w="721" w:type="dxa"/>
            <w:vMerge w:val="restart"/>
            <w:shd w:val="clear" w:color="auto" w:fill="auto"/>
          </w:tcPr>
          <w:p w14:paraId="2A63148A" w14:textId="77777777" w:rsidR="00B92693" w:rsidRPr="00771DE2" w:rsidRDefault="00B92693" w:rsidP="00D67809">
            <w:pPr>
              <w:pStyle w:val="TAC"/>
              <w:rPr>
                <w:sz w:val="16"/>
                <w:szCs w:val="16"/>
              </w:rPr>
            </w:pPr>
          </w:p>
        </w:tc>
        <w:tc>
          <w:tcPr>
            <w:tcW w:w="721" w:type="dxa"/>
            <w:vMerge w:val="restart"/>
            <w:shd w:val="clear" w:color="auto" w:fill="auto"/>
          </w:tcPr>
          <w:p w14:paraId="3617BE56" w14:textId="77777777" w:rsidR="00B92693" w:rsidRPr="00771DE2" w:rsidRDefault="00B92693" w:rsidP="00D67809">
            <w:pPr>
              <w:pStyle w:val="TAC"/>
              <w:rPr>
                <w:sz w:val="16"/>
                <w:szCs w:val="16"/>
              </w:rPr>
            </w:pPr>
          </w:p>
        </w:tc>
        <w:tc>
          <w:tcPr>
            <w:tcW w:w="721" w:type="dxa"/>
            <w:vMerge w:val="restart"/>
            <w:shd w:val="clear" w:color="auto" w:fill="auto"/>
          </w:tcPr>
          <w:p w14:paraId="47EDB8AB" w14:textId="77777777" w:rsidR="00B92693" w:rsidRPr="00771DE2" w:rsidRDefault="00B92693" w:rsidP="00D67809">
            <w:pPr>
              <w:pStyle w:val="TAC"/>
              <w:rPr>
                <w:sz w:val="16"/>
                <w:szCs w:val="16"/>
              </w:rPr>
            </w:pPr>
          </w:p>
        </w:tc>
        <w:tc>
          <w:tcPr>
            <w:tcW w:w="721" w:type="dxa"/>
            <w:vMerge w:val="restart"/>
            <w:shd w:val="clear" w:color="auto" w:fill="auto"/>
          </w:tcPr>
          <w:p w14:paraId="05D24048" w14:textId="77777777" w:rsidR="00B92693" w:rsidRPr="00771DE2" w:rsidRDefault="00B92693" w:rsidP="00D67809">
            <w:pPr>
              <w:pStyle w:val="TAC"/>
              <w:rPr>
                <w:sz w:val="16"/>
                <w:szCs w:val="16"/>
              </w:rPr>
            </w:pPr>
          </w:p>
        </w:tc>
        <w:tc>
          <w:tcPr>
            <w:tcW w:w="1283" w:type="dxa"/>
            <w:vMerge w:val="restart"/>
            <w:shd w:val="clear" w:color="auto" w:fill="auto"/>
          </w:tcPr>
          <w:p w14:paraId="6DF8BA8F" w14:textId="77777777" w:rsidR="00B92693" w:rsidRPr="00771DE2" w:rsidRDefault="00B92693" w:rsidP="00D67809">
            <w:pPr>
              <w:pStyle w:val="TAC"/>
              <w:rPr>
                <w:sz w:val="16"/>
                <w:szCs w:val="16"/>
              </w:rPr>
            </w:pPr>
          </w:p>
        </w:tc>
      </w:tr>
      <w:tr w:rsidR="00B92693" w:rsidRPr="00771DE2" w14:paraId="3BE7E662" w14:textId="77777777" w:rsidTr="00D67809">
        <w:trPr>
          <w:trHeight w:val="102"/>
        </w:trPr>
        <w:tc>
          <w:tcPr>
            <w:tcW w:w="1334" w:type="dxa"/>
            <w:vMerge/>
            <w:tcBorders>
              <w:bottom w:val="single" w:sz="4" w:space="0" w:color="auto"/>
            </w:tcBorders>
            <w:shd w:val="clear" w:color="auto" w:fill="auto"/>
            <w:vAlign w:val="center"/>
          </w:tcPr>
          <w:p w14:paraId="4EB915A0" w14:textId="77777777" w:rsidR="00B92693" w:rsidRPr="00771DE2" w:rsidRDefault="00B92693" w:rsidP="00D67809">
            <w:pPr>
              <w:pStyle w:val="TAC"/>
            </w:pPr>
          </w:p>
        </w:tc>
        <w:tc>
          <w:tcPr>
            <w:tcW w:w="576" w:type="dxa"/>
            <w:vMerge/>
            <w:shd w:val="clear" w:color="auto" w:fill="auto"/>
            <w:vAlign w:val="center"/>
          </w:tcPr>
          <w:p w14:paraId="2D7F8766" w14:textId="77777777" w:rsidR="00B92693" w:rsidRPr="00771DE2" w:rsidRDefault="00B92693" w:rsidP="00D67809">
            <w:pPr>
              <w:pStyle w:val="TAC"/>
              <w:rPr>
                <w:lang w:eastAsia="zh-CN"/>
              </w:rPr>
            </w:pPr>
          </w:p>
        </w:tc>
        <w:tc>
          <w:tcPr>
            <w:tcW w:w="634" w:type="dxa"/>
            <w:vMerge/>
            <w:shd w:val="clear" w:color="auto" w:fill="auto"/>
            <w:vAlign w:val="center"/>
          </w:tcPr>
          <w:p w14:paraId="107A1997" w14:textId="77777777" w:rsidR="00B92693" w:rsidRPr="00771DE2" w:rsidRDefault="00B92693" w:rsidP="00D67809">
            <w:pPr>
              <w:pStyle w:val="TAC"/>
              <w:rPr>
                <w:rFonts w:eastAsia="Calibri"/>
              </w:rPr>
            </w:pPr>
          </w:p>
        </w:tc>
        <w:tc>
          <w:tcPr>
            <w:tcW w:w="576" w:type="dxa"/>
            <w:vMerge/>
            <w:shd w:val="clear" w:color="auto" w:fill="auto"/>
            <w:vAlign w:val="center"/>
          </w:tcPr>
          <w:p w14:paraId="37347EE9" w14:textId="77777777" w:rsidR="00B92693" w:rsidRPr="00771DE2" w:rsidRDefault="00B92693" w:rsidP="00D67809">
            <w:pPr>
              <w:pStyle w:val="TAC"/>
              <w:rPr>
                <w:lang w:eastAsia="zh-CN"/>
              </w:rPr>
            </w:pPr>
          </w:p>
        </w:tc>
        <w:tc>
          <w:tcPr>
            <w:tcW w:w="1270" w:type="dxa"/>
            <w:shd w:val="clear" w:color="auto" w:fill="auto"/>
          </w:tcPr>
          <w:p w14:paraId="73F58E4D" w14:textId="77777777" w:rsidR="00B92693" w:rsidRPr="00771DE2" w:rsidRDefault="00B92693" w:rsidP="00D67809">
            <w:pPr>
              <w:pStyle w:val="TAC"/>
            </w:pPr>
            <w:r w:rsidRPr="00771DE2">
              <w:t>-99.5 -2.7 +TT</w:t>
            </w:r>
          </w:p>
        </w:tc>
        <w:tc>
          <w:tcPr>
            <w:tcW w:w="931" w:type="dxa"/>
            <w:vMerge/>
            <w:shd w:val="clear" w:color="auto" w:fill="auto"/>
          </w:tcPr>
          <w:p w14:paraId="2E612220" w14:textId="77777777" w:rsidR="00B92693" w:rsidRPr="00771DE2" w:rsidRDefault="00B92693" w:rsidP="00D67809">
            <w:pPr>
              <w:pStyle w:val="TAC"/>
            </w:pPr>
          </w:p>
        </w:tc>
        <w:tc>
          <w:tcPr>
            <w:tcW w:w="721" w:type="dxa"/>
            <w:vMerge/>
            <w:shd w:val="clear" w:color="auto" w:fill="auto"/>
          </w:tcPr>
          <w:p w14:paraId="5F66ECBB" w14:textId="77777777" w:rsidR="00B92693" w:rsidRPr="00771DE2" w:rsidRDefault="00B92693" w:rsidP="00D67809">
            <w:pPr>
              <w:pStyle w:val="TAC"/>
            </w:pPr>
          </w:p>
        </w:tc>
        <w:tc>
          <w:tcPr>
            <w:tcW w:w="1185" w:type="dxa"/>
            <w:vMerge/>
            <w:shd w:val="clear" w:color="auto" w:fill="auto"/>
          </w:tcPr>
          <w:p w14:paraId="0A94AA3D" w14:textId="77777777" w:rsidR="00B92693" w:rsidRPr="00771DE2" w:rsidRDefault="00B92693" w:rsidP="00D67809">
            <w:pPr>
              <w:pStyle w:val="TAC"/>
            </w:pPr>
          </w:p>
        </w:tc>
        <w:tc>
          <w:tcPr>
            <w:tcW w:w="721" w:type="dxa"/>
            <w:vMerge/>
            <w:shd w:val="clear" w:color="auto" w:fill="auto"/>
          </w:tcPr>
          <w:p w14:paraId="045393A5" w14:textId="77777777" w:rsidR="00B92693" w:rsidRPr="00771DE2" w:rsidRDefault="00B92693" w:rsidP="00D67809">
            <w:pPr>
              <w:pStyle w:val="TAC"/>
            </w:pPr>
          </w:p>
        </w:tc>
        <w:tc>
          <w:tcPr>
            <w:tcW w:w="721" w:type="dxa"/>
            <w:vMerge/>
            <w:shd w:val="clear" w:color="auto" w:fill="auto"/>
          </w:tcPr>
          <w:p w14:paraId="1553DE3C" w14:textId="77777777" w:rsidR="00B92693" w:rsidRPr="00771DE2" w:rsidRDefault="00B92693" w:rsidP="00D67809">
            <w:pPr>
              <w:pStyle w:val="TAC"/>
            </w:pPr>
          </w:p>
        </w:tc>
        <w:tc>
          <w:tcPr>
            <w:tcW w:w="721" w:type="dxa"/>
            <w:vMerge/>
            <w:shd w:val="clear" w:color="auto" w:fill="auto"/>
          </w:tcPr>
          <w:p w14:paraId="4D816D9A" w14:textId="77777777" w:rsidR="00B92693" w:rsidRPr="00771DE2" w:rsidRDefault="00B92693" w:rsidP="00D67809">
            <w:pPr>
              <w:pStyle w:val="TAC"/>
            </w:pPr>
          </w:p>
        </w:tc>
        <w:tc>
          <w:tcPr>
            <w:tcW w:w="721" w:type="dxa"/>
            <w:vMerge/>
            <w:shd w:val="clear" w:color="auto" w:fill="auto"/>
          </w:tcPr>
          <w:p w14:paraId="7956838F" w14:textId="77777777" w:rsidR="00B92693" w:rsidRPr="00771DE2" w:rsidRDefault="00B92693" w:rsidP="00D67809">
            <w:pPr>
              <w:pStyle w:val="TAC"/>
            </w:pPr>
          </w:p>
        </w:tc>
        <w:tc>
          <w:tcPr>
            <w:tcW w:w="721" w:type="dxa"/>
            <w:vMerge/>
            <w:shd w:val="clear" w:color="auto" w:fill="auto"/>
          </w:tcPr>
          <w:p w14:paraId="07020442" w14:textId="77777777" w:rsidR="00B92693" w:rsidRPr="00771DE2" w:rsidRDefault="00B92693" w:rsidP="00D67809">
            <w:pPr>
              <w:pStyle w:val="TAC"/>
            </w:pPr>
          </w:p>
        </w:tc>
        <w:tc>
          <w:tcPr>
            <w:tcW w:w="721" w:type="dxa"/>
            <w:vMerge/>
            <w:shd w:val="clear" w:color="auto" w:fill="auto"/>
          </w:tcPr>
          <w:p w14:paraId="7369FC77" w14:textId="77777777" w:rsidR="00B92693" w:rsidRPr="00771DE2" w:rsidRDefault="00B92693" w:rsidP="00D67809">
            <w:pPr>
              <w:pStyle w:val="TAC"/>
            </w:pPr>
          </w:p>
        </w:tc>
        <w:tc>
          <w:tcPr>
            <w:tcW w:w="721" w:type="dxa"/>
            <w:vMerge/>
            <w:shd w:val="clear" w:color="auto" w:fill="auto"/>
          </w:tcPr>
          <w:p w14:paraId="44074CAD" w14:textId="77777777" w:rsidR="00B92693" w:rsidRPr="00771DE2" w:rsidRDefault="00B92693" w:rsidP="00D67809">
            <w:pPr>
              <w:pStyle w:val="TAC"/>
            </w:pPr>
          </w:p>
        </w:tc>
        <w:tc>
          <w:tcPr>
            <w:tcW w:w="721" w:type="dxa"/>
            <w:vMerge/>
            <w:shd w:val="clear" w:color="auto" w:fill="auto"/>
          </w:tcPr>
          <w:p w14:paraId="671574F8" w14:textId="77777777" w:rsidR="00B92693" w:rsidRPr="00771DE2" w:rsidRDefault="00B92693" w:rsidP="00D67809">
            <w:pPr>
              <w:pStyle w:val="TAC"/>
            </w:pPr>
          </w:p>
        </w:tc>
        <w:tc>
          <w:tcPr>
            <w:tcW w:w="1283" w:type="dxa"/>
            <w:vMerge/>
            <w:shd w:val="clear" w:color="auto" w:fill="auto"/>
          </w:tcPr>
          <w:p w14:paraId="3D352C0E" w14:textId="77777777" w:rsidR="00B92693" w:rsidRPr="00771DE2" w:rsidRDefault="00B92693" w:rsidP="00D67809">
            <w:pPr>
              <w:pStyle w:val="TAC"/>
            </w:pPr>
          </w:p>
        </w:tc>
      </w:tr>
    </w:tbl>
    <w:p w14:paraId="4A7E1A83" w14:textId="77777777" w:rsidR="00B92693" w:rsidRPr="00771DE2" w:rsidRDefault="00B92693" w:rsidP="00B9269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B92693" w:rsidRPr="00771DE2" w14:paraId="5536E8B0" w14:textId="77777777" w:rsidTr="00D67809">
        <w:tc>
          <w:tcPr>
            <w:tcW w:w="1334" w:type="dxa"/>
            <w:vMerge w:val="restart"/>
            <w:shd w:val="clear" w:color="auto" w:fill="auto"/>
          </w:tcPr>
          <w:p w14:paraId="62CBF66B" w14:textId="77777777" w:rsidR="00B92693" w:rsidRPr="00771DE2" w:rsidRDefault="00B92693" w:rsidP="00D67809">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45B9571D" w14:textId="77777777" w:rsidR="00B92693" w:rsidRPr="00771DE2" w:rsidRDefault="00B92693" w:rsidP="00D67809">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724FD11E" w14:textId="77777777" w:rsidR="00B92693" w:rsidRPr="00771DE2" w:rsidRDefault="00B92693" w:rsidP="00D67809">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7B166714" w14:textId="77777777" w:rsidR="00B92693" w:rsidRPr="00771DE2" w:rsidRDefault="00B92693" w:rsidP="00D67809">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257D5BC9" w14:textId="77777777" w:rsidR="00B92693" w:rsidRPr="00771DE2" w:rsidRDefault="00B92693" w:rsidP="00D67809">
            <w:pPr>
              <w:pStyle w:val="TAH"/>
              <w:rPr>
                <w:sz w:val="16"/>
                <w:szCs w:val="16"/>
                <w:lang w:eastAsia="zh-CN"/>
              </w:rPr>
            </w:pPr>
            <w:r w:rsidRPr="00771DE2">
              <w:rPr>
                <w:sz w:val="16"/>
                <w:szCs w:val="16"/>
                <w:lang w:eastAsia="zh-CN"/>
              </w:rPr>
              <w:t>Channel Bandwidth</w:t>
            </w:r>
          </w:p>
        </w:tc>
      </w:tr>
      <w:tr w:rsidR="00B92693" w:rsidRPr="00771DE2" w14:paraId="7C23636D" w14:textId="77777777" w:rsidTr="00D67809">
        <w:tc>
          <w:tcPr>
            <w:tcW w:w="1334" w:type="dxa"/>
            <w:vMerge/>
            <w:tcBorders>
              <w:bottom w:val="single" w:sz="4" w:space="0" w:color="auto"/>
            </w:tcBorders>
            <w:shd w:val="clear" w:color="auto" w:fill="auto"/>
          </w:tcPr>
          <w:p w14:paraId="36898A65" w14:textId="77777777" w:rsidR="00B92693" w:rsidRPr="00771DE2" w:rsidRDefault="00B92693" w:rsidP="00D67809">
            <w:pPr>
              <w:pStyle w:val="TAH"/>
              <w:rPr>
                <w:sz w:val="16"/>
                <w:szCs w:val="16"/>
              </w:rPr>
            </w:pPr>
          </w:p>
        </w:tc>
        <w:tc>
          <w:tcPr>
            <w:tcW w:w="576" w:type="dxa"/>
            <w:vMerge/>
            <w:shd w:val="clear" w:color="auto" w:fill="auto"/>
          </w:tcPr>
          <w:p w14:paraId="558F1217" w14:textId="77777777" w:rsidR="00B92693" w:rsidRPr="00771DE2" w:rsidRDefault="00B92693" w:rsidP="00D67809">
            <w:pPr>
              <w:pStyle w:val="TAH"/>
              <w:rPr>
                <w:sz w:val="16"/>
                <w:szCs w:val="16"/>
              </w:rPr>
            </w:pPr>
          </w:p>
        </w:tc>
        <w:tc>
          <w:tcPr>
            <w:tcW w:w="634" w:type="dxa"/>
            <w:vMerge/>
            <w:shd w:val="clear" w:color="auto" w:fill="auto"/>
          </w:tcPr>
          <w:p w14:paraId="6CB5EE8B" w14:textId="77777777" w:rsidR="00B92693" w:rsidRPr="00771DE2" w:rsidRDefault="00B92693" w:rsidP="00D67809">
            <w:pPr>
              <w:pStyle w:val="TAH"/>
              <w:rPr>
                <w:sz w:val="16"/>
                <w:szCs w:val="16"/>
              </w:rPr>
            </w:pPr>
          </w:p>
        </w:tc>
        <w:tc>
          <w:tcPr>
            <w:tcW w:w="576" w:type="dxa"/>
            <w:vMerge/>
            <w:shd w:val="clear" w:color="auto" w:fill="auto"/>
          </w:tcPr>
          <w:p w14:paraId="1A8D43CF" w14:textId="77777777" w:rsidR="00B92693" w:rsidRPr="00771DE2" w:rsidRDefault="00B92693" w:rsidP="00D67809">
            <w:pPr>
              <w:pStyle w:val="TAH"/>
              <w:rPr>
                <w:sz w:val="16"/>
                <w:szCs w:val="16"/>
              </w:rPr>
            </w:pPr>
          </w:p>
        </w:tc>
        <w:tc>
          <w:tcPr>
            <w:tcW w:w="1270" w:type="dxa"/>
            <w:shd w:val="clear" w:color="auto" w:fill="auto"/>
          </w:tcPr>
          <w:p w14:paraId="386F12AC" w14:textId="77777777" w:rsidR="00B92693" w:rsidRPr="00771DE2" w:rsidRDefault="00B92693" w:rsidP="00D67809">
            <w:pPr>
              <w:pStyle w:val="TAH"/>
              <w:rPr>
                <w:sz w:val="16"/>
                <w:szCs w:val="16"/>
                <w:lang w:eastAsia="zh-CN"/>
              </w:rPr>
            </w:pPr>
            <w:r w:rsidRPr="00771DE2">
              <w:rPr>
                <w:sz w:val="16"/>
                <w:szCs w:val="16"/>
                <w:lang w:eastAsia="zh-CN"/>
              </w:rPr>
              <w:t>5 MHz (dBm)</w:t>
            </w:r>
          </w:p>
        </w:tc>
        <w:tc>
          <w:tcPr>
            <w:tcW w:w="931" w:type="dxa"/>
            <w:shd w:val="clear" w:color="auto" w:fill="auto"/>
          </w:tcPr>
          <w:p w14:paraId="182C2C59" w14:textId="77777777" w:rsidR="00B92693" w:rsidRPr="00771DE2" w:rsidRDefault="00B92693" w:rsidP="00D67809">
            <w:pPr>
              <w:pStyle w:val="TAH"/>
              <w:rPr>
                <w:sz w:val="16"/>
                <w:szCs w:val="16"/>
              </w:rPr>
            </w:pPr>
            <w:r w:rsidRPr="00771DE2">
              <w:rPr>
                <w:sz w:val="16"/>
                <w:szCs w:val="16"/>
                <w:lang w:eastAsia="zh-CN"/>
              </w:rPr>
              <w:t>10 MHz (dBm)</w:t>
            </w:r>
          </w:p>
        </w:tc>
        <w:tc>
          <w:tcPr>
            <w:tcW w:w="721" w:type="dxa"/>
            <w:shd w:val="clear" w:color="auto" w:fill="auto"/>
          </w:tcPr>
          <w:p w14:paraId="71AE2054" w14:textId="77777777" w:rsidR="00B92693" w:rsidRPr="00771DE2" w:rsidRDefault="00B92693" w:rsidP="00D67809">
            <w:pPr>
              <w:pStyle w:val="TAH"/>
              <w:rPr>
                <w:sz w:val="16"/>
                <w:szCs w:val="16"/>
                <w:lang w:eastAsia="zh-CN"/>
              </w:rPr>
            </w:pPr>
            <w:r w:rsidRPr="00771DE2">
              <w:rPr>
                <w:sz w:val="16"/>
                <w:szCs w:val="16"/>
                <w:lang w:eastAsia="zh-CN"/>
              </w:rPr>
              <w:t>15 MHz (dBm)</w:t>
            </w:r>
          </w:p>
        </w:tc>
        <w:tc>
          <w:tcPr>
            <w:tcW w:w="1185" w:type="dxa"/>
            <w:shd w:val="clear" w:color="auto" w:fill="auto"/>
          </w:tcPr>
          <w:p w14:paraId="401B3A17" w14:textId="77777777" w:rsidR="00B92693" w:rsidRPr="00771DE2" w:rsidRDefault="00B92693" w:rsidP="00D67809">
            <w:pPr>
              <w:pStyle w:val="TAH"/>
              <w:rPr>
                <w:sz w:val="16"/>
                <w:szCs w:val="16"/>
                <w:lang w:eastAsia="zh-CN"/>
              </w:rPr>
            </w:pPr>
            <w:r w:rsidRPr="00771DE2">
              <w:rPr>
                <w:sz w:val="16"/>
                <w:szCs w:val="16"/>
                <w:lang w:eastAsia="zh-CN"/>
              </w:rPr>
              <w:t>20 MHz (dBm)</w:t>
            </w:r>
          </w:p>
        </w:tc>
        <w:tc>
          <w:tcPr>
            <w:tcW w:w="721" w:type="dxa"/>
            <w:shd w:val="clear" w:color="auto" w:fill="auto"/>
          </w:tcPr>
          <w:p w14:paraId="6F905CB1" w14:textId="77777777" w:rsidR="00B92693" w:rsidRPr="00771DE2" w:rsidRDefault="00B92693" w:rsidP="00D67809">
            <w:pPr>
              <w:pStyle w:val="TAH"/>
              <w:rPr>
                <w:sz w:val="16"/>
                <w:szCs w:val="16"/>
                <w:lang w:eastAsia="zh-CN"/>
              </w:rPr>
            </w:pPr>
            <w:r w:rsidRPr="00771DE2">
              <w:rPr>
                <w:sz w:val="16"/>
                <w:szCs w:val="16"/>
                <w:lang w:eastAsia="zh-CN"/>
              </w:rPr>
              <w:t>25 MHz (dBm)</w:t>
            </w:r>
          </w:p>
        </w:tc>
        <w:tc>
          <w:tcPr>
            <w:tcW w:w="721" w:type="dxa"/>
            <w:shd w:val="clear" w:color="auto" w:fill="auto"/>
          </w:tcPr>
          <w:p w14:paraId="1040F86D" w14:textId="77777777" w:rsidR="00B92693" w:rsidRPr="00771DE2" w:rsidRDefault="00B92693" w:rsidP="00D67809">
            <w:pPr>
              <w:pStyle w:val="TAH"/>
              <w:rPr>
                <w:sz w:val="16"/>
                <w:szCs w:val="16"/>
                <w:lang w:eastAsia="zh-CN"/>
              </w:rPr>
            </w:pPr>
            <w:r w:rsidRPr="00771DE2">
              <w:rPr>
                <w:sz w:val="16"/>
                <w:szCs w:val="16"/>
                <w:lang w:eastAsia="zh-CN"/>
              </w:rPr>
              <w:t>30 MHz (dBm)</w:t>
            </w:r>
          </w:p>
        </w:tc>
        <w:tc>
          <w:tcPr>
            <w:tcW w:w="721" w:type="dxa"/>
            <w:shd w:val="clear" w:color="auto" w:fill="auto"/>
          </w:tcPr>
          <w:p w14:paraId="27872678" w14:textId="77777777" w:rsidR="00B92693" w:rsidRPr="00771DE2" w:rsidRDefault="00B92693" w:rsidP="00D67809">
            <w:pPr>
              <w:pStyle w:val="TAH"/>
              <w:rPr>
                <w:sz w:val="16"/>
                <w:szCs w:val="16"/>
                <w:lang w:eastAsia="zh-CN"/>
              </w:rPr>
            </w:pPr>
            <w:r w:rsidRPr="00771DE2">
              <w:rPr>
                <w:sz w:val="16"/>
                <w:szCs w:val="16"/>
                <w:lang w:eastAsia="zh-CN"/>
              </w:rPr>
              <w:t>40 MHz (dBm)</w:t>
            </w:r>
          </w:p>
        </w:tc>
        <w:tc>
          <w:tcPr>
            <w:tcW w:w="721" w:type="dxa"/>
            <w:shd w:val="clear" w:color="auto" w:fill="auto"/>
          </w:tcPr>
          <w:p w14:paraId="06DB9E44" w14:textId="77777777" w:rsidR="00B92693" w:rsidRPr="00771DE2" w:rsidRDefault="00B92693" w:rsidP="00D67809">
            <w:pPr>
              <w:pStyle w:val="TAH"/>
              <w:rPr>
                <w:sz w:val="16"/>
                <w:szCs w:val="16"/>
                <w:lang w:eastAsia="zh-CN"/>
              </w:rPr>
            </w:pPr>
            <w:r w:rsidRPr="00771DE2">
              <w:rPr>
                <w:sz w:val="16"/>
                <w:szCs w:val="16"/>
                <w:lang w:eastAsia="zh-CN"/>
              </w:rPr>
              <w:t>50 MHz (dBm)</w:t>
            </w:r>
          </w:p>
        </w:tc>
        <w:tc>
          <w:tcPr>
            <w:tcW w:w="721" w:type="dxa"/>
            <w:shd w:val="clear" w:color="auto" w:fill="auto"/>
          </w:tcPr>
          <w:p w14:paraId="325353EC" w14:textId="77777777" w:rsidR="00B92693" w:rsidRPr="00771DE2" w:rsidRDefault="00B92693" w:rsidP="00D67809">
            <w:pPr>
              <w:pStyle w:val="TAH"/>
              <w:rPr>
                <w:sz w:val="16"/>
                <w:szCs w:val="16"/>
                <w:lang w:eastAsia="zh-CN"/>
              </w:rPr>
            </w:pPr>
            <w:r w:rsidRPr="00771DE2">
              <w:rPr>
                <w:sz w:val="16"/>
                <w:szCs w:val="16"/>
                <w:lang w:eastAsia="zh-CN"/>
              </w:rPr>
              <w:t>60 MHz (dBm)</w:t>
            </w:r>
          </w:p>
        </w:tc>
        <w:tc>
          <w:tcPr>
            <w:tcW w:w="721" w:type="dxa"/>
            <w:shd w:val="clear" w:color="auto" w:fill="auto"/>
          </w:tcPr>
          <w:p w14:paraId="41C74792" w14:textId="77777777" w:rsidR="00B92693" w:rsidRPr="00771DE2" w:rsidRDefault="00B92693" w:rsidP="00D67809">
            <w:pPr>
              <w:pStyle w:val="TAH"/>
              <w:rPr>
                <w:sz w:val="16"/>
                <w:szCs w:val="16"/>
                <w:lang w:eastAsia="zh-CN"/>
              </w:rPr>
            </w:pPr>
            <w:r w:rsidRPr="00771DE2">
              <w:rPr>
                <w:sz w:val="16"/>
                <w:szCs w:val="16"/>
                <w:lang w:eastAsia="zh-CN"/>
              </w:rPr>
              <w:t>70 MHz (dBm)</w:t>
            </w:r>
          </w:p>
        </w:tc>
        <w:tc>
          <w:tcPr>
            <w:tcW w:w="721" w:type="dxa"/>
            <w:shd w:val="clear" w:color="auto" w:fill="auto"/>
          </w:tcPr>
          <w:p w14:paraId="151186C8" w14:textId="77777777" w:rsidR="00B92693" w:rsidRPr="00771DE2" w:rsidRDefault="00B92693" w:rsidP="00D67809">
            <w:pPr>
              <w:pStyle w:val="TAH"/>
              <w:rPr>
                <w:sz w:val="16"/>
                <w:szCs w:val="16"/>
                <w:lang w:eastAsia="zh-CN"/>
              </w:rPr>
            </w:pPr>
            <w:r w:rsidRPr="00771DE2">
              <w:rPr>
                <w:sz w:val="16"/>
                <w:szCs w:val="16"/>
                <w:lang w:eastAsia="zh-CN"/>
              </w:rPr>
              <w:t>80 MHz (dBm)</w:t>
            </w:r>
          </w:p>
        </w:tc>
        <w:tc>
          <w:tcPr>
            <w:tcW w:w="721" w:type="dxa"/>
            <w:shd w:val="clear" w:color="auto" w:fill="auto"/>
          </w:tcPr>
          <w:p w14:paraId="5C6C58DB" w14:textId="77777777" w:rsidR="00B92693" w:rsidRPr="00771DE2" w:rsidRDefault="00B92693" w:rsidP="00D67809">
            <w:pPr>
              <w:pStyle w:val="TAH"/>
              <w:rPr>
                <w:sz w:val="16"/>
                <w:szCs w:val="16"/>
                <w:lang w:eastAsia="zh-CN"/>
              </w:rPr>
            </w:pPr>
            <w:r w:rsidRPr="00771DE2">
              <w:rPr>
                <w:sz w:val="16"/>
                <w:szCs w:val="16"/>
                <w:lang w:eastAsia="zh-CN"/>
              </w:rPr>
              <w:t>90 MHz (dBm)</w:t>
            </w:r>
          </w:p>
        </w:tc>
        <w:tc>
          <w:tcPr>
            <w:tcW w:w="1283" w:type="dxa"/>
            <w:shd w:val="clear" w:color="auto" w:fill="auto"/>
          </w:tcPr>
          <w:p w14:paraId="4399BE39" w14:textId="77777777" w:rsidR="00B92693" w:rsidRPr="00771DE2" w:rsidRDefault="00B92693" w:rsidP="00D67809">
            <w:pPr>
              <w:pStyle w:val="TAH"/>
              <w:rPr>
                <w:sz w:val="16"/>
                <w:szCs w:val="16"/>
                <w:lang w:eastAsia="zh-CN"/>
              </w:rPr>
            </w:pPr>
            <w:r w:rsidRPr="00771DE2">
              <w:rPr>
                <w:sz w:val="16"/>
                <w:szCs w:val="16"/>
                <w:lang w:eastAsia="zh-CN"/>
              </w:rPr>
              <w:t>100 MHz (dBm)</w:t>
            </w:r>
          </w:p>
        </w:tc>
      </w:tr>
      <w:tr w:rsidR="00B92693" w:rsidRPr="00771DE2" w14:paraId="69A4D1D7" w14:textId="77777777" w:rsidTr="00D67809">
        <w:trPr>
          <w:trHeight w:val="80"/>
        </w:trPr>
        <w:tc>
          <w:tcPr>
            <w:tcW w:w="1334" w:type="dxa"/>
            <w:vMerge w:val="restart"/>
            <w:shd w:val="clear" w:color="auto" w:fill="auto"/>
          </w:tcPr>
          <w:p w14:paraId="74AA3AD0" w14:textId="77777777" w:rsidR="00B92693" w:rsidRPr="00771DE2" w:rsidRDefault="00B92693" w:rsidP="00D67809">
            <w:pPr>
              <w:pStyle w:val="TAC"/>
              <w:rPr>
                <w:sz w:val="16"/>
                <w:szCs w:val="16"/>
              </w:rPr>
            </w:pPr>
            <w:r w:rsidRPr="00771DE2">
              <w:rPr>
                <w:sz w:val="16"/>
                <w:szCs w:val="16"/>
              </w:rPr>
              <w:t>CA_n48A-n70A</w:t>
            </w:r>
          </w:p>
        </w:tc>
        <w:tc>
          <w:tcPr>
            <w:tcW w:w="576" w:type="dxa"/>
            <w:shd w:val="clear" w:color="auto" w:fill="auto"/>
          </w:tcPr>
          <w:p w14:paraId="419F4542"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shd w:val="clear" w:color="auto" w:fill="auto"/>
          </w:tcPr>
          <w:p w14:paraId="1630CD05" w14:textId="77777777" w:rsidR="00B92693" w:rsidRPr="00771DE2" w:rsidRDefault="00B92693" w:rsidP="00D67809">
            <w:pPr>
              <w:pStyle w:val="TAC"/>
              <w:rPr>
                <w:rFonts w:eastAsia="Calibri"/>
                <w:sz w:val="16"/>
                <w:szCs w:val="16"/>
              </w:rPr>
            </w:pPr>
            <w:r w:rsidRPr="00771DE2">
              <w:rPr>
                <w:rFonts w:eastAsia="Calibri"/>
                <w:sz w:val="16"/>
                <w:szCs w:val="16"/>
              </w:rPr>
              <w:t>n48</w:t>
            </w:r>
          </w:p>
        </w:tc>
        <w:tc>
          <w:tcPr>
            <w:tcW w:w="576" w:type="dxa"/>
            <w:shd w:val="clear" w:color="auto" w:fill="auto"/>
          </w:tcPr>
          <w:p w14:paraId="6935FCB3"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572C4E98" w14:textId="77777777" w:rsidR="00B92693" w:rsidRPr="00771DE2" w:rsidRDefault="00B92693" w:rsidP="00D67809">
            <w:pPr>
              <w:pStyle w:val="TAC"/>
              <w:rPr>
                <w:sz w:val="16"/>
                <w:szCs w:val="16"/>
              </w:rPr>
            </w:pPr>
          </w:p>
        </w:tc>
        <w:tc>
          <w:tcPr>
            <w:tcW w:w="931" w:type="dxa"/>
            <w:shd w:val="clear" w:color="auto" w:fill="auto"/>
          </w:tcPr>
          <w:p w14:paraId="59D008D1" w14:textId="77777777" w:rsidR="00B92693" w:rsidRPr="00771DE2" w:rsidRDefault="00B92693" w:rsidP="00D67809">
            <w:pPr>
              <w:pStyle w:val="TAC"/>
              <w:rPr>
                <w:sz w:val="16"/>
                <w:szCs w:val="16"/>
              </w:rPr>
            </w:pPr>
            <w:r w:rsidRPr="00771DE2">
              <w:rPr>
                <w:sz w:val="16"/>
                <w:szCs w:val="16"/>
              </w:rPr>
              <w:t>-95.8 + TT</w:t>
            </w:r>
          </w:p>
        </w:tc>
        <w:tc>
          <w:tcPr>
            <w:tcW w:w="721" w:type="dxa"/>
            <w:shd w:val="clear" w:color="auto" w:fill="auto"/>
          </w:tcPr>
          <w:p w14:paraId="1CEF0D79" w14:textId="77777777" w:rsidR="00B92693" w:rsidRPr="00771DE2" w:rsidRDefault="00B92693" w:rsidP="00D67809">
            <w:pPr>
              <w:pStyle w:val="TAC"/>
              <w:rPr>
                <w:sz w:val="16"/>
                <w:szCs w:val="16"/>
              </w:rPr>
            </w:pPr>
          </w:p>
        </w:tc>
        <w:tc>
          <w:tcPr>
            <w:tcW w:w="1185" w:type="dxa"/>
            <w:shd w:val="clear" w:color="auto" w:fill="auto"/>
          </w:tcPr>
          <w:p w14:paraId="19E4A2BE" w14:textId="77777777" w:rsidR="00B92693" w:rsidRPr="00771DE2" w:rsidRDefault="00B92693" w:rsidP="00D67809">
            <w:pPr>
              <w:pStyle w:val="TAC"/>
              <w:rPr>
                <w:sz w:val="16"/>
                <w:szCs w:val="16"/>
              </w:rPr>
            </w:pPr>
          </w:p>
        </w:tc>
        <w:tc>
          <w:tcPr>
            <w:tcW w:w="721" w:type="dxa"/>
            <w:shd w:val="clear" w:color="auto" w:fill="auto"/>
          </w:tcPr>
          <w:p w14:paraId="734406F2" w14:textId="77777777" w:rsidR="00B92693" w:rsidRPr="00771DE2" w:rsidRDefault="00B92693" w:rsidP="00D67809">
            <w:pPr>
              <w:pStyle w:val="TAC"/>
              <w:rPr>
                <w:sz w:val="16"/>
                <w:szCs w:val="16"/>
              </w:rPr>
            </w:pPr>
          </w:p>
        </w:tc>
        <w:tc>
          <w:tcPr>
            <w:tcW w:w="721" w:type="dxa"/>
            <w:shd w:val="clear" w:color="auto" w:fill="auto"/>
          </w:tcPr>
          <w:p w14:paraId="13CB6D66" w14:textId="77777777" w:rsidR="00B92693" w:rsidRPr="00771DE2" w:rsidRDefault="00B92693" w:rsidP="00D67809">
            <w:pPr>
              <w:pStyle w:val="TAC"/>
              <w:rPr>
                <w:sz w:val="16"/>
                <w:szCs w:val="16"/>
              </w:rPr>
            </w:pPr>
          </w:p>
        </w:tc>
        <w:tc>
          <w:tcPr>
            <w:tcW w:w="721" w:type="dxa"/>
            <w:shd w:val="clear" w:color="auto" w:fill="auto"/>
          </w:tcPr>
          <w:p w14:paraId="7E30A2B7" w14:textId="77777777" w:rsidR="00B92693" w:rsidRPr="00771DE2" w:rsidRDefault="00B92693" w:rsidP="00D67809">
            <w:pPr>
              <w:pStyle w:val="TAC"/>
              <w:rPr>
                <w:sz w:val="16"/>
                <w:szCs w:val="16"/>
              </w:rPr>
            </w:pPr>
          </w:p>
        </w:tc>
        <w:tc>
          <w:tcPr>
            <w:tcW w:w="721" w:type="dxa"/>
            <w:shd w:val="clear" w:color="auto" w:fill="auto"/>
          </w:tcPr>
          <w:p w14:paraId="2ADF3D52" w14:textId="77777777" w:rsidR="00B92693" w:rsidRPr="00771DE2" w:rsidRDefault="00B92693" w:rsidP="00D67809">
            <w:pPr>
              <w:pStyle w:val="TAC"/>
              <w:rPr>
                <w:sz w:val="16"/>
                <w:szCs w:val="16"/>
              </w:rPr>
            </w:pPr>
          </w:p>
        </w:tc>
        <w:tc>
          <w:tcPr>
            <w:tcW w:w="721" w:type="dxa"/>
            <w:shd w:val="clear" w:color="auto" w:fill="auto"/>
          </w:tcPr>
          <w:p w14:paraId="51402990" w14:textId="77777777" w:rsidR="00B92693" w:rsidRPr="00771DE2" w:rsidRDefault="00B92693" w:rsidP="00D67809">
            <w:pPr>
              <w:pStyle w:val="TAC"/>
              <w:rPr>
                <w:sz w:val="16"/>
                <w:szCs w:val="16"/>
              </w:rPr>
            </w:pPr>
          </w:p>
        </w:tc>
        <w:tc>
          <w:tcPr>
            <w:tcW w:w="721" w:type="dxa"/>
            <w:shd w:val="clear" w:color="auto" w:fill="auto"/>
          </w:tcPr>
          <w:p w14:paraId="25874AB0" w14:textId="77777777" w:rsidR="00B92693" w:rsidRPr="00771DE2" w:rsidRDefault="00B92693" w:rsidP="00D67809">
            <w:pPr>
              <w:pStyle w:val="TAC"/>
              <w:rPr>
                <w:sz w:val="16"/>
                <w:szCs w:val="16"/>
              </w:rPr>
            </w:pPr>
          </w:p>
        </w:tc>
        <w:tc>
          <w:tcPr>
            <w:tcW w:w="721" w:type="dxa"/>
            <w:shd w:val="clear" w:color="auto" w:fill="auto"/>
          </w:tcPr>
          <w:p w14:paraId="5248FF74" w14:textId="77777777" w:rsidR="00B92693" w:rsidRPr="00771DE2" w:rsidRDefault="00B92693" w:rsidP="00D67809">
            <w:pPr>
              <w:pStyle w:val="TAC"/>
              <w:rPr>
                <w:sz w:val="16"/>
                <w:szCs w:val="16"/>
              </w:rPr>
            </w:pPr>
          </w:p>
        </w:tc>
        <w:tc>
          <w:tcPr>
            <w:tcW w:w="721" w:type="dxa"/>
            <w:shd w:val="clear" w:color="auto" w:fill="auto"/>
          </w:tcPr>
          <w:p w14:paraId="557CE3D9" w14:textId="77777777" w:rsidR="00B92693" w:rsidRPr="00771DE2" w:rsidRDefault="00B92693" w:rsidP="00D67809">
            <w:pPr>
              <w:pStyle w:val="TAC"/>
              <w:rPr>
                <w:sz w:val="16"/>
                <w:szCs w:val="16"/>
              </w:rPr>
            </w:pPr>
          </w:p>
        </w:tc>
        <w:tc>
          <w:tcPr>
            <w:tcW w:w="1283" w:type="dxa"/>
            <w:shd w:val="clear" w:color="auto" w:fill="auto"/>
          </w:tcPr>
          <w:p w14:paraId="333DEC73" w14:textId="77777777" w:rsidR="00B92693" w:rsidRPr="00771DE2" w:rsidRDefault="00B92693" w:rsidP="00D67809">
            <w:pPr>
              <w:pStyle w:val="TAC"/>
              <w:rPr>
                <w:sz w:val="16"/>
                <w:szCs w:val="16"/>
              </w:rPr>
            </w:pPr>
          </w:p>
        </w:tc>
      </w:tr>
      <w:tr w:rsidR="00B92693" w:rsidRPr="00771DE2" w14:paraId="57C7A126" w14:textId="77777777" w:rsidTr="00D67809">
        <w:trPr>
          <w:trHeight w:val="102"/>
        </w:trPr>
        <w:tc>
          <w:tcPr>
            <w:tcW w:w="1334" w:type="dxa"/>
            <w:vMerge/>
            <w:shd w:val="clear" w:color="auto" w:fill="auto"/>
          </w:tcPr>
          <w:p w14:paraId="73130BAE" w14:textId="77777777" w:rsidR="00B92693" w:rsidRPr="00771DE2" w:rsidRDefault="00B92693" w:rsidP="00D67809">
            <w:pPr>
              <w:pStyle w:val="TAC"/>
              <w:rPr>
                <w:sz w:val="16"/>
                <w:szCs w:val="16"/>
              </w:rPr>
            </w:pPr>
          </w:p>
        </w:tc>
        <w:tc>
          <w:tcPr>
            <w:tcW w:w="576" w:type="dxa"/>
            <w:vMerge w:val="restart"/>
            <w:shd w:val="clear" w:color="auto" w:fill="auto"/>
          </w:tcPr>
          <w:p w14:paraId="3CB4059A"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6147B44B" w14:textId="77777777" w:rsidR="00B92693" w:rsidRPr="00771DE2" w:rsidRDefault="00B92693" w:rsidP="00D67809">
            <w:pPr>
              <w:pStyle w:val="TAC"/>
              <w:rPr>
                <w:rFonts w:eastAsia="Calibri"/>
                <w:sz w:val="16"/>
                <w:szCs w:val="16"/>
              </w:rPr>
            </w:pPr>
            <w:r w:rsidRPr="00771DE2">
              <w:rPr>
                <w:rFonts w:eastAsia="Calibri"/>
                <w:sz w:val="16"/>
                <w:szCs w:val="16"/>
              </w:rPr>
              <w:t>n70</w:t>
            </w:r>
          </w:p>
        </w:tc>
        <w:tc>
          <w:tcPr>
            <w:tcW w:w="576" w:type="dxa"/>
            <w:vMerge w:val="restart"/>
            <w:shd w:val="clear" w:color="auto" w:fill="auto"/>
          </w:tcPr>
          <w:p w14:paraId="16DC88CD"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vMerge w:val="restart"/>
            <w:shd w:val="clear" w:color="auto" w:fill="auto"/>
          </w:tcPr>
          <w:p w14:paraId="2578D500" w14:textId="77777777" w:rsidR="00B92693" w:rsidRPr="00771DE2" w:rsidRDefault="00B92693" w:rsidP="00D67809">
            <w:pPr>
              <w:pStyle w:val="TAC"/>
              <w:rPr>
                <w:sz w:val="16"/>
                <w:szCs w:val="16"/>
              </w:rPr>
            </w:pPr>
          </w:p>
        </w:tc>
        <w:tc>
          <w:tcPr>
            <w:tcW w:w="931" w:type="dxa"/>
            <w:vMerge w:val="restart"/>
            <w:shd w:val="clear" w:color="auto" w:fill="auto"/>
          </w:tcPr>
          <w:p w14:paraId="27902124" w14:textId="77777777" w:rsidR="00B92693" w:rsidRPr="00771DE2" w:rsidRDefault="00B92693" w:rsidP="00D67809">
            <w:pPr>
              <w:pStyle w:val="TAC"/>
              <w:rPr>
                <w:sz w:val="16"/>
                <w:szCs w:val="16"/>
              </w:rPr>
            </w:pPr>
          </w:p>
        </w:tc>
        <w:tc>
          <w:tcPr>
            <w:tcW w:w="721" w:type="dxa"/>
            <w:vMerge w:val="restart"/>
            <w:shd w:val="clear" w:color="auto" w:fill="auto"/>
          </w:tcPr>
          <w:p w14:paraId="5F542822" w14:textId="77777777" w:rsidR="00B92693" w:rsidRPr="00771DE2" w:rsidRDefault="00B92693" w:rsidP="00D67809">
            <w:pPr>
              <w:pStyle w:val="TAC"/>
              <w:rPr>
                <w:sz w:val="16"/>
                <w:szCs w:val="16"/>
              </w:rPr>
            </w:pPr>
          </w:p>
        </w:tc>
        <w:tc>
          <w:tcPr>
            <w:tcW w:w="1185" w:type="dxa"/>
            <w:vMerge w:val="restart"/>
            <w:shd w:val="clear" w:color="auto" w:fill="auto"/>
          </w:tcPr>
          <w:p w14:paraId="3A949A30" w14:textId="77777777" w:rsidR="00B92693" w:rsidRPr="00771DE2" w:rsidRDefault="00B92693" w:rsidP="00D67809">
            <w:pPr>
              <w:pStyle w:val="TAC"/>
              <w:rPr>
                <w:sz w:val="16"/>
                <w:szCs w:val="16"/>
              </w:rPr>
            </w:pPr>
          </w:p>
        </w:tc>
        <w:tc>
          <w:tcPr>
            <w:tcW w:w="721" w:type="dxa"/>
            <w:shd w:val="clear" w:color="auto" w:fill="auto"/>
          </w:tcPr>
          <w:p w14:paraId="71EBE43F" w14:textId="77777777" w:rsidR="00B92693" w:rsidRPr="00771DE2" w:rsidRDefault="00B92693" w:rsidP="00D67809">
            <w:pPr>
              <w:pStyle w:val="TAC"/>
              <w:rPr>
                <w:sz w:val="16"/>
                <w:szCs w:val="16"/>
              </w:rPr>
            </w:pPr>
            <w:r w:rsidRPr="00771DE2">
              <w:rPr>
                <w:sz w:val="16"/>
                <w:szCs w:val="16"/>
              </w:rPr>
              <w:t>-92.7 +26 +TT</w:t>
            </w:r>
          </w:p>
        </w:tc>
        <w:tc>
          <w:tcPr>
            <w:tcW w:w="721" w:type="dxa"/>
            <w:vMerge w:val="restart"/>
            <w:shd w:val="clear" w:color="auto" w:fill="auto"/>
          </w:tcPr>
          <w:p w14:paraId="01A049AA" w14:textId="77777777" w:rsidR="00B92693" w:rsidRPr="00771DE2" w:rsidRDefault="00B92693" w:rsidP="00D67809">
            <w:pPr>
              <w:pStyle w:val="TAC"/>
              <w:rPr>
                <w:sz w:val="16"/>
                <w:szCs w:val="16"/>
              </w:rPr>
            </w:pPr>
          </w:p>
        </w:tc>
        <w:tc>
          <w:tcPr>
            <w:tcW w:w="721" w:type="dxa"/>
            <w:vMerge w:val="restart"/>
            <w:shd w:val="clear" w:color="auto" w:fill="auto"/>
          </w:tcPr>
          <w:p w14:paraId="7D36AD23" w14:textId="77777777" w:rsidR="00B92693" w:rsidRPr="00771DE2" w:rsidRDefault="00B92693" w:rsidP="00D67809">
            <w:pPr>
              <w:pStyle w:val="TAC"/>
              <w:rPr>
                <w:sz w:val="16"/>
                <w:szCs w:val="16"/>
              </w:rPr>
            </w:pPr>
          </w:p>
        </w:tc>
        <w:tc>
          <w:tcPr>
            <w:tcW w:w="721" w:type="dxa"/>
            <w:vMerge w:val="restart"/>
            <w:shd w:val="clear" w:color="auto" w:fill="auto"/>
          </w:tcPr>
          <w:p w14:paraId="359D0244" w14:textId="77777777" w:rsidR="00B92693" w:rsidRPr="00771DE2" w:rsidRDefault="00B92693" w:rsidP="00D67809">
            <w:pPr>
              <w:pStyle w:val="TAC"/>
              <w:rPr>
                <w:sz w:val="16"/>
                <w:szCs w:val="16"/>
              </w:rPr>
            </w:pPr>
          </w:p>
        </w:tc>
        <w:tc>
          <w:tcPr>
            <w:tcW w:w="721" w:type="dxa"/>
            <w:vMerge w:val="restart"/>
            <w:shd w:val="clear" w:color="auto" w:fill="auto"/>
          </w:tcPr>
          <w:p w14:paraId="636CB4F5" w14:textId="77777777" w:rsidR="00B92693" w:rsidRPr="00771DE2" w:rsidRDefault="00B92693" w:rsidP="00D67809">
            <w:pPr>
              <w:pStyle w:val="TAC"/>
              <w:rPr>
                <w:sz w:val="16"/>
                <w:szCs w:val="16"/>
              </w:rPr>
            </w:pPr>
          </w:p>
        </w:tc>
        <w:tc>
          <w:tcPr>
            <w:tcW w:w="721" w:type="dxa"/>
            <w:vMerge w:val="restart"/>
            <w:shd w:val="clear" w:color="auto" w:fill="auto"/>
          </w:tcPr>
          <w:p w14:paraId="5C66F511" w14:textId="77777777" w:rsidR="00B92693" w:rsidRPr="00771DE2" w:rsidRDefault="00B92693" w:rsidP="00D67809">
            <w:pPr>
              <w:pStyle w:val="TAC"/>
              <w:rPr>
                <w:sz w:val="16"/>
                <w:szCs w:val="16"/>
              </w:rPr>
            </w:pPr>
          </w:p>
        </w:tc>
        <w:tc>
          <w:tcPr>
            <w:tcW w:w="721" w:type="dxa"/>
            <w:vMerge w:val="restart"/>
            <w:shd w:val="clear" w:color="auto" w:fill="auto"/>
          </w:tcPr>
          <w:p w14:paraId="74D473C0" w14:textId="77777777" w:rsidR="00B92693" w:rsidRPr="00771DE2" w:rsidRDefault="00B92693" w:rsidP="00D67809">
            <w:pPr>
              <w:pStyle w:val="TAC"/>
              <w:rPr>
                <w:sz w:val="16"/>
                <w:szCs w:val="16"/>
              </w:rPr>
            </w:pPr>
          </w:p>
        </w:tc>
        <w:tc>
          <w:tcPr>
            <w:tcW w:w="721" w:type="dxa"/>
            <w:vMerge w:val="restart"/>
            <w:shd w:val="clear" w:color="auto" w:fill="auto"/>
          </w:tcPr>
          <w:p w14:paraId="15698024" w14:textId="77777777" w:rsidR="00B92693" w:rsidRPr="00771DE2" w:rsidRDefault="00B92693" w:rsidP="00D67809">
            <w:pPr>
              <w:pStyle w:val="TAC"/>
              <w:rPr>
                <w:sz w:val="16"/>
                <w:szCs w:val="16"/>
              </w:rPr>
            </w:pPr>
          </w:p>
        </w:tc>
        <w:tc>
          <w:tcPr>
            <w:tcW w:w="1283" w:type="dxa"/>
            <w:vMerge w:val="restart"/>
            <w:shd w:val="clear" w:color="auto" w:fill="auto"/>
          </w:tcPr>
          <w:p w14:paraId="0B65B46E" w14:textId="77777777" w:rsidR="00B92693" w:rsidRPr="00771DE2" w:rsidRDefault="00B92693" w:rsidP="00D67809">
            <w:pPr>
              <w:pStyle w:val="TAC"/>
              <w:rPr>
                <w:sz w:val="16"/>
                <w:szCs w:val="16"/>
              </w:rPr>
            </w:pPr>
          </w:p>
        </w:tc>
      </w:tr>
      <w:tr w:rsidR="00B92693" w:rsidRPr="00771DE2" w14:paraId="73F67D3A" w14:textId="77777777" w:rsidTr="00D67809">
        <w:trPr>
          <w:trHeight w:val="102"/>
        </w:trPr>
        <w:tc>
          <w:tcPr>
            <w:tcW w:w="1334" w:type="dxa"/>
            <w:vMerge/>
            <w:tcBorders>
              <w:bottom w:val="single" w:sz="4" w:space="0" w:color="auto"/>
            </w:tcBorders>
            <w:shd w:val="clear" w:color="auto" w:fill="auto"/>
          </w:tcPr>
          <w:p w14:paraId="207E09B2" w14:textId="77777777" w:rsidR="00B92693" w:rsidRPr="00771DE2" w:rsidRDefault="00B92693" w:rsidP="00D67809">
            <w:pPr>
              <w:pStyle w:val="TAC"/>
              <w:rPr>
                <w:sz w:val="16"/>
                <w:szCs w:val="16"/>
              </w:rPr>
            </w:pPr>
          </w:p>
        </w:tc>
        <w:tc>
          <w:tcPr>
            <w:tcW w:w="576" w:type="dxa"/>
            <w:vMerge/>
            <w:shd w:val="clear" w:color="auto" w:fill="auto"/>
            <w:vAlign w:val="center"/>
          </w:tcPr>
          <w:p w14:paraId="1E46B1CE" w14:textId="77777777" w:rsidR="00B92693" w:rsidRPr="00771DE2" w:rsidRDefault="00B92693" w:rsidP="00D67809">
            <w:pPr>
              <w:pStyle w:val="TAC"/>
              <w:rPr>
                <w:sz w:val="16"/>
                <w:szCs w:val="16"/>
                <w:lang w:eastAsia="zh-CN"/>
              </w:rPr>
            </w:pPr>
          </w:p>
        </w:tc>
        <w:tc>
          <w:tcPr>
            <w:tcW w:w="634" w:type="dxa"/>
            <w:vMerge/>
            <w:shd w:val="clear" w:color="auto" w:fill="auto"/>
            <w:vAlign w:val="center"/>
          </w:tcPr>
          <w:p w14:paraId="191FF1E6" w14:textId="77777777" w:rsidR="00B92693" w:rsidRPr="00771DE2" w:rsidRDefault="00B92693" w:rsidP="00D67809">
            <w:pPr>
              <w:pStyle w:val="TAC"/>
              <w:rPr>
                <w:rFonts w:eastAsia="Calibri"/>
                <w:sz w:val="16"/>
                <w:szCs w:val="16"/>
              </w:rPr>
            </w:pPr>
          </w:p>
        </w:tc>
        <w:tc>
          <w:tcPr>
            <w:tcW w:w="576" w:type="dxa"/>
            <w:vMerge/>
            <w:shd w:val="clear" w:color="auto" w:fill="auto"/>
            <w:vAlign w:val="center"/>
          </w:tcPr>
          <w:p w14:paraId="798FB1A9" w14:textId="77777777" w:rsidR="00B92693" w:rsidRPr="00771DE2" w:rsidRDefault="00B92693" w:rsidP="00D67809">
            <w:pPr>
              <w:pStyle w:val="TAC"/>
              <w:rPr>
                <w:sz w:val="16"/>
                <w:szCs w:val="16"/>
                <w:lang w:eastAsia="zh-CN"/>
              </w:rPr>
            </w:pPr>
          </w:p>
        </w:tc>
        <w:tc>
          <w:tcPr>
            <w:tcW w:w="1270" w:type="dxa"/>
            <w:vMerge/>
            <w:shd w:val="clear" w:color="auto" w:fill="auto"/>
            <w:vAlign w:val="center"/>
          </w:tcPr>
          <w:p w14:paraId="189F8793" w14:textId="77777777" w:rsidR="00B92693" w:rsidRPr="00771DE2" w:rsidRDefault="00B92693" w:rsidP="00D67809">
            <w:pPr>
              <w:pStyle w:val="TAC"/>
              <w:rPr>
                <w:sz w:val="16"/>
                <w:szCs w:val="16"/>
              </w:rPr>
            </w:pPr>
          </w:p>
        </w:tc>
        <w:tc>
          <w:tcPr>
            <w:tcW w:w="931" w:type="dxa"/>
            <w:vMerge/>
            <w:shd w:val="clear" w:color="auto" w:fill="auto"/>
            <w:vAlign w:val="center"/>
          </w:tcPr>
          <w:p w14:paraId="3B20CA86" w14:textId="77777777" w:rsidR="00B92693" w:rsidRPr="00771DE2" w:rsidRDefault="00B92693" w:rsidP="00D67809">
            <w:pPr>
              <w:pStyle w:val="TAC"/>
              <w:rPr>
                <w:sz w:val="16"/>
                <w:szCs w:val="16"/>
              </w:rPr>
            </w:pPr>
          </w:p>
        </w:tc>
        <w:tc>
          <w:tcPr>
            <w:tcW w:w="721" w:type="dxa"/>
            <w:vMerge/>
            <w:shd w:val="clear" w:color="auto" w:fill="auto"/>
            <w:vAlign w:val="center"/>
          </w:tcPr>
          <w:p w14:paraId="74065264" w14:textId="77777777" w:rsidR="00B92693" w:rsidRPr="00771DE2" w:rsidRDefault="00B92693" w:rsidP="00D67809">
            <w:pPr>
              <w:pStyle w:val="TAC"/>
              <w:rPr>
                <w:sz w:val="16"/>
                <w:szCs w:val="16"/>
              </w:rPr>
            </w:pPr>
          </w:p>
        </w:tc>
        <w:tc>
          <w:tcPr>
            <w:tcW w:w="1185" w:type="dxa"/>
            <w:vMerge/>
            <w:shd w:val="clear" w:color="auto" w:fill="auto"/>
            <w:vAlign w:val="center"/>
          </w:tcPr>
          <w:p w14:paraId="3193ACC2" w14:textId="77777777" w:rsidR="00B92693" w:rsidRPr="00771DE2" w:rsidRDefault="00B92693" w:rsidP="00D67809">
            <w:pPr>
              <w:pStyle w:val="TAC"/>
              <w:rPr>
                <w:sz w:val="16"/>
                <w:szCs w:val="16"/>
              </w:rPr>
            </w:pPr>
          </w:p>
        </w:tc>
        <w:tc>
          <w:tcPr>
            <w:tcW w:w="721" w:type="dxa"/>
            <w:shd w:val="clear" w:color="auto" w:fill="auto"/>
          </w:tcPr>
          <w:p w14:paraId="09574DA5" w14:textId="77777777" w:rsidR="00B92693" w:rsidRPr="00771DE2" w:rsidRDefault="00B92693" w:rsidP="00D67809">
            <w:pPr>
              <w:pStyle w:val="TAC"/>
              <w:rPr>
                <w:sz w:val="16"/>
                <w:szCs w:val="16"/>
              </w:rPr>
            </w:pPr>
            <w:r w:rsidRPr="00771DE2">
              <w:rPr>
                <w:sz w:val="16"/>
                <w:szCs w:val="16"/>
              </w:rPr>
              <w:t>-92.7 - 2.7 +28.4 +TT</w:t>
            </w:r>
            <w:r w:rsidRPr="00771DE2">
              <w:rPr>
                <w:sz w:val="16"/>
                <w:szCs w:val="16"/>
                <w:vertAlign w:val="superscript"/>
                <w:lang w:eastAsia="zh-CN"/>
              </w:rPr>
              <w:t>4</w:t>
            </w:r>
          </w:p>
        </w:tc>
        <w:tc>
          <w:tcPr>
            <w:tcW w:w="721" w:type="dxa"/>
            <w:vMerge/>
            <w:shd w:val="clear" w:color="auto" w:fill="auto"/>
          </w:tcPr>
          <w:p w14:paraId="754A6B22" w14:textId="77777777" w:rsidR="00B92693" w:rsidRPr="00771DE2" w:rsidRDefault="00B92693" w:rsidP="00D67809">
            <w:pPr>
              <w:pStyle w:val="TAC"/>
              <w:rPr>
                <w:sz w:val="16"/>
                <w:szCs w:val="16"/>
              </w:rPr>
            </w:pPr>
          </w:p>
        </w:tc>
        <w:tc>
          <w:tcPr>
            <w:tcW w:w="721" w:type="dxa"/>
            <w:vMerge/>
            <w:shd w:val="clear" w:color="auto" w:fill="auto"/>
          </w:tcPr>
          <w:p w14:paraId="42FD0065" w14:textId="77777777" w:rsidR="00B92693" w:rsidRPr="00771DE2" w:rsidRDefault="00B92693" w:rsidP="00D67809">
            <w:pPr>
              <w:pStyle w:val="TAC"/>
              <w:rPr>
                <w:sz w:val="16"/>
                <w:szCs w:val="16"/>
              </w:rPr>
            </w:pPr>
          </w:p>
        </w:tc>
        <w:tc>
          <w:tcPr>
            <w:tcW w:w="721" w:type="dxa"/>
            <w:vMerge/>
            <w:shd w:val="clear" w:color="auto" w:fill="auto"/>
          </w:tcPr>
          <w:p w14:paraId="7F050512" w14:textId="77777777" w:rsidR="00B92693" w:rsidRPr="00771DE2" w:rsidRDefault="00B92693" w:rsidP="00D67809">
            <w:pPr>
              <w:pStyle w:val="TAC"/>
              <w:rPr>
                <w:sz w:val="16"/>
                <w:szCs w:val="16"/>
              </w:rPr>
            </w:pPr>
          </w:p>
        </w:tc>
        <w:tc>
          <w:tcPr>
            <w:tcW w:w="721" w:type="dxa"/>
            <w:vMerge/>
            <w:shd w:val="clear" w:color="auto" w:fill="auto"/>
          </w:tcPr>
          <w:p w14:paraId="7EA07055" w14:textId="77777777" w:rsidR="00B92693" w:rsidRPr="00771DE2" w:rsidRDefault="00B92693" w:rsidP="00D67809">
            <w:pPr>
              <w:pStyle w:val="TAC"/>
              <w:rPr>
                <w:sz w:val="16"/>
                <w:szCs w:val="16"/>
              </w:rPr>
            </w:pPr>
          </w:p>
        </w:tc>
        <w:tc>
          <w:tcPr>
            <w:tcW w:w="721" w:type="dxa"/>
            <w:vMerge/>
            <w:shd w:val="clear" w:color="auto" w:fill="auto"/>
          </w:tcPr>
          <w:p w14:paraId="6C026330" w14:textId="77777777" w:rsidR="00B92693" w:rsidRPr="00771DE2" w:rsidRDefault="00B92693" w:rsidP="00D67809">
            <w:pPr>
              <w:pStyle w:val="TAC"/>
              <w:rPr>
                <w:sz w:val="16"/>
                <w:szCs w:val="16"/>
              </w:rPr>
            </w:pPr>
          </w:p>
        </w:tc>
        <w:tc>
          <w:tcPr>
            <w:tcW w:w="721" w:type="dxa"/>
            <w:vMerge/>
            <w:shd w:val="clear" w:color="auto" w:fill="auto"/>
          </w:tcPr>
          <w:p w14:paraId="32A42173" w14:textId="77777777" w:rsidR="00B92693" w:rsidRPr="00771DE2" w:rsidRDefault="00B92693" w:rsidP="00D67809">
            <w:pPr>
              <w:pStyle w:val="TAC"/>
              <w:rPr>
                <w:sz w:val="16"/>
                <w:szCs w:val="16"/>
              </w:rPr>
            </w:pPr>
          </w:p>
        </w:tc>
        <w:tc>
          <w:tcPr>
            <w:tcW w:w="721" w:type="dxa"/>
            <w:vMerge/>
            <w:shd w:val="clear" w:color="auto" w:fill="auto"/>
          </w:tcPr>
          <w:p w14:paraId="5DA3F9BD" w14:textId="77777777" w:rsidR="00B92693" w:rsidRPr="00771DE2" w:rsidRDefault="00B92693" w:rsidP="00D67809">
            <w:pPr>
              <w:pStyle w:val="TAC"/>
              <w:rPr>
                <w:sz w:val="16"/>
                <w:szCs w:val="16"/>
              </w:rPr>
            </w:pPr>
          </w:p>
        </w:tc>
        <w:tc>
          <w:tcPr>
            <w:tcW w:w="1283" w:type="dxa"/>
            <w:vMerge/>
            <w:shd w:val="clear" w:color="auto" w:fill="auto"/>
          </w:tcPr>
          <w:p w14:paraId="76B0B401" w14:textId="77777777" w:rsidR="00B92693" w:rsidRPr="00771DE2" w:rsidRDefault="00B92693" w:rsidP="00D67809">
            <w:pPr>
              <w:pStyle w:val="TAC"/>
              <w:rPr>
                <w:sz w:val="16"/>
                <w:szCs w:val="16"/>
              </w:rPr>
            </w:pPr>
          </w:p>
        </w:tc>
      </w:tr>
      <w:tr w:rsidR="00B92693" w:rsidRPr="00771DE2" w14:paraId="796B3077" w14:textId="77777777" w:rsidTr="00D67809">
        <w:trPr>
          <w:trHeight w:val="162"/>
        </w:trPr>
        <w:tc>
          <w:tcPr>
            <w:tcW w:w="1334" w:type="dxa"/>
            <w:vMerge w:val="restart"/>
            <w:tcBorders>
              <w:bottom w:val="nil"/>
            </w:tcBorders>
            <w:shd w:val="clear" w:color="auto" w:fill="auto"/>
          </w:tcPr>
          <w:p w14:paraId="522F0571" w14:textId="77777777" w:rsidR="00B92693" w:rsidRPr="00771DE2" w:rsidRDefault="00B92693" w:rsidP="00D67809">
            <w:pPr>
              <w:pStyle w:val="TAC"/>
              <w:rPr>
                <w:sz w:val="16"/>
                <w:szCs w:val="16"/>
              </w:rPr>
            </w:pPr>
            <w:r w:rsidRPr="00771DE2">
              <w:rPr>
                <w:sz w:val="16"/>
                <w:szCs w:val="16"/>
              </w:rPr>
              <w:t>CA_n66A-n71A</w:t>
            </w:r>
          </w:p>
        </w:tc>
        <w:tc>
          <w:tcPr>
            <w:tcW w:w="576" w:type="dxa"/>
            <w:vMerge w:val="restart"/>
            <w:shd w:val="clear" w:color="auto" w:fill="auto"/>
          </w:tcPr>
          <w:p w14:paraId="70F0A520"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5AFBBE1A" w14:textId="77777777" w:rsidR="00B92693" w:rsidRPr="00771DE2" w:rsidRDefault="00B92693" w:rsidP="00D67809">
            <w:pPr>
              <w:pStyle w:val="TAC"/>
              <w:rPr>
                <w:sz w:val="16"/>
                <w:szCs w:val="16"/>
              </w:rPr>
            </w:pPr>
            <w:r w:rsidRPr="00771DE2">
              <w:rPr>
                <w:rFonts w:eastAsia="Calibri"/>
                <w:sz w:val="16"/>
                <w:szCs w:val="16"/>
              </w:rPr>
              <w:t>n66</w:t>
            </w:r>
          </w:p>
        </w:tc>
        <w:tc>
          <w:tcPr>
            <w:tcW w:w="576" w:type="dxa"/>
            <w:vMerge w:val="restart"/>
            <w:shd w:val="clear" w:color="auto" w:fill="auto"/>
          </w:tcPr>
          <w:p w14:paraId="06B8C07E"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78BD5B77" w14:textId="77777777" w:rsidR="00B92693" w:rsidRPr="00771DE2" w:rsidRDefault="00B92693" w:rsidP="00D67809">
            <w:pPr>
              <w:pStyle w:val="TAC"/>
              <w:rPr>
                <w:sz w:val="16"/>
                <w:szCs w:val="16"/>
              </w:rPr>
            </w:pPr>
            <w:r w:rsidRPr="00771DE2">
              <w:rPr>
                <w:sz w:val="16"/>
                <w:szCs w:val="16"/>
              </w:rPr>
              <w:t>-99.5 +5 +TT</w:t>
            </w:r>
          </w:p>
        </w:tc>
        <w:tc>
          <w:tcPr>
            <w:tcW w:w="931" w:type="dxa"/>
            <w:vMerge w:val="restart"/>
            <w:shd w:val="clear" w:color="auto" w:fill="auto"/>
          </w:tcPr>
          <w:p w14:paraId="136ADF31" w14:textId="77777777" w:rsidR="00B92693" w:rsidRPr="00771DE2" w:rsidRDefault="00B92693" w:rsidP="00D67809">
            <w:pPr>
              <w:pStyle w:val="TAC"/>
              <w:rPr>
                <w:sz w:val="16"/>
                <w:szCs w:val="16"/>
              </w:rPr>
            </w:pPr>
          </w:p>
        </w:tc>
        <w:tc>
          <w:tcPr>
            <w:tcW w:w="721" w:type="dxa"/>
            <w:vMerge w:val="restart"/>
            <w:shd w:val="clear" w:color="auto" w:fill="auto"/>
          </w:tcPr>
          <w:p w14:paraId="06011121" w14:textId="77777777" w:rsidR="00B92693" w:rsidRPr="00771DE2" w:rsidRDefault="00B92693" w:rsidP="00D67809">
            <w:pPr>
              <w:pStyle w:val="TAC"/>
              <w:rPr>
                <w:sz w:val="16"/>
                <w:szCs w:val="16"/>
              </w:rPr>
            </w:pPr>
          </w:p>
        </w:tc>
        <w:tc>
          <w:tcPr>
            <w:tcW w:w="1185" w:type="dxa"/>
            <w:vMerge w:val="restart"/>
            <w:shd w:val="clear" w:color="auto" w:fill="auto"/>
          </w:tcPr>
          <w:p w14:paraId="71FAC68C" w14:textId="77777777" w:rsidR="00B92693" w:rsidRPr="00771DE2" w:rsidRDefault="00B92693" w:rsidP="00D67809">
            <w:pPr>
              <w:pStyle w:val="TAC"/>
              <w:rPr>
                <w:sz w:val="16"/>
                <w:szCs w:val="16"/>
              </w:rPr>
            </w:pPr>
          </w:p>
        </w:tc>
        <w:tc>
          <w:tcPr>
            <w:tcW w:w="721" w:type="dxa"/>
            <w:vMerge w:val="restart"/>
            <w:shd w:val="clear" w:color="auto" w:fill="auto"/>
          </w:tcPr>
          <w:p w14:paraId="3C9FE577" w14:textId="77777777" w:rsidR="00B92693" w:rsidRPr="00771DE2" w:rsidRDefault="00B92693" w:rsidP="00D67809">
            <w:pPr>
              <w:pStyle w:val="TAC"/>
              <w:rPr>
                <w:sz w:val="16"/>
                <w:szCs w:val="16"/>
              </w:rPr>
            </w:pPr>
          </w:p>
        </w:tc>
        <w:tc>
          <w:tcPr>
            <w:tcW w:w="721" w:type="dxa"/>
            <w:vMerge w:val="restart"/>
            <w:shd w:val="clear" w:color="auto" w:fill="auto"/>
          </w:tcPr>
          <w:p w14:paraId="5D32E2C4" w14:textId="77777777" w:rsidR="00B92693" w:rsidRPr="00771DE2" w:rsidRDefault="00B92693" w:rsidP="00D67809">
            <w:pPr>
              <w:pStyle w:val="TAC"/>
              <w:rPr>
                <w:sz w:val="16"/>
                <w:szCs w:val="16"/>
              </w:rPr>
            </w:pPr>
          </w:p>
        </w:tc>
        <w:tc>
          <w:tcPr>
            <w:tcW w:w="721" w:type="dxa"/>
            <w:vMerge w:val="restart"/>
            <w:shd w:val="clear" w:color="auto" w:fill="auto"/>
          </w:tcPr>
          <w:p w14:paraId="04325F8F" w14:textId="77777777" w:rsidR="00B92693" w:rsidRPr="00771DE2" w:rsidRDefault="00B92693" w:rsidP="00D67809">
            <w:pPr>
              <w:pStyle w:val="TAC"/>
              <w:rPr>
                <w:sz w:val="16"/>
                <w:szCs w:val="16"/>
              </w:rPr>
            </w:pPr>
          </w:p>
        </w:tc>
        <w:tc>
          <w:tcPr>
            <w:tcW w:w="721" w:type="dxa"/>
            <w:vMerge w:val="restart"/>
            <w:shd w:val="clear" w:color="auto" w:fill="auto"/>
          </w:tcPr>
          <w:p w14:paraId="1B88A913" w14:textId="77777777" w:rsidR="00B92693" w:rsidRPr="00771DE2" w:rsidRDefault="00B92693" w:rsidP="00D67809">
            <w:pPr>
              <w:pStyle w:val="TAC"/>
              <w:rPr>
                <w:sz w:val="16"/>
                <w:szCs w:val="16"/>
              </w:rPr>
            </w:pPr>
          </w:p>
        </w:tc>
        <w:tc>
          <w:tcPr>
            <w:tcW w:w="721" w:type="dxa"/>
            <w:vMerge w:val="restart"/>
            <w:shd w:val="clear" w:color="auto" w:fill="auto"/>
          </w:tcPr>
          <w:p w14:paraId="64CAF340" w14:textId="77777777" w:rsidR="00B92693" w:rsidRPr="00771DE2" w:rsidRDefault="00B92693" w:rsidP="00D67809">
            <w:pPr>
              <w:pStyle w:val="TAC"/>
              <w:rPr>
                <w:sz w:val="16"/>
                <w:szCs w:val="16"/>
              </w:rPr>
            </w:pPr>
          </w:p>
        </w:tc>
        <w:tc>
          <w:tcPr>
            <w:tcW w:w="721" w:type="dxa"/>
            <w:vMerge w:val="restart"/>
            <w:shd w:val="clear" w:color="auto" w:fill="auto"/>
          </w:tcPr>
          <w:p w14:paraId="58E2C4AD" w14:textId="77777777" w:rsidR="00B92693" w:rsidRPr="00771DE2" w:rsidRDefault="00B92693" w:rsidP="00D67809">
            <w:pPr>
              <w:pStyle w:val="TAC"/>
              <w:rPr>
                <w:sz w:val="16"/>
                <w:szCs w:val="16"/>
              </w:rPr>
            </w:pPr>
          </w:p>
        </w:tc>
        <w:tc>
          <w:tcPr>
            <w:tcW w:w="721" w:type="dxa"/>
            <w:vMerge w:val="restart"/>
            <w:shd w:val="clear" w:color="auto" w:fill="auto"/>
          </w:tcPr>
          <w:p w14:paraId="0EA0064E" w14:textId="77777777" w:rsidR="00B92693" w:rsidRPr="00771DE2" w:rsidRDefault="00B92693" w:rsidP="00D67809">
            <w:pPr>
              <w:pStyle w:val="TAC"/>
              <w:rPr>
                <w:sz w:val="16"/>
                <w:szCs w:val="16"/>
              </w:rPr>
            </w:pPr>
          </w:p>
        </w:tc>
        <w:tc>
          <w:tcPr>
            <w:tcW w:w="721" w:type="dxa"/>
            <w:vMerge w:val="restart"/>
            <w:shd w:val="clear" w:color="auto" w:fill="auto"/>
          </w:tcPr>
          <w:p w14:paraId="2C1E8F91" w14:textId="77777777" w:rsidR="00B92693" w:rsidRPr="00771DE2" w:rsidRDefault="00B92693" w:rsidP="00D67809">
            <w:pPr>
              <w:pStyle w:val="TAC"/>
              <w:rPr>
                <w:sz w:val="16"/>
                <w:szCs w:val="16"/>
              </w:rPr>
            </w:pPr>
          </w:p>
        </w:tc>
        <w:tc>
          <w:tcPr>
            <w:tcW w:w="1283" w:type="dxa"/>
            <w:vMerge w:val="restart"/>
            <w:shd w:val="clear" w:color="auto" w:fill="auto"/>
          </w:tcPr>
          <w:p w14:paraId="2B766E1E" w14:textId="77777777" w:rsidR="00B92693" w:rsidRPr="00771DE2" w:rsidRDefault="00B92693" w:rsidP="00D67809">
            <w:pPr>
              <w:pStyle w:val="TAC"/>
              <w:rPr>
                <w:sz w:val="16"/>
                <w:szCs w:val="16"/>
              </w:rPr>
            </w:pPr>
          </w:p>
        </w:tc>
      </w:tr>
      <w:tr w:rsidR="00B92693" w:rsidRPr="00771DE2" w14:paraId="488BD80E" w14:textId="77777777" w:rsidTr="00D67809">
        <w:trPr>
          <w:trHeight w:val="161"/>
        </w:trPr>
        <w:tc>
          <w:tcPr>
            <w:tcW w:w="1334" w:type="dxa"/>
            <w:vMerge/>
            <w:tcBorders>
              <w:bottom w:val="nil"/>
            </w:tcBorders>
            <w:shd w:val="clear" w:color="auto" w:fill="auto"/>
          </w:tcPr>
          <w:p w14:paraId="202F2E95" w14:textId="77777777" w:rsidR="00B92693" w:rsidRPr="00771DE2" w:rsidRDefault="00B92693" w:rsidP="00D67809">
            <w:pPr>
              <w:pStyle w:val="TAC"/>
              <w:rPr>
                <w:sz w:val="16"/>
                <w:szCs w:val="16"/>
              </w:rPr>
            </w:pPr>
          </w:p>
        </w:tc>
        <w:tc>
          <w:tcPr>
            <w:tcW w:w="576" w:type="dxa"/>
            <w:vMerge/>
            <w:shd w:val="clear" w:color="auto" w:fill="auto"/>
          </w:tcPr>
          <w:p w14:paraId="4D1ACC97" w14:textId="77777777" w:rsidR="00B92693" w:rsidRPr="00771DE2" w:rsidRDefault="00B92693" w:rsidP="00D67809">
            <w:pPr>
              <w:pStyle w:val="TAC"/>
              <w:rPr>
                <w:sz w:val="16"/>
                <w:szCs w:val="16"/>
                <w:lang w:eastAsia="zh-CN"/>
              </w:rPr>
            </w:pPr>
          </w:p>
        </w:tc>
        <w:tc>
          <w:tcPr>
            <w:tcW w:w="634" w:type="dxa"/>
            <w:vMerge/>
            <w:shd w:val="clear" w:color="auto" w:fill="auto"/>
          </w:tcPr>
          <w:p w14:paraId="18279B1E" w14:textId="77777777" w:rsidR="00B92693" w:rsidRPr="00771DE2" w:rsidRDefault="00B92693" w:rsidP="00D67809">
            <w:pPr>
              <w:pStyle w:val="TAC"/>
              <w:rPr>
                <w:rFonts w:eastAsia="Calibri"/>
                <w:sz w:val="16"/>
                <w:szCs w:val="16"/>
              </w:rPr>
            </w:pPr>
          </w:p>
        </w:tc>
        <w:tc>
          <w:tcPr>
            <w:tcW w:w="576" w:type="dxa"/>
            <w:vMerge/>
            <w:shd w:val="clear" w:color="auto" w:fill="auto"/>
          </w:tcPr>
          <w:p w14:paraId="427694B5" w14:textId="77777777" w:rsidR="00B92693" w:rsidRPr="00771DE2" w:rsidRDefault="00B92693" w:rsidP="00D67809">
            <w:pPr>
              <w:pStyle w:val="TAC"/>
              <w:rPr>
                <w:sz w:val="16"/>
                <w:szCs w:val="16"/>
                <w:lang w:eastAsia="zh-CN"/>
              </w:rPr>
            </w:pPr>
          </w:p>
        </w:tc>
        <w:tc>
          <w:tcPr>
            <w:tcW w:w="1270" w:type="dxa"/>
            <w:shd w:val="clear" w:color="auto" w:fill="auto"/>
          </w:tcPr>
          <w:p w14:paraId="5A33B02E" w14:textId="77777777" w:rsidR="00B92693" w:rsidRPr="00771DE2" w:rsidRDefault="00B92693" w:rsidP="00D67809">
            <w:pPr>
              <w:pStyle w:val="TAC"/>
              <w:rPr>
                <w:sz w:val="16"/>
                <w:szCs w:val="16"/>
                <w:vertAlign w:val="superscript"/>
              </w:rPr>
            </w:pPr>
            <w:r w:rsidRPr="00771DE2">
              <w:rPr>
                <w:sz w:val="16"/>
                <w:szCs w:val="16"/>
              </w:rPr>
              <w:t>-99.5 -2.7 +5 +TT</w:t>
            </w:r>
            <w:r w:rsidRPr="00771DE2">
              <w:rPr>
                <w:sz w:val="16"/>
                <w:szCs w:val="16"/>
                <w:vertAlign w:val="superscript"/>
              </w:rPr>
              <w:t>4</w:t>
            </w:r>
          </w:p>
        </w:tc>
        <w:tc>
          <w:tcPr>
            <w:tcW w:w="931" w:type="dxa"/>
            <w:vMerge/>
            <w:shd w:val="clear" w:color="auto" w:fill="auto"/>
          </w:tcPr>
          <w:p w14:paraId="0BFAB90B" w14:textId="77777777" w:rsidR="00B92693" w:rsidRPr="00771DE2" w:rsidRDefault="00B92693" w:rsidP="00D67809">
            <w:pPr>
              <w:pStyle w:val="TAC"/>
              <w:rPr>
                <w:sz w:val="16"/>
                <w:szCs w:val="16"/>
              </w:rPr>
            </w:pPr>
          </w:p>
        </w:tc>
        <w:tc>
          <w:tcPr>
            <w:tcW w:w="721" w:type="dxa"/>
            <w:vMerge/>
            <w:shd w:val="clear" w:color="auto" w:fill="auto"/>
          </w:tcPr>
          <w:p w14:paraId="2C9996CA" w14:textId="77777777" w:rsidR="00B92693" w:rsidRPr="00771DE2" w:rsidRDefault="00B92693" w:rsidP="00D67809">
            <w:pPr>
              <w:pStyle w:val="TAC"/>
              <w:rPr>
                <w:sz w:val="16"/>
                <w:szCs w:val="16"/>
              </w:rPr>
            </w:pPr>
          </w:p>
        </w:tc>
        <w:tc>
          <w:tcPr>
            <w:tcW w:w="1185" w:type="dxa"/>
            <w:vMerge/>
            <w:shd w:val="clear" w:color="auto" w:fill="auto"/>
          </w:tcPr>
          <w:p w14:paraId="1B3A9B47" w14:textId="77777777" w:rsidR="00B92693" w:rsidRPr="00771DE2" w:rsidRDefault="00B92693" w:rsidP="00D67809">
            <w:pPr>
              <w:pStyle w:val="TAC"/>
              <w:rPr>
                <w:sz w:val="16"/>
                <w:szCs w:val="16"/>
              </w:rPr>
            </w:pPr>
          </w:p>
        </w:tc>
        <w:tc>
          <w:tcPr>
            <w:tcW w:w="721" w:type="dxa"/>
            <w:vMerge/>
            <w:shd w:val="clear" w:color="auto" w:fill="auto"/>
          </w:tcPr>
          <w:p w14:paraId="3263A8BE" w14:textId="77777777" w:rsidR="00B92693" w:rsidRPr="00771DE2" w:rsidRDefault="00B92693" w:rsidP="00D67809">
            <w:pPr>
              <w:pStyle w:val="TAC"/>
              <w:rPr>
                <w:sz w:val="16"/>
                <w:szCs w:val="16"/>
              </w:rPr>
            </w:pPr>
          </w:p>
        </w:tc>
        <w:tc>
          <w:tcPr>
            <w:tcW w:w="721" w:type="dxa"/>
            <w:vMerge/>
            <w:shd w:val="clear" w:color="auto" w:fill="auto"/>
          </w:tcPr>
          <w:p w14:paraId="344D5279" w14:textId="77777777" w:rsidR="00B92693" w:rsidRPr="00771DE2" w:rsidRDefault="00B92693" w:rsidP="00D67809">
            <w:pPr>
              <w:pStyle w:val="TAC"/>
              <w:rPr>
                <w:sz w:val="16"/>
                <w:szCs w:val="16"/>
              </w:rPr>
            </w:pPr>
          </w:p>
        </w:tc>
        <w:tc>
          <w:tcPr>
            <w:tcW w:w="721" w:type="dxa"/>
            <w:vMerge/>
            <w:shd w:val="clear" w:color="auto" w:fill="auto"/>
          </w:tcPr>
          <w:p w14:paraId="1561B072" w14:textId="77777777" w:rsidR="00B92693" w:rsidRPr="00771DE2" w:rsidRDefault="00B92693" w:rsidP="00D67809">
            <w:pPr>
              <w:pStyle w:val="TAC"/>
              <w:rPr>
                <w:sz w:val="16"/>
                <w:szCs w:val="16"/>
              </w:rPr>
            </w:pPr>
          </w:p>
        </w:tc>
        <w:tc>
          <w:tcPr>
            <w:tcW w:w="721" w:type="dxa"/>
            <w:vMerge/>
            <w:shd w:val="clear" w:color="auto" w:fill="auto"/>
          </w:tcPr>
          <w:p w14:paraId="5FBAB9A3" w14:textId="77777777" w:rsidR="00B92693" w:rsidRPr="00771DE2" w:rsidRDefault="00B92693" w:rsidP="00D67809">
            <w:pPr>
              <w:pStyle w:val="TAC"/>
              <w:rPr>
                <w:sz w:val="16"/>
                <w:szCs w:val="16"/>
              </w:rPr>
            </w:pPr>
          </w:p>
        </w:tc>
        <w:tc>
          <w:tcPr>
            <w:tcW w:w="721" w:type="dxa"/>
            <w:vMerge/>
            <w:shd w:val="clear" w:color="auto" w:fill="auto"/>
          </w:tcPr>
          <w:p w14:paraId="19709336" w14:textId="77777777" w:rsidR="00B92693" w:rsidRPr="00771DE2" w:rsidRDefault="00B92693" w:rsidP="00D67809">
            <w:pPr>
              <w:pStyle w:val="TAC"/>
              <w:rPr>
                <w:sz w:val="16"/>
                <w:szCs w:val="16"/>
              </w:rPr>
            </w:pPr>
          </w:p>
        </w:tc>
        <w:tc>
          <w:tcPr>
            <w:tcW w:w="721" w:type="dxa"/>
            <w:vMerge/>
            <w:shd w:val="clear" w:color="auto" w:fill="auto"/>
          </w:tcPr>
          <w:p w14:paraId="0ECC2ECD" w14:textId="77777777" w:rsidR="00B92693" w:rsidRPr="00771DE2" w:rsidRDefault="00B92693" w:rsidP="00D67809">
            <w:pPr>
              <w:pStyle w:val="TAC"/>
              <w:rPr>
                <w:sz w:val="16"/>
                <w:szCs w:val="16"/>
              </w:rPr>
            </w:pPr>
          </w:p>
        </w:tc>
        <w:tc>
          <w:tcPr>
            <w:tcW w:w="721" w:type="dxa"/>
            <w:vMerge/>
            <w:shd w:val="clear" w:color="auto" w:fill="auto"/>
          </w:tcPr>
          <w:p w14:paraId="4A2C1A15" w14:textId="77777777" w:rsidR="00B92693" w:rsidRPr="00771DE2" w:rsidRDefault="00B92693" w:rsidP="00D67809">
            <w:pPr>
              <w:pStyle w:val="TAC"/>
              <w:rPr>
                <w:sz w:val="16"/>
                <w:szCs w:val="16"/>
              </w:rPr>
            </w:pPr>
          </w:p>
        </w:tc>
        <w:tc>
          <w:tcPr>
            <w:tcW w:w="721" w:type="dxa"/>
            <w:vMerge/>
            <w:shd w:val="clear" w:color="auto" w:fill="auto"/>
          </w:tcPr>
          <w:p w14:paraId="18F16688" w14:textId="77777777" w:rsidR="00B92693" w:rsidRPr="00771DE2" w:rsidRDefault="00B92693" w:rsidP="00D67809">
            <w:pPr>
              <w:pStyle w:val="TAC"/>
              <w:rPr>
                <w:sz w:val="16"/>
                <w:szCs w:val="16"/>
              </w:rPr>
            </w:pPr>
          </w:p>
        </w:tc>
        <w:tc>
          <w:tcPr>
            <w:tcW w:w="1283" w:type="dxa"/>
            <w:vMerge/>
            <w:shd w:val="clear" w:color="auto" w:fill="auto"/>
          </w:tcPr>
          <w:p w14:paraId="7FF72D25" w14:textId="77777777" w:rsidR="00B92693" w:rsidRPr="00771DE2" w:rsidRDefault="00B92693" w:rsidP="00D67809">
            <w:pPr>
              <w:pStyle w:val="TAC"/>
              <w:rPr>
                <w:sz w:val="16"/>
                <w:szCs w:val="16"/>
              </w:rPr>
            </w:pPr>
          </w:p>
        </w:tc>
      </w:tr>
      <w:tr w:rsidR="00B92693" w:rsidRPr="00771DE2" w14:paraId="6E9DAC6D" w14:textId="77777777" w:rsidTr="00D67809">
        <w:trPr>
          <w:trHeight w:val="424"/>
        </w:trPr>
        <w:tc>
          <w:tcPr>
            <w:tcW w:w="1334" w:type="dxa"/>
            <w:tcBorders>
              <w:top w:val="nil"/>
              <w:bottom w:val="single" w:sz="4" w:space="0" w:color="auto"/>
            </w:tcBorders>
            <w:shd w:val="clear" w:color="auto" w:fill="auto"/>
          </w:tcPr>
          <w:p w14:paraId="37EC756A" w14:textId="77777777" w:rsidR="00B92693" w:rsidRPr="00771DE2" w:rsidRDefault="00B92693" w:rsidP="00D67809">
            <w:pPr>
              <w:pStyle w:val="TAC"/>
              <w:rPr>
                <w:sz w:val="16"/>
                <w:szCs w:val="16"/>
              </w:rPr>
            </w:pPr>
          </w:p>
        </w:tc>
        <w:tc>
          <w:tcPr>
            <w:tcW w:w="576" w:type="dxa"/>
            <w:shd w:val="clear" w:color="auto" w:fill="auto"/>
          </w:tcPr>
          <w:p w14:paraId="056145AB"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shd w:val="clear" w:color="auto" w:fill="auto"/>
          </w:tcPr>
          <w:p w14:paraId="7FBA62A5" w14:textId="77777777" w:rsidR="00B92693" w:rsidRPr="00771DE2" w:rsidRDefault="00B92693" w:rsidP="00D67809">
            <w:pPr>
              <w:pStyle w:val="TAC"/>
              <w:rPr>
                <w:sz w:val="16"/>
                <w:szCs w:val="16"/>
              </w:rPr>
            </w:pPr>
            <w:r w:rsidRPr="00771DE2">
              <w:rPr>
                <w:rFonts w:eastAsia="Calibri"/>
                <w:sz w:val="16"/>
                <w:szCs w:val="16"/>
              </w:rPr>
              <w:t>n71</w:t>
            </w:r>
          </w:p>
        </w:tc>
        <w:tc>
          <w:tcPr>
            <w:tcW w:w="576" w:type="dxa"/>
            <w:shd w:val="clear" w:color="auto" w:fill="auto"/>
          </w:tcPr>
          <w:p w14:paraId="2C67569E"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1372BCD9" w14:textId="77777777" w:rsidR="00B92693" w:rsidRPr="00771DE2" w:rsidRDefault="00B92693" w:rsidP="00D67809">
            <w:pPr>
              <w:pStyle w:val="TAC"/>
              <w:rPr>
                <w:sz w:val="16"/>
                <w:szCs w:val="16"/>
              </w:rPr>
            </w:pPr>
            <w:r w:rsidRPr="00771DE2">
              <w:rPr>
                <w:sz w:val="16"/>
                <w:szCs w:val="16"/>
              </w:rPr>
              <w:t>-97.2 +TT</w:t>
            </w:r>
          </w:p>
        </w:tc>
        <w:tc>
          <w:tcPr>
            <w:tcW w:w="931" w:type="dxa"/>
            <w:shd w:val="clear" w:color="auto" w:fill="auto"/>
          </w:tcPr>
          <w:p w14:paraId="33C39551" w14:textId="77777777" w:rsidR="00B92693" w:rsidRPr="00771DE2" w:rsidRDefault="00B92693" w:rsidP="00D67809">
            <w:pPr>
              <w:pStyle w:val="TAC"/>
              <w:rPr>
                <w:sz w:val="16"/>
                <w:szCs w:val="16"/>
              </w:rPr>
            </w:pPr>
          </w:p>
        </w:tc>
        <w:tc>
          <w:tcPr>
            <w:tcW w:w="721" w:type="dxa"/>
            <w:shd w:val="clear" w:color="auto" w:fill="auto"/>
          </w:tcPr>
          <w:p w14:paraId="71441F03" w14:textId="77777777" w:rsidR="00B92693" w:rsidRPr="00771DE2" w:rsidRDefault="00B92693" w:rsidP="00D67809">
            <w:pPr>
              <w:pStyle w:val="TAC"/>
              <w:rPr>
                <w:sz w:val="16"/>
                <w:szCs w:val="16"/>
              </w:rPr>
            </w:pPr>
          </w:p>
        </w:tc>
        <w:tc>
          <w:tcPr>
            <w:tcW w:w="1185" w:type="dxa"/>
            <w:shd w:val="clear" w:color="auto" w:fill="auto"/>
          </w:tcPr>
          <w:p w14:paraId="5D66A715" w14:textId="77777777" w:rsidR="00B92693" w:rsidRPr="00771DE2" w:rsidRDefault="00B92693" w:rsidP="00D67809">
            <w:pPr>
              <w:pStyle w:val="TAC"/>
              <w:rPr>
                <w:sz w:val="16"/>
                <w:szCs w:val="16"/>
              </w:rPr>
            </w:pPr>
          </w:p>
        </w:tc>
        <w:tc>
          <w:tcPr>
            <w:tcW w:w="721" w:type="dxa"/>
            <w:shd w:val="clear" w:color="auto" w:fill="auto"/>
          </w:tcPr>
          <w:p w14:paraId="4624A72C" w14:textId="77777777" w:rsidR="00B92693" w:rsidRPr="00771DE2" w:rsidRDefault="00B92693" w:rsidP="00D67809">
            <w:pPr>
              <w:pStyle w:val="TAC"/>
              <w:rPr>
                <w:sz w:val="16"/>
                <w:szCs w:val="16"/>
              </w:rPr>
            </w:pPr>
          </w:p>
        </w:tc>
        <w:tc>
          <w:tcPr>
            <w:tcW w:w="721" w:type="dxa"/>
            <w:shd w:val="clear" w:color="auto" w:fill="auto"/>
          </w:tcPr>
          <w:p w14:paraId="072E14F6" w14:textId="77777777" w:rsidR="00B92693" w:rsidRPr="00771DE2" w:rsidRDefault="00B92693" w:rsidP="00D67809">
            <w:pPr>
              <w:pStyle w:val="TAC"/>
              <w:rPr>
                <w:sz w:val="16"/>
                <w:szCs w:val="16"/>
              </w:rPr>
            </w:pPr>
          </w:p>
        </w:tc>
        <w:tc>
          <w:tcPr>
            <w:tcW w:w="721" w:type="dxa"/>
            <w:shd w:val="clear" w:color="auto" w:fill="auto"/>
          </w:tcPr>
          <w:p w14:paraId="0DE6C9E8" w14:textId="77777777" w:rsidR="00B92693" w:rsidRPr="00771DE2" w:rsidRDefault="00B92693" w:rsidP="00D67809">
            <w:pPr>
              <w:pStyle w:val="TAC"/>
              <w:rPr>
                <w:sz w:val="16"/>
                <w:szCs w:val="16"/>
              </w:rPr>
            </w:pPr>
          </w:p>
        </w:tc>
        <w:tc>
          <w:tcPr>
            <w:tcW w:w="721" w:type="dxa"/>
            <w:shd w:val="clear" w:color="auto" w:fill="auto"/>
          </w:tcPr>
          <w:p w14:paraId="69DC8705" w14:textId="77777777" w:rsidR="00B92693" w:rsidRPr="00771DE2" w:rsidRDefault="00B92693" w:rsidP="00D67809">
            <w:pPr>
              <w:pStyle w:val="TAC"/>
              <w:rPr>
                <w:sz w:val="16"/>
                <w:szCs w:val="16"/>
              </w:rPr>
            </w:pPr>
          </w:p>
        </w:tc>
        <w:tc>
          <w:tcPr>
            <w:tcW w:w="721" w:type="dxa"/>
            <w:shd w:val="clear" w:color="auto" w:fill="auto"/>
          </w:tcPr>
          <w:p w14:paraId="4C34BE6E" w14:textId="77777777" w:rsidR="00B92693" w:rsidRPr="00771DE2" w:rsidRDefault="00B92693" w:rsidP="00D67809">
            <w:pPr>
              <w:pStyle w:val="TAC"/>
              <w:rPr>
                <w:sz w:val="16"/>
                <w:szCs w:val="16"/>
              </w:rPr>
            </w:pPr>
          </w:p>
        </w:tc>
        <w:tc>
          <w:tcPr>
            <w:tcW w:w="721" w:type="dxa"/>
            <w:shd w:val="clear" w:color="auto" w:fill="auto"/>
          </w:tcPr>
          <w:p w14:paraId="1E7A6638" w14:textId="77777777" w:rsidR="00B92693" w:rsidRPr="00771DE2" w:rsidRDefault="00B92693" w:rsidP="00D67809">
            <w:pPr>
              <w:pStyle w:val="TAC"/>
              <w:rPr>
                <w:sz w:val="16"/>
                <w:szCs w:val="16"/>
              </w:rPr>
            </w:pPr>
          </w:p>
        </w:tc>
        <w:tc>
          <w:tcPr>
            <w:tcW w:w="721" w:type="dxa"/>
            <w:shd w:val="clear" w:color="auto" w:fill="auto"/>
          </w:tcPr>
          <w:p w14:paraId="58B0272B" w14:textId="77777777" w:rsidR="00B92693" w:rsidRPr="00771DE2" w:rsidRDefault="00B92693" w:rsidP="00D67809">
            <w:pPr>
              <w:pStyle w:val="TAC"/>
              <w:rPr>
                <w:sz w:val="16"/>
                <w:szCs w:val="16"/>
              </w:rPr>
            </w:pPr>
          </w:p>
        </w:tc>
        <w:tc>
          <w:tcPr>
            <w:tcW w:w="721" w:type="dxa"/>
            <w:shd w:val="clear" w:color="auto" w:fill="auto"/>
          </w:tcPr>
          <w:p w14:paraId="78DB78A1" w14:textId="77777777" w:rsidR="00B92693" w:rsidRPr="00771DE2" w:rsidRDefault="00B92693" w:rsidP="00D67809">
            <w:pPr>
              <w:pStyle w:val="TAC"/>
              <w:rPr>
                <w:sz w:val="16"/>
                <w:szCs w:val="16"/>
              </w:rPr>
            </w:pPr>
          </w:p>
        </w:tc>
        <w:tc>
          <w:tcPr>
            <w:tcW w:w="1283" w:type="dxa"/>
            <w:shd w:val="clear" w:color="auto" w:fill="auto"/>
          </w:tcPr>
          <w:p w14:paraId="16AFBACB" w14:textId="77777777" w:rsidR="00B92693" w:rsidRPr="00771DE2" w:rsidRDefault="00B92693" w:rsidP="00D67809">
            <w:pPr>
              <w:pStyle w:val="TAC"/>
              <w:rPr>
                <w:sz w:val="16"/>
                <w:szCs w:val="16"/>
              </w:rPr>
            </w:pPr>
          </w:p>
        </w:tc>
      </w:tr>
      <w:tr w:rsidR="00B92693" w:rsidRPr="00771DE2" w14:paraId="19D111A7" w14:textId="77777777" w:rsidTr="00D67809">
        <w:trPr>
          <w:trHeight w:val="210"/>
        </w:trPr>
        <w:tc>
          <w:tcPr>
            <w:tcW w:w="1334" w:type="dxa"/>
            <w:vMerge w:val="restart"/>
            <w:tcBorders>
              <w:top w:val="nil"/>
            </w:tcBorders>
            <w:shd w:val="clear" w:color="auto" w:fill="auto"/>
          </w:tcPr>
          <w:p w14:paraId="31ECB1A8" w14:textId="77777777" w:rsidR="00B92693" w:rsidRPr="00771DE2" w:rsidRDefault="00B92693" w:rsidP="00D67809">
            <w:pPr>
              <w:pStyle w:val="TAC"/>
              <w:rPr>
                <w:sz w:val="16"/>
                <w:szCs w:val="16"/>
              </w:rPr>
            </w:pPr>
            <w:r w:rsidRPr="00771DE2">
              <w:rPr>
                <w:sz w:val="16"/>
                <w:szCs w:val="16"/>
              </w:rPr>
              <w:t>CA_n70A-n71A</w:t>
            </w:r>
          </w:p>
        </w:tc>
        <w:tc>
          <w:tcPr>
            <w:tcW w:w="576" w:type="dxa"/>
            <w:vMerge w:val="restart"/>
            <w:shd w:val="clear" w:color="auto" w:fill="auto"/>
            <w:vAlign w:val="center"/>
          </w:tcPr>
          <w:p w14:paraId="60684EC6"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vMerge w:val="restart"/>
            <w:shd w:val="clear" w:color="auto" w:fill="auto"/>
            <w:vAlign w:val="center"/>
          </w:tcPr>
          <w:p w14:paraId="1CA2EC7B" w14:textId="77777777" w:rsidR="00B92693" w:rsidRPr="00771DE2" w:rsidRDefault="00B92693" w:rsidP="00D67809">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3156E966"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vMerge w:val="restart"/>
            <w:shd w:val="clear" w:color="auto" w:fill="auto"/>
          </w:tcPr>
          <w:p w14:paraId="6E44C92A" w14:textId="77777777" w:rsidR="00B92693" w:rsidRPr="00771DE2" w:rsidRDefault="00B92693" w:rsidP="00D67809">
            <w:pPr>
              <w:pStyle w:val="TAC"/>
              <w:rPr>
                <w:sz w:val="16"/>
                <w:szCs w:val="16"/>
              </w:rPr>
            </w:pPr>
          </w:p>
        </w:tc>
        <w:tc>
          <w:tcPr>
            <w:tcW w:w="931" w:type="dxa"/>
            <w:vMerge w:val="restart"/>
            <w:shd w:val="clear" w:color="auto" w:fill="auto"/>
          </w:tcPr>
          <w:p w14:paraId="5FE64BAA" w14:textId="77777777" w:rsidR="00B92693" w:rsidRPr="00771DE2" w:rsidRDefault="00B92693" w:rsidP="00D67809">
            <w:pPr>
              <w:pStyle w:val="TAC"/>
              <w:rPr>
                <w:sz w:val="16"/>
                <w:szCs w:val="16"/>
              </w:rPr>
            </w:pPr>
          </w:p>
        </w:tc>
        <w:tc>
          <w:tcPr>
            <w:tcW w:w="721" w:type="dxa"/>
            <w:vMerge w:val="restart"/>
            <w:shd w:val="clear" w:color="auto" w:fill="auto"/>
          </w:tcPr>
          <w:p w14:paraId="20F198E5" w14:textId="77777777" w:rsidR="00B92693" w:rsidRPr="00771DE2" w:rsidRDefault="00B92693" w:rsidP="00D67809">
            <w:pPr>
              <w:pStyle w:val="TAC"/>
              <w:rPr>
                <w:sz w:val="16"/>
                <w:szCs w:val="16"/>
              </w:rPr>
            </w:pPr>
          </w:p>
        </w:tc>
        <w:tc>
          <w:tcPr>
            <w:tcW w:w="1185" w:type="dxa"/>
            <w:vMerge w:val="restart"/>
            <w:shd w:val="clear" w:color="auto" w:fill="auto"/>
          </w:tcPr>
          <w:p w14:paraId="6F833E63" w14:textId="77777777" w:rsidR="00B92693" w:rsidRPr="00771DE2" w:rsidRDefault="00B92693" w:rsidP="00D67809">
            <w:pPr>
              <w:pStyle w:val="TAC"/>
              <w:rPr>
                <w:sz w:val="16"/>
                <w:szCs w:val="16"/>
              </w:rPr>
            </w:pPr>
          </w:p>
        </w:tc>
        <w:tc>
          <w:tcPr>
            <w:tcW w:w="721" w:type="dxa"/>
            <w:shd w:val="clear" w:color="auto" w:fill="auto"/>
          </w:tcPr>
          <w:p w14:paraId="18FD5AD2" w14:textId="77777777" w:rsidR="00B92693" w:rsidRPr="00771DE2" w:rsidRDefault="00B92693" w:rsidP="00D67809">
            <w:pPr>
              <w:pStyle w:val="TAC"/>
              <w:rPr>
                <w:sz w:val="16"/>
                <w:szCs w:val="16"/>
              </w:rPr>
            </w:pPr>
            <w:r w:rsidRPr="00771DE2">
              <w:rPr>
                <w:sz w:val="16"/>
                <w:szCs w:val="16"/>
              </w:rPr>
              <w:t>-92.7 +4.1 +TT</w:t>
            </w:r>
          </w:p>
        </w:tc>
        <w:tc>
          <w:tcPr>
            <w:tcW w:w="721" w:type="dxa"/>
            <w:vMerge w:val="restart"/>
            <w:shd w:val="clear" w:color="auto" w:fill="auto"/>
          </w:tcPr>
          <w:p w14:paraId="4A91F1B2" w14:textId="77777777" w:rsidR="00B92693" w:rsidRPr="00771DE2" w:rsidRDefault="00B92693" w:rsidP="00D67809">
            <w:pPr>
              <w:pStyle w:val="TAC"/>
              <w:rPr>
                <w:sz w:val="16"/>
                <w:szCs w:val="16"/>
              </w:rPr>
            </w:pPr>
          </w:p>
        </w:tc>
        <w:tc>
          <w:tcPr>
            <w:tcW w:w="721" w:type="dxa"/>
            <w:vMerge w:val="restart"/>
            <w:shd w:val="clear" w:color="auto" w:fill="auto"/>
          </w:tcPr>
          <w:p w14:paraId="5BF21779" w14:textId="77777777" w:rsidR="00B92693" w:rsidRPr="00771DE2" w:rsidRDefault="00B92693" w:rsidP="00D67809">
            <w:pPr>
              <w:pStyle w:val="TAC"/>
              <w:rPr>
                <w:sz w:val="16"/>
                <w:szCs w:val="16"/>
              </w:rPr>
            </w:pPr>
          </w:p>
        </w:tc>
        <w:tc>
          <w:tcPr>
            <w:tcW w:w="721" w:type="dxa"/>
            <w:vMerge w:val="restart"/>
            <w:shd w:val="clear" w:color="auto" w:fill="auto"/>
          </w:tcPr>
          <w:p w14:paraId="717B66AE" w14:textId="77777777" w:rsidR="00B92693" w:rsidRPr="00771DE2" w:rsidRDefault="00B92693" w:rsidP="00D67809">
            <w:pPr>
              <w:pStyle w:val="TAC"/>
              <w:rPr>
                <w:sz w:val="16"/>
                <w:szCs w:val="16"/>
              </w:rPr>
            </w:pPr>
          </w:p>
        </w:tc>
        <w:tc>
          <w:tcPr>
            <w:tcW w:w="721" w:type="dxa"/>
            <w:vMerge w:val="restart"/>
            <w:shd w:val="clear" w:color="auto" w:fill="auto"/>
          </w:tcPr>
          <w:p w14:paraId="261F065E" w14:textId="77777777" w:rsidR="00B92693" w:rsidRPr="00771DE2" w:rsidRDefault="00B92693" w:rsidP="00D67809">
            <w:pPr>
              <w:pStyle w:val="TAC"/>
              <w:rPr>
                <w:sz w:val="16"/>
                <w:szCs w:val="16"/>
              </w:rPr>
            </w:pPr>
          </w:p>
        </w:tc>
        <w:tc>
          <w:tcPr>
            <w:tcW w:w="721" w:type="dxa"/>
            <w:vMerge w:val="restart"/>
            <w:shd w:val="clear" w:color="auto" w:fill="auto"/>
          </w:tcPr>
          <w:p w14:paraId="0F440005" w14:textId="77777777" w:rsidR="00B92693" w:rsidRPr="00771DE2" w:rsidRDefault="00B92693" w:rsidP="00D67809">
            <w:pPr>
              <w:pStyle w:val="TAC"/>
              <w:rPr>
                <w:sz w:val="16"/>
                <w:szCs w:val="16"/>
              </w:rPr>
            </w:pPr>
          </w:p>
        </w:tc>
        <w:tc>
          <w:tcPr>
            <w:tcW w:w="721" w:type="dxa"/>
            <w:vMerge w:val="restart"/>
            <w:shd w:val="clear" w:color="auto" w:fill="auto"/>
          </w:tcPr>
          <w:p w14:paraId="3EC17850" w14:textId="77777777" w:rsidR="00B92693" w:rsidRPr="00771DE2" w:rsidRDefault="00B92693" w:rsidP="00D67809">
            <w:pPr>
              <w:pStyle w:val="TAC"/>
              <w:rPr>
                <w:sz w:val="16"/>
                <w:szCs w:val="16"/>
              </w:rPr>
            </w:pPr>
          </w:p>
        </w:tc>
        <w:tc>
          <w:tcPr>
            <w:tcW w:w="721" w:type="dxa"/>
            <w:vMerge w:val="restart"/>
            <w:shd w:val="clear" w:color="auto" w:fill="auto"/>
          </w:tcPr>
          <w:p w14:paraId="1F316D41" w14:textId="77777777" w:rsidR="00B92693" w:rsidRPr="00771DE2" w:rsidRDefault="00B92693" w:rsidP="00D67809">
            <w:pPr>
              <w:pStyle w:val="TAC"/>
              <w:rPr>
                <w:sz w:val="16"/>
                <w:szCs w:val="16"/>
              </w:rPr>
            </w:pPr>
          </w:p>
        </w:tc>
        <w:tc>
          <w:tcPr>
            <w:tcW w:w="1283" w:type="dxa"/>
            <w:vMerge w:val="restart"/>
            <w:shd w:val="clear" w:color="auto" w:fill="auto"/>
          </w:tcPr>
          <w:p w14:paraId="4639286F" w14:textId="77777777" w:rsidR="00B92693" w:rsidRPr="00771DE2" w:rsidRDefault="00B92693" w:rsidP="00D67809">
            <w:pPr>
              <w:pStyle w:val="TAC"/>
              <w:rPr>
                <w:sz w:val="16"/>
                <w:szCs w:val="16"/>
              </w:rPr>
            </w:pPr>
          </w:p>
        </w:tc>
      </w:tr>
      <w:tr w:rsidR="00B92693" w:rsidRPr="00771DE2" w14:paraId="60865427" w14:textId="77777777" w:rsidTr="00D67809">
        <w:trPr>
          <w:trHeight w:val="210"/>
        </w:trPr>
        <w:tc>
          <w:tcPr>
            <w:tcW w:w="1334" w:type="dxa"/>
            <w:vMerge/>
            <w:shd w:val="clear" w:color="auto" w:fill="auto"/>
          </w:tcPr>
          <w:p w14:paraId="049EF9A8" w14:textId="77777777" w:rsidR="00B92693" w:rsidRPr="00771DE2" w:rsidRDefault="00B92693" w:rsidP="00D67809">
            <w:pPr>
              <w:pStyle w:val="TAC"/>
              <w:rPr>
                <w:sz w:val="16"/>
                <w:szCs w:val="16"/>
              </w:rPr>
            </w:pPr>
          </w:p>
        </w:tc>
        <w:tc>
          <w:tcPr>
            <w:tcW w:w="576" w:type="dxa"/>
            <w:vMerge/>
            <w:shd w:val="clear" w:color="auto" w:fill="auto"/>
            <w:vAlign w:val="center"/>
          </w:tcPr>
          <w:p w14:paraId="61DC482B" w14:textId="77777777" w:rsidR="00B92693" w:rsidRPr="00771DE2" w:rsidRDefault="00B92693" w:rsidP="00D67809">
            <w:pPr>
              <w:pStyle w:val="TAC"/>
              <w:rPr>
                <w:sz w:val="16"/>
                <w:szCs w:val="16"/>
                <w:lang w:eastAsia="zh-CN"/>
              </w:rPr>
            </w:pPr>
          </w:p>
        </w:tc>
        <w:tc>
          <w:tcPr>
            <w:tcW w:w="634" w:type="dxa"/>
            <w:vMerge/>
            <w:shd w:val="clear" w:color="auto" w:fill="auto"/>
            <w:vAlign w:val="center"/>
          </w:tcPr>
          <w:p w14:paraId="5AC984EB" w14:textId="77777777" w:rsidR="00B92693" w:rsidRPr="00771DE2" w:rsidRDefault="00B92693" w:rsidP="00D67809">
            <w:pPr>
              <w:pStyle w:val="TAC"/>
              <w:rPr>
                <w:sz w:val="16"/>
                <w:szCs w:val="16"/>
                <w:lang w:eastAsia="zh-CN"/>
              </w:rPr>
            </w:pPr>
          </w:p>
        </w:tc>
        <w:tc>
          <w:tcPr>
            <w:tcW w:w="576" w:type="dxa"/>
            <w:vMerge/>
            <w:shd w:val="clear" w:color="auto" w:fill="auto"/>
            <w:vAlign w:val="center"/>
          </w:tcPr>
          <w:p w14:paraId="7FFD0967" w14:textId="77777777" w:rsidR="00B92693" w:rsidRPr="00771DE2" w:rsidRDefault="00B92693" w:rsidP="00D67809">
            <w:pPr>
              <w:pStyle w:val="TAC"/>
              <w:rPr>
                <w:sz w:val="16"/>
                <w:szCs w:val="16"/>
                <w:lang w:eastAsia="zh-CN"/>
              </w:rPr>
            </w:pPr>
          </w:p>
        </w:tc>
        <w:tc>
          <w:tcPr>
            <w:tcW w:w="1270" w:type="dxa"/>
            <w:vMerge/>
            <w:shd w:val="clear" w:color="auto" w:fill="auto"/>
          </w:tcPr>
          <w:p w14:paraId="295EB30C" w14:textId="77777777" w:rsidR="00B92693" w:rsidRPr="00771DE2" w:rsidRDefault="00B92693" w:rsidP="00D67809">
            <w:pPr>
              <w:pStyle w:val="TAC"/>
              <w:rPr>
                <w:sz w:val="16"/>
                <w:szCs w:val="16"/>
              </w:rPr>
            </w:pPr>
          </w:p>
        </w:tc>
        <w:tc>
          <w:tcPr>
            <w:tcW w:w="931" w:type="dxa"/>
            <w:vMerge/>
            <w:shd w:val="clear" w:color="auto" w:fill="auto"/>
          </w:tcPr>
          <w:p w14:paraId="3107AC4D" w14:textId="77777777" w:rsidR="00B92693" w:rsidRPr="00771DE2" w:rsidRDefault="00B92693" w:rsidP="00D67809">
            <w:pPr>
              <w:pStyle w:val="TAC"/>
              <w:rPr>
                <w:sz w:val="16"/>
                <w:szCs w:val="16"/>
              </w:rPr>
            </w:pPr>
          </w:p>
        </w:tc>
        <w:tc>
          <w:tcPr>
            <w:tcW w:w="721" w:type="dxa"/>
            <w:vMerge/>
            <w:shd w:val="clear" w:color="auto" w:fill="auto"/>
          </w:tcPr>
          <w:p w14:paraId="0E69D0C1" w14:textId="77777777" w:rsidR="00B92693" w:rsidRPr="00771DE2" w:rsidRDefault="00B92693" w:rsidP="00D67809">
            <w:pPr>
              <w:pStyle w:val="TAC"/>
              <w:rPr>
                <w:sz w:val="16"/>
                <w:szCs w:val="16"/>
              </w:rPr>
            </w:pPr>
          </w:p>
        </w:tc>
        <w:tc>
          <w:tcPr>
            <w:tcW w:w="1185" w:type="dxa"/>
            <w:vMerge/>
            <w:shd w:val="clear" w:color="auto" w:fill="auto"/>
          </w:tcPr>
          <w:p w14:paraId="0C7A3A3B" w14:textId="77777777" w:rsidR="00B92693" w:rsidRPr="00771DE2" w:rsidRDefault="00B92693" w:rsidP="00D67809">
            <w:pPr>
              <w:pStyle w:val="TAC"/>
              <w:rPr>
                <w:sz w:val="16"/>
                <w:szCs w:val="16"/>
              </w:rPr>
            </w:pPr>
          </w:p>
        </w:tc>
        <w:tc>
          <w:tcPr>
            <w:tcW w:w="721" w:type="dxa"/>
            <w:shd w:val="clear" w:color="auto" w:fill="auto"/>
          </w:tcPr>
          <w:p w14:paraId="4818B32A" w14:textId="77777777" w:rsidR="00B92693" w:rsidRPr="00771DE2" w:rsidRDefault="00B92693" w:rsidP="00D67809">
            <w:pPr>
              <w:pStyle w:val="TAC"/>
              <w:rPr>
                <w:sz w:val="16"/>
                <w:szCs w:val="16"/>
              </w:rPr>
            </w:pPr>
            <w:r w:rsidRPr="00771DE2">
              <w:rPr>
                <w:sz w:val="16"/>
                <w:szCs w:val="16"/>
              </w:rPr>
              <w:t>-92.7 -2.7 +4.1 +TT</w:t>
            </w:r>
            <w:r w:rsidRPr="00771DE2">
              <w:rPr>
                <w:sz w:val="16"/>
                <w:szCs w:val="16"/>
                <w:vertAlign w:val="superscript"/>
              </w:rPr>
              <w:t>4</w:t>
            </w:r>
          </w:p>
        </w:tc>
        <w:tc>
          <w:tcPr>
            <w:tcW w:w="721" w:type="dxa"/>
            <w:vMerge/>
            <w:shd w:val="clear" w:color="auto" w:fill="auto"/>
          </w:tcPr>
          <w:p w14:paraId="769E21E7" w14:textId="77777777" w:rsidR="00B92693" w:rsidRPr="00771DE2" w:rsidRDefault="00B92693" w:rsidP="00D67809">
            <w:pPr>
              <w:pStyle w:val="TAC"/>
              <w:rPr>
                <w:sz w:val="16"/>
                <w:szCs w:val="16"/>
              </w:rPr>
            </w:pPr>
          </w:p>
        </w:tc>
        <w:tc>
          <w:tcPr>
            <w:tcW w:w="721" w:type="dxa"/>
            <w:vMerge/>
            <w:shd w:val="clear" w:color="auto" w:fill="auto"/>
          </w:tcPr>
          <w:p w14:paraId="2B879E58" w14:textId="77777777" w:rsidR="00B92693" w:rsidRPr="00771DE2" w:rsidRDefault="00B92693" w:rsidP="00D67809">
            <w:pPr>
              <w:pStyle w:val="TAC"/>
              <w:rPr>
                <w:sz w:val="16"/>
                <w:szCs w:val="16"/>
              </w:rPr>
            </w:pPr>
          </w:p>
        </w:tc>
        <w:tc>
          <w:tcPr>
            <w:tcW w:w="721" w:type="dxa"/>
            <w:vMerge/>
            <w:shd w:val="clear" w:color="auto" w:fill="auto"/>
          </w:tcPr>
          <w:p w14:paraId="0CD26087" w14:textId="77777777" w:rsidR="00B92693" w:rsidRPr="00771DE2" w:rsidRDefault="00B92693" w:rsidP="00D67809">
            <w:pPr>
              <w:pStyle w:val="TAC"/>
              <w:rPr>
                <w:sz w:val="16"/>
                <w:szCs w:val="16"/>
              </w:rPr>
            </w:pPr>
          </w:p>
        </w:tc>
        <w:tc>
          <w:tcPr>
            <w:tcW w:w="721" w:type="dxa"/>
            <w:vMerge/>
            <w:shd w:val="clear" w:color="auto" w:fill="auto"/>
          </w:tcPr>
          <w:p w14:paraId="7DCDC440" w14:textId="77777777" w:rsidR="00B92693" w:rsidRPr="00771DE2" w:rsidRDefault="00B92693" w:rsidP="00D67809">
            <w:pPr>
              <w:pStyle w:val="TAC"/>
              <w:rPr>
                <w:sz w:val="16"/>
                <w:szCs w:val="16"/>
              </w:rPr>
            </w:pPr>
          </w:p>
        </w:tc>
        <w:tc>
          <w:tcPr>
            <w:tcW w:w="721" w:type="dxa"/>
            <w:vMerge/>
            <w:shd w:val="clear" w:color="auto" w:fill="auto"/>
          </w:tcPr>
          <w:p w14:paraId="59EEC7B4" w14:textId="77777777" w:rsidR="00B92693" w:rsidRPr="00771DE2" w:rsidRDefault="00B92693" w:rsidP="00D67809">
            <w:pPr>
              <w:pStyle w:val="TAC"/>
              <w:rPr>
                <w:sz w:val="16"/>
                <w:szCs w:val="16"/>
              </w:rPr>
            </w:pPr>
          </w:p>
        </w:tc>
        <w:tc>
          <w:tcPr>
            <w:tcW w:w="721" w:type="dxa"/>
            <w:vMerge/>
            <w:shd w:val="clear" w:color="auto" w:fill="auto"/>
          </w:tcPr>
          <w:p w14:paraId="3870395B" w14:textId="77777777" w:rsidR="00B92693" w:rsidRPr="00771DE2" w:rsidRDefault="00B92693" w:rsidP="00D67809">
            <w:pPr>
              <w:pStyle w:val="TAC"/>
              <w:rPr>
                <w:sz w:val="16"/>
                <w:szCs w:val="16"/>
              </w:rPr>
            </w:pPr>
          </w:p>
        </w:tc>
        <w:tc>
          <w:tcPr>
            <w:tcW w:w="721" w:type="dxa"/>
            <w:vMerge/>
            <w:shd w:val="clear" w:color="auto" w:fill="auto"/>
          </w:tcPr>
          <w:p w14:paraId="4455204A" w14:textId="77777777" w:rsidR="00B92693" w:rsidRPr="00771DE2" w:rsidRDefault="00B92693" w:rsidP="00D67809">
            <w:pPr>
              <w:pStyle w:val="TAC"/>
              <w:rPr>
                <w:sz w:val="16"/>
                <w:szCs w:val="16"/>
              </w:rPr>
            </w:pPr>
          </w:p>
        </w:tc>
        <w:tc>
          <w:tcPr>
            <w:tcW w:w="1283" w:type="dxa"/>
            <w:vMerge/>
            <w:shd w:val="clear" w:color="auto" w:fill="auto"/>
          </w:tcPr>
          <w:p w14:paraId="10C4949F" w14:textId="77777777" w:rsidR="00B92693" w:rsidRPr="00771DE2" w:rsidRDefault="00B92693" w:rsidP="00D67809">
            <w:pPr>
              <w:pStyle w:val="TAC"/>
              <w:rPr>
                <w:sz w:val="16"/>
                <w:szCs w:val="16"/>
              </w:rPr>
            </w:pPr>
          </w:p>
        </w:tc>
      </w:tr>
      <w:tr w:rsidR="00B92693" w:rsidRPr="00771DE2" w14:paraId="2D34097D" w14:textId="77777777" w:rsidTr="00D67809">
        <w:trPr>
          <w:trHeight w:val="210"/>
        </w:trPr>
        <w:tc>
          <w:tcPr>
            <w:tcW w:w="1334" w:type="dxa"/>
            <w:vMerge/>
            <w:shd w:val="clear" w:color="auto" w:fill="auto"/>
          </w:tcPr>
          <w:p w14:paraId="1C574572" w14:textId="77777777" w:rsidR="00B92693" w:rsidRPr="00771DE2" w:rsidRDefault="00B92693" w:rsidP="00D67809">
            <w:pPr>
              <w:pStyle w:val="TAC"/>
              <w:rPr>
                <w:sz w:val="16"/>
                <w:szCs w:val="16"/>
              </w:rPr>
            </w:pPr>
          </w:p>
        </w:tc>
        <w:tc>
          <w:tcPr>
            <w:tcW w:w="576" w:type="dxa"/>
            <w:vMerge w:val="restart"/>
            <w:shd w:val="clear" w:color="auto" w:fill="auto"/>
          </w:tcPr>
          <w:p w14:paraId="5B0FE1C2" w14:textId="77777777" w:rsidR="00B92693" w:rsidRPr="00771DE2" w:rsidRDefault="00B92693" w:rsidP="00D67809">
            <w:pPr>
              <w:pStyle w:val="TAC"/>
              <w:rPr>
                <w:sz w:val="16"/>
                <w:szCs w:val="16"/>
                <w:lang w:eastAsia="zh-CN"/>
              </w:rPr>
            </w:pPr>
            <w:r w:rsidRPr="00771DE2">
              <w:rPr>
                <w:sz w:val="16"/>
                <w:szCs w:val="16"/>
                <w:lang w:eastAsia="zh-CN"/>
              </w:rPr>
              <w:t>2</w:t>
            </w:r>
          </w:p>
        </w:tc>
        <w:tc>
          <w:tcPr>
            <w:tcW w:w="634" w:type="dxa"/>
            <w:vMerge w:val="restart"/>
            <w:shd w:val="clear" w:color="auto" w:fill="auto"/>
            <w:vAlign w:val="center"/>
          </w:tcPr>
          <w:p w14:paraId="0B54A3ED" w14:textId="77777777" w:rsidR="00B92693" w:rsidRPr="00771DE2" w:rsidRDefault="00B92693" w:rsidP="00D67809">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49216369"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20EF8259" w14:textId="77777777" w:rsidR="00B92693" w:rsidRPr="00771DE2" w:rsidRDefault="00B92693" w:rsidP="00D67809">
            <w:pPr>
              <w:pStyle w:val="TAC"/>
              <w:rPr>
                <w:sz w:val="16"/>
                <w:szCs w:val="16"/>
              </w:rPr>
            </w:pPr>
            <w:r w:rsidRPr="00771DE2">
              <w:rPr>
                <w:sz w:val="16"/>
                <w:szCs w:val="16"/>
              </w:rPr>
              <w:t>-100.0 +9.9 +TT</w:t>
            </w:r>
          </w:p>
        </w:tc>
        <w:tc>
          <w:tcPr>
            <w:tcW w:w="931" w:type="dxa"/>
            <w:vMerge w:val="restart"/>
            <w:shd w:val="clear" w:color="auto" w:fill="auto"/>
          </w:tcPr>
          <w:p w14:paraId="1F684396" w14:textId="77777777" w:rsidR="00B92693" w:rsidRPr="00771DE2" w:rsidRDefault="00B92693" w:rsidP="00D67809">
            <w:pPr>
              <w:pStyle w:val="TAC"/>
              <w:rPr>
                <w:sz w:val="16"/>
                <w:szCs w:val="16"/>
              </w:rPr>
            </w:pPr>
          </w:p>
        </w:tc>
        <w:tc>
          <w:tcPr>
            <w:tcW w:w="721" w:type="dxa"/>
            <w:vMerge w:val="restart"/>
            <w:shd w:val="clear" w:color="auto" w:fill="auto"/>
          </w:tcPr>
          <w:p w14:paraId="7DF58E41" w14:textId="77777777" w:rsidR="00B92693" w:rsidRPr="00771DE2" w:rsidRDefault="00B92693" w:rsidP="00D67809">
            <w:pPr>
              <w:pStyle w:val="TAC"/>
              <w:rPr>
                <w:sz w:val="16"/>
                <w:szCs w:val="16"/>
              </w:rPr>
            </w:pPr>
          </w:p>
        </w:tc>
        <w:tc>
          <w:tcPr>
            <w:tcW w:w="1185" w:type="dxa"/>
            <w:vMerge w:val="restart"/>
            <w:shd w:val="clear" w:color="auto" w:fill="auto"/>
          </w:tcPr>
          <w:p w14:paraId="505F5FBB" w14:textId="77777777" w:rsidR="00B92693" w:rsidRPr="00771DE2" w:rsidRDefault="00B92693" w:rsidP="00D67809">
            <w:pPr>
              <w:pStyle w:val="TAC"/>
              <w:rPr>
                <w:sz w:val="16"/>
                <w:szCs w:val="16"/>
              </w:rPr>
            </w:pPr>
          </w:p>
        </w:tc>
        <w:tc>
          <w:tcPr>
            <w:tcW w:w="721" w:type="dxa"/>
            <w:vMerge w:val="restart"/>
            <w:shd w:val="clear" w:color="auto" w:fill="auto"/>
          </w:tcPr>
          <w:p w14:paraId="75E8562F" w14:textId="77777777" w:rsidR="00B92693" w:rsidRPr="00771DE2" w:rsidRDefault="00B92693" w:rsidP="00D67809">
            <w:pPr>
              <w:pStyle w:val="TAC"/>
              <w:rPr>
                <w:sz w:val="16"/>
                <w:szCs w:val="16"/>
              </w:rPr>
            </w:pPr>
          </w:p>
        </w:tc>
        <w:tc>
          <w:tcPr>
            <w:tcW w:w="721" w:type="dxa"/>
            <w:vMerge w:val="restart"/>
            <w:shd w:val="clear" w:color="auto" w:fill="auto"/>
          </w:tcPr>
          <w:p w14:paraId="6D3F2D53" w14:textId="77777777" w:rsidR="00B92693" w:rsidRPr="00771DE2" w:rsidRDefault="00B92693" w:rsidP="00D67809">
            <w:pPr>
              <w:pStyle w:val="TAC"/>
              <w:rPr>
                <w:sz w:val="16"/>
                <w:szCs w:val="16"/>
              </w:rPr>
            </w:pPr>
          </w:p>
        </w:tc>
        <w:tc>
          <w:tcPr>
            <w:tcW w:w="721" w:type="dxa"/>
            <w:vMerge w:val="restart"/>
            <w:shd w:val="clear" w:color="auto" w:fill="auto"/>
          </w:tcPr>
          <w:p w14:paraId="2BBACADB" w14:textId="77777777" w:rsidR="00B92693" w:rsidRPr="00771DE2" w:rsidRDefault="00B92693" w:rsidP="00D67809">
            <w:pPr>
              <w:pStyle w:val="TAC"/>
              <w:rPr>
                <w:sz w:val="16"/>
                <w:szCs w:val="16"/>
              </w:rPr>
            </w:pPr>
          </w:p>
        </w:tc>
        <w:tc>
          <w:tcPr>
            <w:tcW w:w="721" w:type="dxa"/>
            <w:vMerge w:val="restart"/>
            <w:shd w:val="clear" w:color="auto" w:fill="auto"/>
          </w:tcPr>
          <w:p w14:paraId="3804F738" w14:textId="77777777" w:rsidR="00B92693" w:rsidRPr="00771DE2" w:rsidRDefault="00B92693" w:rsidP="00D67809">
            <w:pPr>
              <w:pStyle w:val="TAC"/>
              <w:rPr>
                <w:sz w:val="16"/>
                <w:szCs w:val="16"/>
              </w:rPr>
            </w:pPr>
          </w:p>
        </w:tc>
        <w:tc>
          <w:tcPr>
            <w:tcW w:w="721" w:type="dxa"/>
            <w:vMerge w:val="restart"/>
            <w:shd w:val="clear" w:color="auto" w:fill="auto"/>
          </w:tcPr>
          <w:p w14:paraId="318CFA02" w14:textId="77777777" w:rsidR="00B92693" w:rsidRPr="00771DE2" w:rsidRDefault="00B92693" w:rsidP="00D67809">
            <w:pPr>
              <w:pStyle w:val="TAC"/>
              <w:rPr>
                <w:sz w:val="16"/>
                <w:szCs w:val="16"/>
              </w:rPr>
            </w:pPr>
          </w:p>
        </w:tc>
        <w:tc>
          <w:tcPr>
            <w:tcW w:w="721" w:type="dxa"/>
            <w:vMerge w:val="restart"/>
            <w:shd w:val="clear" w:color="auto" w:fill="auto"/>
          </w:tcPr>
          <w:p w14:paraId="085FF054" w14:textId="77777777" w:rsidR="00B92693" w:rsidRPr="00771DE2" w:rsidRDefault="00B92693" w:rsidP="00D67809">
            <w:pPr>
              <w:pStyle w:val="TAC"/>
              <w:rPr>
                <w:sz w:val="16"/>
                <w:szCs w:val="16"/>
              </w:rPr>
            </w:pPr>
          </w:p>
        </w:tc>
        <w:tc>
          <w:tcPr>
            <w:tcW w:w="721" w:type="dxa"/>
            <w:vMerge w:val="restart"/>
            <w:shd w:val="clear" w:color="auto" w:fill="auto"/>
          </w:tcPr>
          <w:p w14:paraId="63937292" w14:textId="77777777" w:rsidR="00B92693" w:rsidRPr="00771DE2" w:rsidRDefault="00B92693" w:rsidP="00D67809">
            <w:pPr>
              <w:pStyle w:val="TAC"/>
              <w:rPr>
                <w:sz w:val="16"/>
                <w:szCs w:val="16"/>
              </w:rPr>
            </w:pPr>
          </w:p>
        </w:tc>
        <w:tc>
          <w:tcPr>
            <w:tcW w:w="721" w:type="dxa"/>
            <w:vMerge w:val="restart"/>
            <w:shd w:val="clear" w:color="auto" w:fill="auto"/>
          </w:tcPr>
          <w:p w14:paraId="2A9F43C0" w14:textId="77777777" w:rsidR="00B92693" w:rsidRPr="00771DE2" w:rsidRDefault="00B92693" w:rsidP="00D67809">
            <w:pPr>
              <w:pStyle w:val="TAC"/>
              <w:rPr>
                <w:sz w:val="16"/>
                <w:szCs w:val="16"/>
              </w:rPr>
            </w:pPr>
          </w:p>
        </w:tc>
        <w:tc>
          <w:tcPr>
            <w:tcW w:w="1283" w:type="dxa"/>
            <w:vMerge w:val="restart"/>
            <w:shd w:val="clear" w:color="auto" w:fill="auto"/>
          </w:tcPr>
          <w:p w14:paraId="3AF6E821" w14:textId="77777777" w:rsidR="00B92693" w:rsidRPr="00771DE2" w:rsidRDefault="00B92693" w:rsidP="00D67809">
            <w:pPr>
              <w:pStyle w:val="TAC"/>
              <w:rPr>
                <w:sz w:val="16"/>
                <w:szCs w:val="16"/>
              </w:rPr>
            </w:pPr>
          </w:p>
        </w:tc>
      </w:tr>
      <w:tr w:rsidR="00B92693" w:rsidRPr="00771DE2" w14:paraId="1D26999D" w14:textId="77777777" w:rsidTr="00D67809">
        <w:trPr>
          <w:trHeight w:val="210"/>
        </w:trPr>
        <w:tc>
          <w:tcPr>
            <w:tcW w:w="1334" w:type="dxa"/>
            <w:vMerge/>
            <w:shd w:val="clear" w:color="auto" w:fill="auto"/>
          </w:tcPr>
          <w:p w14:paraId="405CCF89" w14:textId="77777777" w:rsidR="00B92693" w:rsidRPr="00771DE2" w:rsidRDefault="00B92693" w:rsidP="00D67809">
            <w:pPr>
              <w:pStyle w:val="TAC"/>
              <w:rPr>
                <w:sz w:val="16"/>
                <w:szCs w:val="16"/>
              </w:rPr>
            </w:pPr>
          </w:p>
        </w:tc>
        <w:tc>
          <w:tcPr>
            <w:tcW w:w="576" w:type="dxa"/>
            <w:vMerge/>
            <w:shd w:val="clear" w:color="auto" w:fill="auto"/>
          </w:tcPr>
          <w:p w14:paraId="43928D6A" w14:textId="77777777" w:rsidR="00B92693" w:rsidRPr="00771DE2" w:rsidRDefault="00B92693" w:rsidP="00D67809">
            <w:pPr>
              <w:pStyle w:val="TAC"/>
              <w:rPr>
                <w:sz w:val="16"/>
                <w:szCs w:val="16"/>
                <w:lang w:eastAsia="zh-CN"/>
              </w:rPr>
            </w:pPr>
          </w:p>
        </w:tc>
        <w:tc>
          <w:tcPr>
            <w:tcW w:w="634" w:type="dxa"/>
            <w:vMerge/>
            <w:shd w:val="clear" w:color="auto" w:fill="auto"/>
            <w:vAlign w:val="center"/>
          </w:tcPr>
          <w:p w14:paraId="684802C2" w14:textId="77777777" w:rsidR="00B92693" w:rsidRPr="00771DE2" w:rsidRDefault="00B92693" w:rsidP="00D67809">
            <w:pPr>
              <w:pStyle w:val="TAC"/>
              <w:rPr>
                <w:sz w:val="16"/>
                <w:szCs w:val="16"/>
                <w:lang w:eastAsia="zh-CN"/>
              </w:rPr>
            </w:pPr>
          </w:p>
        </w:tc>
        <w:tc>
          <w:tcPr>
            <w:tcW w:w="576" w:type="dxa"/>
            <w:vMerge/>
            <w:shd w:val="clear" w:color="auto" w:fill="auto"/>
            <w:vAlign w:val="center"/>
          </w:tcPr>
          <w:p w14:paraId="2D9EB1DB" w14:textId="77777777" w:rsidR="00B92693" w:rsidRPr="00771DE2" w:rsidRDefault="00B92693" w:rsidP="00D67809">
            <w:pPr>
              <w:pStyle w:val="TAC"/>
              <w:rPr>
                <w:sz w:val="16"/>
                <w:szCs w:val="16"/>
                <w:lang w:eastAsia="zh-CN"/>
              </w:rPr>
            </w:pPr>
          </w:p>
        </w:tc>
        <w:tc>
          <w:tcPr>
            <w:tcW w:w="1270" w:type="dxa"/>
            <w:shd w:val="clear" w:color="auto" w:fill="auto"/>
          </w:tcPr>
          <w:p w14:paraId="3C19EF2F" w14:textId="77777777" w:rsidR="00B92693" w:rsidRPr="00771DE2" w:rsidRDefault="00B92693" w:rsidP="00D67809">
            <w:pPr>
              <w:pStyle w:val="TAC"/>
              <w:rPr>
                <w:sz w:val="16"/>
                <w:szCs w:val="16"/>
              </w:rPr>
            </w:pPr>
            <w:r w:rsidRPr="00771DE2">
              <w:rPr>
                <w:sz w:val="16"/>
                <w:szCs w:val="16"/>
              </w:rPr>
              <w:t>-100.0 -2.7 +9.9 +TT</w:t>
            </w:r>
            <w:r w:rsidRPr="00771DE2">
              <w:rPr>
                <w:sz w:val="16"/>
                <w:szCs w:val="16"/>
                <w:vertAlign w:val="superscript"/>
              </w:rPr>
              <w:t>4</w:t>
            </w:r>
          </w:p>
        </w:tc>
        <w:tc>
          <w:tcPr>
            <w:tcW w:w="931" w:type="dxa"/>
            <w:vMerge/>
            <w:shd w:val="clear" w:color="auto" w:fill="auto"/>
          </w:tcPr>
          <w:p w14:paraId="49F9A2A2" w14:textId="77777777" w:rsidR="00B92693" w:rsidRPr="00771DE2" w:rsidRDefault="00B92693" w:rsidP="00D67809">
            <w:pPr>
              <w:pStyle w:val="TAC"/>
              <w:rPr>
                <w:sz w:val="16"/>
                <w:szCs w:val="16"/>
              </w:rPr>
            </w:pPr>
          </w:p>
        </w:tc>
        <w:tc>
          <w:tcPr>
            <w:tcW w:w="721" w:type="dxa"/>
            <w:vMerge/>
            <w:shd w:val="clear" w:color="auto" w:fill="auto"/>
          </w:tcPr>
          <w:p w14:paraId="08E10269" w14:textId="77777777" w:rsidR="00B92693" w:rsidRPr="00771DE2" w:rsidRDefault="00B92693" w:rsidP="00D67809">
            <w:pPr>
              <w:pStyle w:val="TAC"/>
              <w:rPr>
                <w:sz w:val="16"/>
                <w:szCs w:val="16"/>
              </w:rPr>
            </w:pPr>
          </w:p>
        </w:tc>
        <w:tc>
          <w:tcPr>
            <w:tcW w:w="1185" w:type="dxa"/>
            <w:vMerge/>
            <w:shd w:val="clear" w:color="auto" w:fill="auto"/>
          </w:tcPr>
          <w:p w14:paraId="3B263CA7" w14:textId="77777777" w:rsidR="00B92693" w:rsidRPr="00771DE2" w:rsidRDefault="00B92693" w:rsidP="00D67809">
            <w:pPr>
              <w:pStyle w:val="TAC"/>
              <w:rPr>
                <w:sz w:val="16"/>
                <w:szCs w:val="16"/>
              </w:rPr>
            </w:pPr>
          </w:p>
        </w:tc>
        <w:tc>
          <w:tcPr>
            <w:tcW w:w="721" w:type="dxa"/>
            <w:vMerge/>
            <w:shd w:val="clear" w:color="auto" w:fill="auto"/>
          </w:tcPr>
          <w:p w14:paraId="44F1A996" w14:textId="77777777" w:rsidR="00B92693" w:rsidRPr="00771DE2" w:rsidRDefault="00B92693" w:rsidP="00D67809">
            <w:pPr>
              <w:pStyle w:val="TAC"/>
              <w:rPr>
                <w:sz w:val="16"/>
                <w:szCs w:val="16"/>
              </w:rPr>
            </w:pPr>
          </w:p>
        </w:tc>
        <w:tc>
          <w:tcPr>
            <w:tcW w:w="721" w:type="dxa"/>
            <w:vMerge/>
            <w:shd w:val="clear" w:color="auto" w:fill="auto"/>
          </w:tcPr>
          <w:p w14:paraId="0603ADF2" w14:textId="77777777" w:rsidR="00B92693" w:rsidRPr="00771DE2" w:rsidRDefault="00B92693" w:rsidP="00D67809">
            <w:pPr>
              <w:pStyle w:val="TAC"/>
              <w:rPr>
                <w:sz w:val="16"/>
                <w:szCs w:val="16"/>
              </w:rPr>
            </w:pPr>
          </w:p>
        </w:tc>
        <w:tc>
          <w:tcPr>
            <w:tcW w:w="721" w:type="dxa"/>
            <w:vMerge/>
            <w:shd w:val="clear" w:color="auto" w:fill="auto"/>
          </w:tcPr>
          <w:p w14:paraId="5634D735" w14:textId="77777777" w:rsidR="00B92693" w:rsidRPr="00771DE2" w:rsidRDefault="00B92693" w:rsidP="00D67809">
            <w:pPr>
              <w:pStyle w:val="TAC"/>
              <w:rPr>
                <w:sz w:val="16"/>
                <w:szCs w:val="16"/>
              </w:rPr>
            </w:pPr>
          </w:p>
        </w:tc>
        <w:tc>
          <w:tcPr>
            <w:tcW w:w="721" w:type="dxa"/>
            <w:vMerge/>
            <w:shd w:val="clear" w:color="auto" w:fill="auto"/>
          </w:tcPr>
          <w:p w14:paraId="4430F23B" w14:textId="77777777" w:rsidR="00B92693" w:rsidRPr="00771DE2" w:rsidRDefault="00B92693" w:rsidP="00D67809">
            <w:pPr>
              <w:pStyle w:val="TAC"/>
              <w:rPr>
                <w:sz w:val="16"/>
                <w:szCs w:val="16"/>
              </w:rPr>
            </w:pPr>
          </w:p>
        </w:tc>
        <w:tc>
          <w:tcPr>
            <w:tcW w:w="721" w:type="dxa"/>
            <w:vMerge/>
            <w:shd w:val="clear" w:color="auto" w:fill="auto"/>
          </w:tcPr>
          <w:p w14:paraId="24C9A371" w14:textId="77777777" w:rsidR="00B92693" w:rsidRPr="00771DE2" w:rsidRDefault="00B92693" w:rsidP="00D67809">
            <w:pPr>
              <w:pStyle w:val="TAC"/>
              <w:rPr>
                <w:sz w:val="16"/>
                <w:szCs w:val="16"/>
              </w:rPr>
            </w:pPr>
          </w:p>
        </w:tc>
        <w:tc>
          <w:tcPr>
            <w:tcW w:w="721" w:type="dxa"/>
            <w:vMerge/>
            <w:shd w:val="clear" w:color="auto" w:fill="auto"/>
          </w:tcPr>
          <w:p w14:paraId="668FF001" w14:textId="77777777" w:rsidR="00B92693" w:rsidRPr="00771DE2" w:rsidRDefault="00B92693" w:rsidP="00D67809">
            <w:pPr>
              <w:pStyle w:val="TAC"/>
              <w:rPr>
                <w:sz w:val="16"/>
                <w:szCs w:val="16"/>
              </w:rPr>
            </w:pPr>
          </w:p>
        </w:tc>
        <w:tc>
          <w:tcPr>
            <w:tcW w:w="721" w:type="dxa"/>
            <w:vMerge/>
            <w:shd w:val="clear" w:color="auto" w:fill="auto"/>
          </w:tcPr>
          <w:p w14:paraId="3AF73AEB" w14:textId="77777777" w:rsidR="00B92693" w:rsidRPr="00771DE2" w:rsidRDefault="00B92693" w:rsidP="00D67809">
            <w:pPr>
              <w:pStyle w:val="TAC"/>
              <w:rPr>
                <w:sz w:val="16"/>
                <w:szCs w:val="16"/>
              </w:rPr>
            </w:pPr>
          </w:p>
        </w:tc>
        <w:tc>
          <w:tcPr>
            <w:tcW w:w="721" w:type="dxa"/>
            <w:vMerge/>
            <w:shd w:val="clear" w:color="auto" w:fill="auto"/>
          </w:tcPr>
          <w:p w14:paraId="399C1A12" w14:textId="77777777" w:rsidR="00B92693" w:rsidRPr="00771DE2" w:rsidRDefault="00B92693" w:rsidP="00D67809">
            <w:pPr>
              <w:pStyle w:val="TAC"/>
              <w:rPr>
                <w:sz w:val="16"/>
                <w:szCs w:val="16"/>
              </w:rPr>
            </w:pPr>
          </w:p>
        </w:tc>
        <w:tc>
          <w:tcPr>
            <w:tcW w:w="1283" w:type="dxa"/>
            <w:vMerge/>
            <w:shd w:val="clear" w:color="auto" w:fill="auto"/>
          </w:tcPr>
          <w:p w14:paraId="34A0F011" w14:textId="77777777" w:rsidR="00B92693" w:rsidRPr="00771DE2" w:rsidRDefault="00B92693" w:rsidP="00D67809">
            <w:pPr>
              <w:pStyle w:val="TAC"/>
              <w:rPr>
                <w:sz w:val="16"/>
                <w:szCs w:val="16"/>
              </w:rPr>
            </w:pPr>
          </w:p>
        </w:tc>
      </w:tr>
      <w:tr w:rsidR="00B92693" w:rsidRPr="00771DE2" w14:paraId="34D0B83B" w14:textId="77777777" w:rsidTr="00D67809">
        <w:trPr>
          <w:trHeight w:val="210"/>
        </w:trPr>
        <w:tc>
          <w:tcPr>
            <w:tcW w:w="1334" w:type="dxa"/>
            <w:vMerge/>
            <w:shd w:val="clear" w:color="auto" w:fill="auto"/>
          </w:tcPr>
          <w:p w14:paraId="6CDFE2EA" w14:textId="77777777" w:rsidR="00B92693" w:rsidRPr="00771DE2" w:rsidRDefault="00B92693" w:rsidP="00D67809">
            <w:pPr>
              <w:pStyle w:val="TAC"/>
              <w:rPr>
                <w:sz w:val="16"/>
                <w:szCs w:val="16"/>
              </w:rPr>
            </w:pPr>
          </w:p>
        </w:tc>
        <w:tc>
          <w:tcPr>
            <w:tcW w:w="576" w:type="dxa"/>
            <w:vMerge w:val="restart"/>
            <w:shd w:val="clear" w:color="auto" w:fill="auto"/>
          </w:tcPr>
          <w:p w14:paraId="641124C4" w14:textId="77777777" w:rsidR="00B92693" w:rsidRPr="00771DE2" w:rsidRDefault="00B92693" w:rsidP="00D67809">
            <w:pPr>
              <w:pStyle w:val="TAC"/>
              <w:rPr>
                <w:sz w:val="16"/>
                <w:szCs w:val="16"/>
                <w:lang w:eastAsia="zh-CN"/>
              </w:rPr>
            </w:pPr>
            <w:r w:rsidRPr="00771DE2">
              <w:rPr>
                <w:sz w:val="16"/>
                <w:szCs w:val="16"/>
                <w:lang w:eastAsia="zh-CN"/>
              </w:rPr>
              <w:t>3</w:t>
            </w:r>
          </w:p>
        </w:tc>
        <w:tc>
          <w:tcPr>
            <w:tcW w:w="634" w:type="dxa"/>
            <w:vMerge w:val="restart"/>
            <w:shd w:val="clear" w:color="auto" w:fill="auto"/>
            <w:vAlign w:val="center"/>
          </w:tcPr>
          <w:p w14:paraId="00BC537D" w14:textId="77777777" w:rsidR="00B92693" w:rsidRPr="00771DE2" w:rsidRDefault="00B92693" w:rsidP="00D67809">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53DBA58C"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2C6ABC1C" w14:textId="77777777" w:rsidR="00B92693" w:rsidRPr="00771DE2" w:rsidRDefault="00B92693" w:rsidP="00D67809">
            <w:pPr>
              <w:pStyle w:val="TAC"/>
              <w:rPr>
                <w:sz w:val="16"/>
                <w:szCs w:val="16"/>
              </w:rPr>
            </w:pPr>
            <w:r w:rsidRPr="00771DE2">
              <w:rPr>
                <w:sz w:val="16"/>
                <w:szCs w:val="16"/>
              </w:rPr>
              <w:t>-100.0 +5 +TT</w:t>
            </w:r>
          </w:p>
        </w:tc>
        <w:tc>
          <w:tcPr>
            <w:tcW w:w="931" w:type="dxa"/>
            <w:vMerge w:val="restart"/>
            <w:shd w:val="clear" w:color="auto" w:fill="auto"/>
          </w:tcPr>
          <w:p w14:paraId="15BF51B8" w14:textId="77777777" w:rsidR="00B92693" w:rsidRPr="00771DE2" w:rsidRDefault="00B92693" w:rsidP="00D67809">
            <w:pPr>
              <w:pStyle w:val="TAC"/>
              <w:rPr>
                <w:sz w:val="16"/>
                <w:szCs w:val="16"/>
              </w:rPr>
            </w:pPr>
          </w:p>
        </w:tc>
        <w:tc>
          <w:tcPr>
            <w:tcW w:w="721" w:type="dxa"/>
            <w:vMerge w:val="restart"/>
            <w:shd w:val="clear" w:color="auto" w:fill="auto"/>
          </w:tcPr>
          <w:p w14:paraId="67AEC79F" w14:textId="77777777" w:rsidR="00B92693" w:rsidRPr="00771DE2" w:rsidRDefault="00B92693" w:rsidP="00D67809">
            <w:pPr>
              <w:pStyle w:val="TAC"/>
              <w:rPr>
                <w:sz w:val="16"/>
                <w:szCs w:val="16"/>
              </w:rPr>
            </w:pPr>
          </w:p>
        </w:tc>
        <w:tc>
          <w:tcPr>
            <w:tcW w:w="1185" w:type="dxa"/>
            <w:vMerge w:val="restart"/>
            <w:shd w:val="clear" w:color="auto" w:fill="auto"/>
          </w:tcPr>
          <w:p w14:paraId="372D1F6A" w14:textId="77777777" w:rsidR="00B92693" w:rsidRPr="00771DE2" w:rsidRDefault="00B92693" w:rsidP="00D67809">
            <w:pPr>
              <w:pStyle w:val="TAC"/>
              <w:rPr>
                <w:sz w:val="16"/>
                <w:szCs w:val="16"/>
              </w:rPr>
            </w:pPr>
          </w:p>
        </w:tc>
        <w:tc>
          <w:tcPr>
            <w:tcW w:w="721" w:type="dxa"/>
            <w:vMerge w:val="restart"/>
            <w:shd w:val="clear" w:color="auto" w:fill="auto"/>
          </w:tcPr>
          <w:p w14:paraId="591AFAA0" w14:textId="77777777" w:rsidR="00B92693" w:rsidRPr="00771DE2" w:rsidRDefault="00B92693" w:rsidP="00D67809">
            <w:pPr>
              <w:pStyle w:val="TAC"/>
              <w:rPr>
                <w:sz w:val="16"/>
                <w:szCs w:val="16"/>
              </w:rPr>
            </w:pPr>
          </w:p>
        </w:tc>
        <w:tc>
          <w:tcPr>
            <w:tcW w:w="721" w:type="dxa"/>
            <w:vMerge w:val="restart"/>
            <w:shd w:val="clear" w:color="auto" w:fill="auto"/>
          </w:tcPr>
          <w:p w14:paraId="7B0DB326" w14:textId="77777777" w:rsidR="00B92693" w:rsidRPr="00771DE2" w:rsidRDefault="00B92693" w:rsidP="00D67809">
            <w:pPr>
              <w:pStyle w:val="TAC"/>
              <w:rPr>
                <w:sz w:val="16"/>
                <w:szCs w:val="16"/>
              </w:rPr>
            </w:pPr>
          </w:p>
        </w:tc>
        <w:tc>
          <w:tcPr>
            <w:tcW w:w="721" w:type="dxa"/>
            <w:vMerge w:val="restart"/>
            <w:shd w:val="clear" w:color="auto" w:fill="auto"/>
          </w:tcPr>
          <w:p w14:paraId="579EAFA4" w14:textId="77777777" w:rsidR="00B92693" w:rsidRPr="00771DE2" w:rsidRDefault="00B92693" w:rsidP="00D67809">
            <w:pPr>
              <w:pStyle w:val="TAC"/>
              <w:rPr>
                <w:sz w:val="16"/>
                <w:szCs w:val="16"/>
              </w:rPr>
            </w:pPr>
          </w:p>
        </w:tc>
        <w:tc>
          <w:tcPr>
            <w:tcW w:w="721" w:type="dxa"/>
            <w:vMerge w:val="restart"/>
            <w:shd w:val="clear" w:color="auto" w:fill="auto"/>
          </w:tcPr>
          <w:p w14:paraId="7DC503B6" w14:textId="77777777" w:rsidR="00B92693" w:rsidRPr="00771DE2" w:rsidRDefault="00B92693" w:rsidP="00D67809">
            <w:pPr>
              <w:pStyle w:val="TAC"/>
              <w:rPr>
                <w:sz w:val="16"/>
                <w:szCs w:val="16"/>
              </w:rPr>
            </w:pPr>
          </w:p>
        </w:tc>
        <w:tc>
          <w:tcPr>
            <w:tcW w:w="721" w:type="dxa"/>
            <w:vMerge w:val="restart"/>
            <w:shd w:val="clear" w:color="auto" w:fill="auto"/>
          </w:tcPr>
          <w:p w14:paraId="0A2C54DB" w14:textId="77777777" w:rsidR="00B92693" w:rsidRPr="00771DE2" w:rsidRDefault="00B92693" w:rsidP="00D67809">
            <w:pPr>
              <w:pStyle w:val="TAC"/>
              <w:rPr>
                <w:sz w:val="16"/>
                <w:szCs w:val="16"/>
              </w:rPr>
            </w:pPr>
          </w:p>
        </w:tc>
        <w:tc>
          <w:tcPr>
            <w:tcW w:w="721" w:type="dxa"/>
            <w:vMerge w:val="restart"/>
            <w:shd w:val="clear" w:color="auto" w:fill="auto"/>
          </w:tcPr>
          <w:p w14:paraId="61C01339" w14:textId="77777777" w:rsidR="00B92693" w:rsidRPr="00771DE2" w:rsidRDefault="00B92693" w:rsidP="00D67809">
            <w:pPr>
              <w:pStyle w:val="TAC"/>
              <w:rPr>
                <w:sz w:val="16"/>
                <w:szCs w:val="16"/>
              </w:rPr>
            </w:pPr>
          </w:p>
        </w:tc>
        <w:tc>
          <w:tcPr>
            <w:tcW w:w="721" w:type="dxa"/>
            <w:vMerge w:val="restart"/>
            <w:shd w:val="clear" w:color="auto" w:fill="auto"/>
          </w:tcPr>
          <w:p w14:paraId="20AE5E5B" w14:textId="77777777" w:rsidR="00B92693" w:rsidRPr="00771DE2" w:rsidRDefault="00B92693" w:rsidP="00D67809">
            <w:pPr>
              <w:pStyle w:val="TAC"/>
              <w:rPr>
                <w:sz w:val="16"/>
                <w:szCs w:val="16"/>
              </w:rPr>
            </w:pPr>
          </w:p>
        </w:tc>
        <w:tc>
          <w:tcPr>
            <w:tcW w:w="721" w:type="dxa"/>
            <w:vMerge w:val="restart"/>
            <w:shd w:val="clear" w:color="auto" w:fill="auto"/>
          </w:tcPr>
          <w:p w14:paraId="5C668B12" w14:textId="77777777" w:rsidR="00B92693" w:rsidRPr="00771DE2" w:rsidRDefault="00B92693" w:rsidP="00D67809">
            <w:pPr>
              <w:pStyle w:val="TAC"/>
              <w:rPr>
                <w:sz w:val="16"/>
                <w:szCs w:val="16"/>
              </w:rPr>
            </w:pPr>
          </w:p>
        </w:tc>
        <w:tc>
          <w:tcPr>
            <w:tcW w:w="1283" w:type="dxa"/>
            <w:vMerge w:val="restart"/>
            <w:shd w:val="clear" w:color="auto" w:fill="auto"/>
          </w:tcPr>
          <w:p w14:paraId="64F20C5A" w14:textId="77777777" w:rsidR="00B92693" w:rsidRPr="00771DE2" w:rsidRDefault="00B92693" w:rsidP="00D67809">
            <w:pPr>
              <w:pStyle w:val="TAC"/>
              <w:rPr>
                <w:sz w:val="16"/>
                <w:szCs w:val="16"/>
              </w:rPr>
            </w:pPr>
          </w:p>
        </w:tc>
      </w:tr>
      <w:tr w:rsidR="00B92693" w:rsidRPr="00771DE2" w14:paraId="233906E8" w14:textId="77777777" w:rsidTr="00D67809">
        <w:trPr>
          <w:trHeight w:val="210"/>
        </w:trPr>
        <w:tc>
          <w:tcPr>
            <w:tcW w:w="1334" w:type="dxa"/>
            <w:vMerge/>
            <w:shd w:val="clear" w:color="auto" w:fill="auto"/>
          </w:tcPr>
          <w:p w14:paraId="4638799D" w14:textId="77777777" w:rsidR="00B92693" w:rsidRPr="00771DE2" w:rsidRDefault="00B92693" w:rsidP="00D67809">
            <w:pPr>
              <w:pStyle w:val="TAC"/>
              <w:rPr>
                <w:sz w:val="16"/>
                <w:szCs w:val="16"/>
              </w:rPr>
            </w:pPr>
          </w:p>
        </w:tc>
        <w:tc>
          <w:tcPr>
            <w:tcW w:w="576" w:type="dxa"/>
            <w:vMerge/>
            <w:shd w:val="clear" w:color="auto" w:fill="auto"/>
          </w:tcPr>
          <w:p w14:paraId="7F9E4F21" w14:textId="77777777" w:rsidR="00B92693" w:rsidRPr="00771DE2" w:rsidRDefault="00B92693" w:rsidP="00D67809">
            <w:pPr>
              <w:pStyle w:val="TAC"/>
              <w:rPr>
                <w:sz w:val="16"/>
                <w:szCs w:val="16"/>
                <w:lang w:eastAsia="zh-CN"/>
              </w:rPr>
            </w:pPr>
          </w:p>
        </w:tc>
        <w:tc>
          <w:tcPr>
            <w:tcW w:w="634" w:type="dxa"/>
            <w:vMerge/>
            <w:shd w:val="clear" w:color="auto" w:fill="auto"/>
            <w:vAlign w:val="center"/>
          </w:tcPr>
          <w:p w14:paraId="774E8FAF" w14:textId="77777777" w:rsidR="00B92693" w:rsidRPr="00771DE2" w:rsidRDefault="00B92693" w:rsidP="00D67809">
            <w:pPr>
              <w:pStyle w:val="TAC"/>
              <w:rPr>
                <w:sz w:val="16"/>
                <w:szCs w:val="16"/>
                <w:lang w:eastAsia="zh-CN"/>
              </w:rPr>
            </w:pPr>
          </w:p>
        </w:tc>
        <w:tc>
          <w:tcPr>
            <w:tcW w:w="576" w:type="dxa"/>
            <w:vMerge/>
            <w:shd w:val="clear" w:color="auto" w:fill="auto"/>
            <w:vAlign w:val="center"/>
          </w:tcPr>
          <w:p w14:paraId="1BEB1F97" w14:textId="77777777" w:rsidR="00B92693" w:rsidRPr="00771DE2" w:rsidRDefault="00B92693" w:rsidP="00D67809">
            <w:pPr>
              <w:pStyle w:val="TAC"/>
              <w:rPr>
                <w:sz w:val="16"/>
                <w:szCs w:val="16"/>
                <w:lang w:eastAsia="zh-CN"/>
              </w:rPr>
            </w:pPr>
          </w:p>
        </w:tc>
        <w:tc>
          <w:tcPr>
            <w:tcW w:w="1270" w:type="dxa"/>
            <w:shd w:val="clear" w:color="auto" w:fill="auto"/>
          </w:tcPr>
          <w:p w14:paraId="2627B6CE" w14:textId="77777777" w:rsidR="00B92693" w:rsidRPr="00771DE2" w:rsidRDefault="00B92693" w:rsidP="00D67809">
            <w:pPr>
              <w:pStyle w:val="TAC"/>
              <w:rPr>
                <w:sz w:val="16"/>
                <w:szCs w:val="16"/>
              </w:rPr>
            </w:pPr>
            <w:r w:rsidRPr="00771DE2">
              <w:rPr>
                <w:sz w:val="16"/>
                <w:szCs w:val="16"/>
              </w:rPr>
              <w:t>-100.0 -2.7 +5 +TT</w:t>
            </w:r>
            <w:r w:rsidRPr="00771DE2">
              <w:rPr>
                <w:sz w:val="16"/>
                <w:szCs w:val="16"/>
                <w:vertAlign w:val="superscript"/>
              </w:rPr>
              <w:t>4</w:t>
            </w:r>
          </w:p>
        </w:tc>
        <w:tc>
          <w:tcPr>
            <w:tcW w:w="931" w:type="dxa"/>
            <w:vMerge/>
            <w:shd w:val="clear" w:color="auto" w:fill="auto"/>
          </w:tcPr>
          <w:p w14:paraId="5C9CB33C" w14:textId="77777777" w:rsidR="00B92693" w:rsidRPr="00771DE2" w:rsidRDefault="00B92693" w:rsidP="00D67809">
            <w:pPr>
              <w:pStyle w:val="TAC"/>
              <w:rPr>
                <w:sz w:val="16"/>
                <w:szCs w:val="16"/>
              </w:rPr>
            </w:pPr>
          </w:p>
        </w:tc>
        <w:tc>
          <w:tcPr>
            <w:tcW w:w="721" w:type="dxa"/>
            <w:vMerge/>
            <w:shd w:val="clear" w:color="auto" w:fill="auto"/>
          </w:tcPr>
          <w:p w14:paraId="0294D9B2" w14:textId="77777777" w:rsidR="00B92693" w:rsidRPr="00771DE2" w:rsidRDefault="00B92693" w:rsidP="00D67809">
            <w:pPr>
              <w:pStyle w:val="TAC"/>
              <w:rPr>
                <w:sz w:val="16"/>
                <w:szCs w:val="16"/>
              </w:rPr>
            </w:pPr>
          </w:p>
        </w:tc>
        <w:tc>
          <w:tcPr>
            <w:tcW w:w="1185" w:type="dxa"/>
            <w:vMerge/>
            <w:shd w:val="clear" w:color="auto" w:fill="auto"/>
          </w:tcPr>
          <w:p w14:paraId="23702D6D" w14:textId="77777777" w:rsidR="00B92693" w:rsidRPr="00771DE2" w:rsidRDefault="00B92693" w:rsidP="00D67809">
            <w:pPr>
              <w:pStyle w:val="TAC"/>
              <w:rPr>
                <w:sz w:val="16"/>
                <w:szCs w:val="16"/>
              </w:rPr>
            </w:pPr>
          </w:p>
        </w:tc>
        <w:tc>
          <w:tcPr>
            <w:tcW w:w="721" w:type="dxa"/>
            <w:vMerge/>
            <w:shd w:val="clear" w:color="auto" w:fill="auto"/>
          </w:tcPr>
          <w:p w14:paraId="218B6513" w14:textId="77777777" w:rsidR="00B92693" w:rsidRPr="00771DE2" w:rsidRDefault="00B92693" w:rsidP="00D67809">
            <w:pPr>
              <w:pStyle w:val="TAC"/>
              <w:rPr>
                <w:sz w:val="16"/>
                <w:szCs w:val="16"/>
              </w:rPr>
            </w:pPr>
          </w:p>
        </w:tc>
        <w:tc>
          <w:tcPr>
            <w:tcW w:w="721" w:type="dxa"/>
            <w:vMerge/>
            <w:shd w:val="clear" w:color="auto" w:fill="auto"/>
          </w:tcPr>
          <w:p w14:paraId="7BB15667" w14:textId="77777777" w:rsidR="00B92693" w:rsidRPr="00771DE2" w:rsidRDefault="00B92693" w:rsidP="00D67809">
            <w:pPr>
              <w:pStyle w:val="TAC"/>
              <w:rPr>
                <w:sz w:val="16"/>
                <w:szCs w:val="16"/>
              </w:rPr>
            </w:pPr>
          </w:p>
        </w:tc>
        <w:tc>
          <w:tcPr>
            <w:tcW w:w="721" w:type="dxa"/>
            <w:vMerge/>
            <w:shd w:val="clear" w:color="auto" w:fill="auto"/>
          </w:tcPr>
          <w:p w14:paraId="5D4C98B7" w14:textId="77777777" w:rsidR="00B92693" w:rsidRPr="00771DE2" w:rsidRDefault="00B92693" w:rsidP="00D67809">
            <w:pPr>
              <w:pStyle w:val="TAC"/>
              <w:rPr>
                <w:sz w:val="16"/>
                <w:szCs w:val="16"/>
              </w:rPr>
            </w:pPr>
          </w:p>
        </w:tc>
        <w:tc>
          <w:tcPr>
            <w:tcW w:w="721" w:type="dxa"/>
            <w:vMerge/>
            <w:shd w:val="clear" w:color="auto" w:fill="auto"/>
          </w:tcPr>
          <w:p w14:paraId="5E8B8284" w14:textId="77777777" w:rsidR="00B92693" w:rsidRPr="00771DE2" w:rsidRDefault="00B92693" w:rsidP="00D67809">
            <w:pPr>
              <w:pStyle w:val="TAC"/>
              <w:rPr>
                <w:sz w:val="16"/>
                <w:szCs w:val="16"/>
              </w:rPr>
            </w:pPr>
          </w:p>
        </w:tc>
        <w:tc>
          <w:tcPr>
            <w:tcW w:w="721" w:type="dxa"/>
            <w:vMerge/>
            <w:shd w:val="clear" w:color="auto" w:fill="auto"/>
          </w:tcPr>
          <w:p w14:paraId="291ADA38" w14:textId="77777777" w:rsidR="00B92693" w:rsidRPr="00771DE2" w:rsidRDefault="00B92693" w:rsidP="00D67809">
            <w:pPr>
              <w:pStyle w:val="TAC"/>
              <w:rPr>
                <w:sz w:val="16"/>
                <w:szCs w:val="16"/>
              </w:rPr>
            </w:pPr>
          </w:p>
        </w:tc>
        <w:tc>
          <w:tcPr>
            <w:tcW w:w="721" w:type="dxa"/>
            <w:vMerge/>
            <w:shd w:val="clear" w:color="auto" w:fill="auto"/>
          </w:tcPr>
          <w:p w14:paraId="06326F23" w14:textId="77777777" w:rsidR="00B92693" w:rsidRPr="00771DE2" w:rsidRDefault="00B92693" w:rsidP="00D67809">
            <w:pPr>
              <w:pStyle w:val="TAC"/>
              <w:rPr>
                <w:sz w:val="16"/>
                <w:szCs w:val="16"/>
              </w:rPr>
            </w:pPr>
          </w:p>
        </w:tc>
        <w:tc>
          <w:tcPr>
            <w:tcW w:w="721" w:type="dxa"/>
            <w:vMerge/>
            <w:shd w:val="clear" w:color="auto" w:fill="auto"/>
          </w:tcPr>
          <w:p w14:paraId="57DE4E8E" w14:textId="77777777" w:rsidR="00B92693" w:rsidRPr="00771DE2" w:rsidRDefault="00B92693" w:rsidP="00D67809">
            <w:pPr>
              <w:pStyle w:val="TAC"/>
              <w:rPr>
                <w:sz w:val="16"/>
                <w:szCs w:val="16"/>
              </w:rPr>
            </w:pPr>
          </w:p>
        </w:tc>
        <w:tc>
          <w:tcPr>
            <w:tcW w:w="721" w:type="dxa"/>
            <w:vMerge/>
            <w:shd w:val="clear" w:color="auto" w:fill="auto"/>
          </w:tcPr>
          <w:p w14:paraId="06788A50" w14:textId="77777777" w:rsidR="00B92693" w:rsidRPr="00771DE2" w:rsidRDefault="00B92693" w:rsidP="00D67809">
            <w:pPr>
              <w:pStyle w:val="TAC"/>
              <w:rPr>
                <w:sz w:val="16"/>
                <w:szCs w:val="16"/>
              </w:rPr>
            </w:pPr>
          </w:p>
        </w:tc>
        <w:tc>
          <w:tcPr>
            <w:tcW w:w="1283" w:type="dxa"/>
            <w:vMerge/>
            <w:shd w:val="clear" w:color="auto" w:fill="auto"/>
          </w:tcPr>
          <w:p w14:paraId="595EC1AE" w14:textId="77777777" w:rsidR="00B92693" w:rsidRPr="00771DE2" w:rsidRDefault="00B92693" w:rsidP="00D67809">
            <w:pPr>
              <w:pStyle w:val="TAC"/>
              <w:rPr>
                <w:sz w:val="16"/>
                <w:szCs w:val="16"/>
              </w:rPr>
            </w:pPr>
          </w:p>
        </w:tc>
      </w:tr>
      <w:tr w:rsidR="00B92693" w:rsidRPr="00771DE2" w14:paraId="11D4071A" w14:textId="77777777" w:rsidTr="00D67809">
        <w:trPr>
          <w:trHeight w:val="424"/>
        </w:trPr>
        <w:tc>
          <w:tcPr>
            <w:tcW w:w="1334" w:type="dxa"/>
            <w:vMerge/>
            <w:tcBorders>
              <w:bottom w:val="single" w:sz="4" w:space="0" w:color="auto"/>
            </w:tcBorders>
            <w:shd w:val="clear" w:color="auto" w:fill="auto"/>
          </w:tcPr>
          <w:p w14:paraId="5DCAABD3" w14:textId="77777777" w:rsidR="00B92693" w:rsidRPr="00771DE2" w:rsidRDefault="00B92693" w:rsidP="00D67809">
            <w:pPr>
              <w:pStyle w:val="TAC"/>
              <w:rPr>
                <w:sz w:val="16"/>
                <w:szCs w:val="16"/>
              </w:rPr>
            </w:pPr>
          </w:p>
        </w:tc>
        <w:tc>
          <w:tcPr>
            <w:tcW w:w="576" w:type="dxa"/>
            <w:shd w:val="clear" w:color="auto" w:fill="auto"/>
            <w:vAlign w:val="center"/>
          </w:tcPr>
          <w:p w14:paraId="432EAAAC" w14:textId="77777777" w:rsidR="00B92693" w:rsidRPr="00771DE2" w:rsidRDefault="00B92693" w:rsidP="00D67809">
            <w:pPr>
              <w:pStyle w:val="TAC"/>
              <w:rPr>
                <w:sz w:val="16"/>
                <w:szCs w:val="16"/>
                <w:lang w:eastAsia="zh-CN"/>
              </w:rPr>
            </w:pPr>
            <w:r w:rsidRPr="00771DE2">
              <w:rPr>
                <w:sz w:val="16"/>
                <w:szCs w:val="16"/>
                <w:lang w:eastAsia="zh-CN"/>
              </w:rPr>
              <w:t>All</w:t>
            </w:r>
          </w:p>
        </w:tc>
        <w:tc>
          <w:tcPr>
            <w:tcW w:w="634" w:type="dxa"/>
            <w:shd w:val="clear" w:color="auto" w:fill="auto"/>
            <w:vAlign w:val="center"/>
          </w:tcPr>
          <w:p w14:paraId="70566D56" w14:textId="77777777" w:rsidR="00B92693" w:rsidRPr="00771DE2" w:rsidRDefault="00B92693" w:rsidP="00D67809">
            <w:pPr>
              <w:pStyle w:val="TAC"/>
              <w:rPr>
                <w:sz w:val="16"/>
                <w:szCs w:val="16"/>
                <w:lang w:eastAsia="zh-CN"/>
              </w:rPr>
            </w:pPr>
            <w:r w:rsidRPr="00771DE2">
              <w:rPr>
                <w:sz w:val="16"/>
                <w:szCs w:val="16"/>
                <w:lang w:eastAsia="zh-CN"/>
              </w:rPr>
              <w:t>n71</w:t>
            </w:r>
          </w:p>
        </w:tc>
        <w:tc>
          <w:tcPr>
            <w:tcW w:w="576" w:type="dxa"/>
            <w:shd w:val="clear" w:color="auto" w:fill="auto"/>
            <w:vAlign w:val="center"/>
          </w:tcPr>
          <w:p w14:paraId="3EAD68D0"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1D9AD50C" w14:textId="77777777" w:rsidR="00B92693" w:rsidRPr="00771DE2" w:rsidRDefault="00B92693" w:rsidP="00D67809">
            <w:pPr>
              <w:pStyle w:val="TAC"/>
              <w:rPr>
                <w:sz w:val="16"/>
                <w:szCs w:val="16"/>
              </w:rPr>
            </w:pPr>
            <w:r w:rsidRPr="00771DE2">
              <w:rPr>
                <w:sz w:val="16"/>
                <w:szCs w:val="16"/>
              </w:rPr>
              <w:t>-97.2 +TT</w:t>
            </w:r>
          </w:p>
        </w:tc>
        <w:tc>
          <w:tcPr>
            <w:tcW w:w="931" w:type="dxa"/>
            <w:shd w:val="clear" w:color="auto" w:fill="auto"/>
          </w:tcPr>
          <w:p w14:paraId="57EBECE6" w14:textId="77777777" w:rsidR="00B92693" w:rsidRPr="00771DE2" w:rsidRDefault="00B92693" w:rsidP="00D67809">
            <w:pPr>
              <w:pStyle w:val="TAC"/>
              <w:rPr>
                <w:sz w:val="16"/>
                <w:szCs w:val="16"/>
              </w:rPr>
            </w:pPr>
            <w:r w:rsidRPr="00771DE2">
              <w:rPr>
                <w:sz w:val="16"/>
                <w:szCs w:val="16"/>
              </w:rPr>
              <w:t>-94.0 +TT</w:t>
            </w:r>
          </w:p>
        </w:tc>
        <w:tc>
          <w:tcPr>
            <w:tcW w:w="721" w:type="dxa"/>
            <w:shd w:val="clear" w:color="auto" w:fill="auto"/>
          </w:tcPr>
          <w:p w14:paraId="10EC0E99" w14:textId="77777777" w:rsidR="00B92693" w:rsidRPr="00771DE2" w:rsidRDefault="00B92693" w:rsidP="00D67809">
            <w:pPr>
              <w:pStyle w:val="TAC"/>
              <w:rPr>
                <w:sz w:val="16"/>
                <w:szCs w:val="16"/>
              </w:rPr>
            </w:pPr>
          </w:p>
        </w:tc>
        <w:tc>
          <w:tcPr>
            <w:tcW w:w="1185" w:type="dxa"/>
            <w:shd w:val="clear" w:color="auto" w:fill="auto"/>
          </w:tcPr>
          <w:p w14:paraId="4AF8AB4B" w14:textId="77777777" w:rsidR="00B92693" w:rsidRPr="00771DE2" w:rsidRDefault="00B92693" w:rsidP="00D67809">
            <w:pPr>
              <w:pStyle w:val="TAC"/>
              <w:rPr>
                <w:sz w:val="16"/>
                <w:szCs w:val="16"/>
              </w:rPr>
            </w:pPr>
          </w:p>
        </w:tc>
        <w:tc>
          <w:tcPr>
            <w:tcW w:w="721" w:type="dxa"/>
            <w:shd w:val="clear" w:color="auto" w:fill="auto"/>
          </w:tcPr>
          <w:p w14:paraId="40D0406D" w14:textId="77777777" w:rsidR="00B92693" w:rsidRPr="00771DE2" w:rsidRDefault="00B92693" w:rsidP="00D67809">
            <w:pPr>
              <w:pStyle w:val="TAC"/>
              <w:rPr>
                <w:sz w:val="16"/>
                <w:szCs w:val="16"/>
              </w:rPr>
            </w:pPr>
          </w:p>
        </w:tc>
        <w:tc>
          <w:tcPr>
            <w:tcW w:w="721" w:type="dxa"/>
            <w:shd w:val="clear" w:color="auto" w:fill="auto"/>
          </w:tcPr>
          <w:p w14:paraId="104469D2" w14:textId="77777777" w:rsidR="00B92693" w:rsidRPr="00771DE2" w:rsidRDefault="00B92693" w:rsidP="00D67809">
            <w:pPr>
              <w:pStyle w:val="TAC"/>
              <w:rPr>
                <w:sz w:val="16"/>
                <w:szCs w:val="16"/>
              </w:rPr>
            </w:pPr>
          </w:p>
        </w:tc>
        <w:tc>
          <w:tcPr>
            <w:tcW w:w="721" w:type="dxa"/>
            <w:shd w:val="clear" w:color="auto" w:fill="auto"/>
          </w:tcPr>
          <w:p w14:paraId="2B9C570F" w14:textId="77777777" w:rsidR="00B92693" w:rsidRPr="00771DE2" w:rsidRDefault="00B92693" w:rsidP="00D67809">
            <w:pPr>
              <w:pStyle w:val="TAC"/>
              <w:rPr>
                <w:sz w:val="16"/>
                <w:szCs w:val="16"/>
              </w:rPr>
            </w:pPr>
          </w:p>
        </w:tc>
        <w:tc>
          <w:tcPr>
            <w:tcW w:w="721" w:type="dxa"/>
            <w:shd w:val="clear" w:color="auto" w:fill="auto"/>
          </w:tcPr>
          <w:p w14:paraId="27C4B603" w14:textId="77777777" w:rsidR="00B92693" w:rsidRPr="00771DE2" w:rsidRDefault="00B92693" w:rsidP="00D67809">
            <w:pPr>
              <w:pStyle w:val="TAC"/>
              <w:rPr>
                <w:sz w:val="16"/>
                <w:szCs w:val="16"/>
              </w:rPr>
            </w:pPr>
          </w:p>
        </w:tc>
        <w:tc>
          <w:tcPr>
            <w:tcW w:w="721" w:type="dxa"/>
            <w:shd w:val="clear" w:color="auto" w:fill="auto"/>
          </w:tcPr>
          <w:p w14:paraId="40876995" w14:textId="77777777" w:rsidR="00B92693" w:rsidRPr="00771DE2" w:rsidRDefault="00B92693" w:rsidP="00D67809">
            <w:pPr>
              <w:pStyle w:val="TAC"/>
              <w:rPr>
                <w:sz w:val="16"/>
                <w:szCs w:val="16"/>
              </w:rPr>
            </w:pPr>
          </w:p>
        </w:tc>
        <w:tc>
          <w:tcPr>
            <w:tcW w:w="721" w:type="dxa"/>
            <w:shd w:val="clear" w:color="auto" w:fill="auto"/>
          </w:tcPr>
          <w:p w14:paraId="25EA4076" w14:textId="77777777" w:rsidR="00B92693" w:rsidRPr="00771DE2" w:rsidRDefault="00B92693" w:rsidP="00D67809">
            <w:pPr>
              <w:pStyle w:val="TAC"/>
              <w:rPr>
                <w:sz w:val="16"/>
                <w:szCs w:val="16"/>
              </w:rPr>
            </w:pPr>
          </w:p>
        </w:tc>
        <w:tc>
          <w:tcPr>
            <w:tcW w:w="721" w:type="dxa"/>
            <w:shd w:val="clear" w:color="auto" w:fill="auto"/>
          </w:tcPr>
          <w:p w14:paraId="26B7C5B6" w14:textId="77777777" w:rsidR="00B92693" w:rsidRPr="00771DE2" w:rsidRDefault="00B92693" w:rsidP="00D67809">
            <w:pPr>
              <w:pStyle w:val="TAC"/>
              <w:rPr>
                <w:sz w:val="16"/>
                <w:szCs w:val="16"/>
              </w:rPr>
            </w:pPr>
          </w:p>
        </w:tc>
        <w:tc>
          <w:tcPr>
            <w:tcW w:w="721" w:type="dxa"/>
            <w:shd w:val="clear" w:color="auto" w:fill="auto"/>
          </w:tcPr>
          <w:p w14:paraId="73289E99" w14:textId="77777777" w:rsidR="00B92693" w:rsidRPr="00771DE2" w:rsidRDefault="00B92693" w:rsidP="00D67809">
            <w:pPr>
              <w:pStyle w:val="TAC"/>
              <w:rPr>
                <w:sz w:val="16"/>
                <w:szCs w:val="16"/>
              </w:rPr>
            </w:pPr>
          </w:p>
        </w:tc>
        <w:tc>
          <w:tcPr>
            <w:tcW w:w="1283" w:type="dxa"/>
            <w:shd w:val="clear" w:color="auto" w:fill="auto"/>
          </w:tcPr>
          <w:p w14:paraId="7859385C" w14:textId="77777777" w:rsidR="00B92693" w:rsidRPr="00771DE2" w:rsidRDefault="00B92693" w:rsidP="00D67809">
            <w:pPr>
              <w:pStyle w:val="TAC"/>
              <w:rPr>
                <w:sz w:val="16"/>
                <w:szCs w:val="16"/>
              </w:rPr>
            </w:pPr>
          </w:p>
        </w:tc>
      </w:tr>
      <w:tr w:rsidR="00B92693" w:rsidRPr="00771DE2" w14:paraId="37F69DC6" w14:textId="77777777" w:rsidTr="00D67809">
        <w:trPr>
          <w:trHeight w:val="424"/>
        </w:trPr>
        <w:tc>
          <w:tcPr>
            <w:tcW w:w="1334" w:type="dxa"/>
            <w:tcBorders>
              <w:top w:val="single" w:sz="4" w:space="0" w:color="auto"/>
              <w:bottom w:val="nil"/>
            </w:tcBorders>
            <w:shd w:val="clear" w:color="auto" w:fill="auto"/>
          </w:tcPr>
          <w:p w14:paraId="0E2136A8" w14:textId="77777777" w:rsidR="00B92693" w:rsidRPr="00771DE2" w:rsidRDefault="00B92693" w:rsidP="00D67809">
            <w:pPr>
              <w:pStyle w:val="TAC"/>
              <w:rPr>
                <w:sz w:val="16"/>
                <w:szCs w:val="16"/>
              </w:rPr>
            </w:pPr>
            <w:r w:rsidRPr="00771DE2">
              <w:rPr>
                <w:sz w:val="16"/>
                <w:szCs w:val="16"/>
              </w:rPr>
              <w:t>CA_n71A-n77A</w:t>
            </w:r>
          </w:p>
        </w:tc>
        <w:tc>
          <w:tcPr>
            <w:tcW w:w="576" w:type="dxa"/>
            <w:shd w:val="clear" w:color="auto" w:fill="auto"/>
          </w:tcPr>
          <w:p w14:paraId="2B3A8614"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shd w:val="clear" w:color="auto" w:fill="auto"/>
          </w:tcPr>
          <w:p w14:paraId="7F3665D5" w14:textId="77777777" w:rsidR="00B92693" w:rsidRPr="00771DE2" w:rsidRDefault="00B92693" w:rsidP="00D67809">
            <w:pPr>
              <w:pStyle w:val="TAC"/>
              <w:rPr>
                <w:rFonts w:eastAsia="Calibri"/>
                <w:sz w:val="16"/>
                <w:szCs w:val="16"/>
              </w:rPr>
            </w:pPr>
            <w:r w:rsidRPr="00771DE2">
              <w:rPr>
                <w:rFonts w:eastAsia="Calibri"/>
                <w:sz w:val="16"/>
                <w:szCs w:val="16"/>
              </w:rPr>
              <w:t>n71</w:t>
            </w:r>
          </w:p>
        </w:tc>
        <w:tc>
          <w:tcPr>
            <w:tcW w:w="576" w:type="dxa"/>
            <w:shd w:val="clear" w:color="auto" w:fill="auto"/>
          </w:tcPr>
          <w:p w14:paraId="64EDA1E6" w14:textId="77777777" w:rsidR="00B92693" w:rsidRPr="00771DE2" w:rsidRDefault="00B92693" w:rsidP="00D67809">
            <w:pPr>
              <w:pStyle w:val="TAC"/>
              <w:rPr>
                <w:sz w:val="16"/>
                <w:szCs w:val="16"/>
                <w:lang w:eastAsia="zh-CN"/>
              </w:rPr>
            </w:pPr>
            <w:r w:rsidRPr="00771DE2">
              <w:rPr>
                <w:sz w:val="16"/>
                <w:szCs w:val="16"/>
                <w:lang w:eastAsia="zh-CN"/>
              </w:rPr>
              <w:t>15</w:t>
            </w:r>
          </w:p>
        </w:tc>
        <w:tc>
          <w:tcPr>
            <w:tcW w:w="1270" w:type="dxa"/>
            <w:shd w:val="clear" w:color="auto" w:fill="auto"/>
          </w:tcPr>
          <w:p w14:paraId="0B68E8C6" w14:textId="77777777" w:rsidR="00B92693" w:rsidRPr="00771DE2" w:rsidRDefault="00B92693" w:rsidP="00D67809">
            <w:pPr>
              <w:pStyle w:val="TAC"/>
              <w:rPr>
                <w:sz w:val="16"/>
                <w:szCs w:val="16"/>
              </w:rPr>
            </w:pPr>
            <w:r w:rsidRPr="00771DE2">
              <w:rPr>
                <w:sz w:val="16"/>
                <w:szCs w:val="16"/>
              </w:rPr>
              <w:t>-97.2 +5.5 +TT</w:t>
            </w:r>
          </w:p>
        </w:tc>
        <w:tc>
          <w:tcPr>
            <w:tcW w:w="931" w:type="dxa"/>
            <w:shd w:val="clear" w:color="auto" w:fill="auto"/>
          </w:tcPr>
          <w:p w14:paraId="52B69CD7" w14:textId="77777777" w:rsidR="00B92693" w:rsidRPr="00771DE2" w:rsidRDefault="00B92693" w:rsidP="00D67809">
            <w:pPr>
              <w:pStyle w:val="TAC"/>
              <w:rPr>
                <w:sz w:val="16"/>
                <w:szCs w:val="16"/>
              </w:rPr>
            </w:pPr>
          </w:p>
        </w:tc>
        <w:tc>
          <w:tcPr>
            <w:tcW w:w="721" w:type="dxa"/>
            <w:shd w:val="clear" w:color="auto" w:fill="auto"/>
          </w:tcPr>
          <w:p w14:paraId="42ABC4B0" w14:textId="77777777" w:rsidR="00B92693" w:rsidRPr="00771DE2" w:rsidRDefault="00B92693" w:rsidP="00D67809">
            <w:pPr>
              <w:pStyle w:val="TAC"/>
              <w:rPr>
                <w:sz w:val="16"/>
                <w:szCs w:val="16"/>
              </w:rPr>
            </w:pPr>
          </w:p>
        </w:tc>
        <w:tc>
          <w:tcPr>
            <w:tcW w:w="1185" w:type="dxa"/>
            <w:shd w:val="clear" w:color="auto" w:fill="auto"/>
          </w:tcPr>
          <w:p w14:paraId="52A572F2" w14:textId="77777777" w:rsidR="00B92693" w:rsidRPr="00771DE2" w:rsidRDefault="00B92693" w:rsidP="00D67809">
            <w:pPr>
              <w:pStyle w:val="TAC"/>
              <w:rPr>
                <w:sz w:val="16"/>
                <w:szCs w:val="16"/>
              </w:rPr>
            </w:pPr>
          </w:p>
        </w:tc>
        <w:tc>
          <w:tcPr>
            <w:tcW w:w="721" w:type="dxa"/>
            <w:shd w:val="clear" w:color="auto" w:fill="auto"/>
          </w:tcPr>
          <w:p w14:paraId="3037940B" w14:textId="77777777" w:rsidR="00B92693" w:rsidRPr="00771DE2" w:rsidRDefault="00B92693" w:rsidP="00D67809">
            <w:pPr>
              <w:pStyle w:val="TAC"/>
              <w:rPr>
                <w:sz w:val="16"/>
                <w:szCs w:val="16"/>
              </w:rPr>
            </w:pPr>
          </w:p>
        </w:tc>
        <w:tc>
          <w:tcPr>
            <w:tcW w:w="721" w:type="dxa"/>
            <w:shd w:val="clear" w:color="auto" w:fill="auto"/>
          </w:tcPr>
          <w:p w14:paraId="5F373393" w14:textId="77777777" w:rsidR="00B92693" w:rsidRPr="00771DE2" w:rsidRDefault="00B92693" w:rsidP="00D67809">
            <w:pPr>
              <w:pStyle w:val="TAC"/>
              <w:rPr>
                <w:sz w:val="16"/>
                <w:szCs w:val="16"/>
              </w:rPr>
            </w:pPr>
          </w:p>
        </w:tc>
        <w:tc>
          <w:tcPr>
            <w:tcW w:w="721" w:type="dxa"/>
            <w:shd w:val="clear" w:color="auto" w:fill="auto"/>
          </w:tcPr>
          <w:p w14:paraId="63C2767A" w14:textId="77777777" w:rsidR="00B92693" w:rsidRPr="00771DE2" w:rsidRDefault="00B92693" w:rsidP="00D67809">
            <w:pPr>
              <w:pStyle w:val="TAC"/>
              <w:rPr>
                <w:sz w:val="16"/>
                <w:szCs w:val="16"/>
              </w:rPr>
            </w:pPr>
          </w:p>
        </w:tc>
        <w:tc>
          <w:tcPr>
            <w:tcW w:w="721" w:type="dxa"/>
            <w:shd w:val="clear" w:color="auto" w:fill="auto"/>
          </w:tcPr>
          <w:p w14:paraId="36480BA0" w14:textId="77777777" w:rsidR="00B92693" w:rsidRPr="00771DE2" w:rsidRDefault="00B92693" w:rsidP="00D67809">
            <w:pPr>
              <w:pStyle w:val="TAC"/>
              <w:rPr>
                <w:sz w:val="16"/>
                <w:szCs w:val="16"/>
              </w:rPr>
            </w:pPr>
          </w:p>
        </w:tc>
        <w:tc>
          <w:tcPr>
            <w:tcW w:w="721" w:type="dxa"/>
            <w:shd w:val="clear" w:color="auto" w:fill="auto"/>
          </w:tcPr>
          <w:p w14:paraId="04F2C2C9" w14:textId="77777777" w:rsidR="00B92693" w:rsidRPr="00771DE2" w:rsidRDefault="00B92693" w:rsidP="00D67809">
            <w:pPr>
              <w:pStyle w:val="TAC"/>
              <w:rPr>
                <w:sz w:val="16"/>
                <w:szCs w:val="16"/>
              </w:rPr>
            </w:pPr>
          </w:p>
        </w:tc>
        <w:tc>
          <w:tcPr>
            <w:tcW w:w="721" w:type="dxa"/>
            <w:shd w:val="clear" w:color="auto" w:fill="auto"/>
          </w:tcPr>
          <w:p w14:paraId="70273B56" w14:textId="77777777" w:rsidR="00B92693" w:rsidRPr="00771DE2" w:rsidRDefault="00B92693" w:rsidP="00D67809">
            <w:pPr>
              <w:pStyle w:val="TAC"/>
              <w:rPr>
                <w:sz w:val="16"/>
                <w:szCs w:val="16"/>
              </w:rPr>
            </w:pPr>
          </w:p>
        </w:tc>
        <w:tc>
          <w:tcPr>
            <w:tcW w:w="721" w:type="dxa"/>
            <w:shd w:val="clear" w:color="auto" w:fill="auto"/>
          </w:tcPr>
          <w:p w14:paraId="2C1C336D" w14:textId="77777777" w:rsidR="00B92693" w:rsidRPr="00771DE2" w:rsidRDefault="00B92693" w:rsidP="00D67809">
            <w:pPr>
              <w:pStyle w:val="TAC"/>
              <w:rPr>
                <w:sz w:val="16"/>
                <w:szCs w:val="16"/>
              </w:rPr>
            </w:pPr>
          </w:p>
        </w:tc>
        <w:tc>
          <w:tcPr>
            <w:tcW w:w="721" w:type="dxa"/>
            <w:shd w:val="clear" w:color="auto" w:fill="auto"/>
          </w:tcPr>
          <w:p w14:paraId="50EDA6B3" w14:textId="77777777" w:rsidR="00B92693" w:rsidRPr="00771DE2" w:rsidRDefault="00B92693" w:rsidP="00D67809">
            <w:pPr>
              <w:pStyle w:val="TAC"/>
              <w:rPr>
                <w:sz w:val="16"/>
                <w:szCs w:val="16"/>
              </w:rPr>
            </w:pPr>
          </w:p>
        </w:tc>
        <w:tc>
          <w:tcPr>
            <w:tcW w:w="1283" w:type="dxa"/>
            <w:shd w:val="clear" w:color="auto" w:fill="auto"/>
          </w:tcPr>
          <w:p w14:paraId="48211385" w14:textId="77777777" w:rsidR="00B92693" w:rsidRPr="00771DE2" w:rsidRDefault="00B92693" w:rsidP="00D67809">
            <w:pPr>
              <w:pStyle w:val="TAC"/>
              <w:rPr>
                <w:sz w:val="16"/>
                <w:szCs w:val="16"/>
              </w:rPr>
            </w:pPr>
          </w:p>
        </w:tc>
      </w:tr>
      <w:tr w:rsidR="00B92693" w:rsidRPr="00771DE2" w14:paraId="444D3973" w14:textId="77777777" w:rsidTr="00D67809">
        <w:trPr>
          <w:trHeight w:val="210"/>
        </w:trPr>
        <w:tc>
          <w:tcPr>
            <w:tcW w:w="1334" w:type="dxa"/>
            <w:vMerge w:val="restart"/>
            <w:tcBorders>
              <w:top w:val="nil"/>
            </w:tcBorders>
            <w:shd w:val="clear" w:color="auto" w:fill="auto"/>
          </w:tcPr>
          <w:p w14:paraId="0B0F8136" w14:textId="77777777" w:rsidR="00B92693" w:rsidRPr="00771DE2" w:rsidRDefault="00B92693" w:rsidP="00D67809">
            <w:pPr>
              <w:pStyle w:val="TAC"/>
              <w:rPr>
                <w:sz w:val="16"/>
                <w:szCs w:val="16"/>
              </w:rPr>
            </w:pPr>
          </w:p>
        </w:tc>
        <w:tc>
          <w:tcPr>
            <w:tcW w:w="576" w:type="dxa"/>
            <w:vMerge w:val="restart"/>
            <w:shd w:val="clear" w:color="auto" w:fill="auto"/>
          </w:tcPr>
          <w:p w14:paraId="6CDCA4A5"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67A53856" w14:textId="77777777" w:rsidR="00B92693" w:rsidRPr="00771DE2" w:rsidRDefault="00B92693" w:rsidP="00D67809">
            <w:pPr>
              <w:pStyle w:val="TAC"/>
              <w:rPr>
                <w:rFonts w:eastAsia="Calibri"/>
                <w:sz w:val="16"/>
                <w:szCs w:val="16"/>
              </w:rPr>
            </w:pPr>
            <w:r w:rsidRPr="00771DE2">
              <w:rPr>
                <w:sz w:val="16"/>
                <w:szCs w:val="16"/>
              </w:rPr>
              <w:t>n77</w:t>
            </w:r>
          </w:p>
        </w:tc>
        <w:tc>
          <w:tcPr>
            <w:tcW w:w="576" w:type="dxa"/>
            <w:vMerge w:val="restart"/>
            <w:shd w:val="clear" w:color="auto" w:fill="auto"/>
          </w:tcPr>
          <w:p w14:paraId="486F38BF" w14:textId="77777777" w:rsidR="00B92693" w:rsidRPr="00771DE2" w:rsidRDefault="00B92693" w:rsidP="00D67809">
            <w:pPr>
              <w:pStyle w:val="TAC"/>
              <w:rPr>
                <w:sz w:val="16"/>
                <w:szCs w:val="16"/>
                <w:lang w:eastAsia="zh-CN"/>
              </w:rPr>
            </w:pPr>
            <w:r w:rsidRPr="00771DE2">
              <w:rPr>
                <w:sz w:val="16"/>
                <w:szCs w:val="16"/>
              </w:rPr>
              <w:t>15</w:t>
            </w:r>
          </w:p>
        </w:tc>
        <w:tc>
          <w:tcPr>
            <w:tcW w:w="1270" w:type="dxa"/>
            <w:vMerge w:val="restart"/>
            <w:shd w:val="clear" w:color="auto" w:fill="auto"/>
          </w:tcPr>
          <w:p w14:paraId="6DE0DABD" w14:textId="77777777" w:rsidR="00B92693" w:rsidRPr="00771DE2" w:rsidRDefault="00B92693" w:rsidP="00D67809">
            <w:pPr>
              <w:pStyle w:val="TAC"/>
              <w:rPr>
                <w:sz w:val="16"/>
                <w:szCs w:val="16"/>
              </w:rPr>
            </w:pPr>
          </w:p>
        </w:tc>
        <w:tc>
          <w:tcPr>
            <w:tcW w:w="931" w:type="dxa"/>
            <w:vMerge w:val="restart"/>
            <w:shd w:val="clear" w:color="auto" w:fill="auto"/>
          </w:tcPr>
          <w:p w14:paraId="66347F51" w14:textId="77777777" w:rsidR="00B92693" w:rsidRPr="00771DE2" w:rsidRDefault="00B92693" w:rsidP="00D67809">
            <w:pPr>
              <w:pStyle w:val="TAC"/>
              <w:rPr>
                <w:sz w:val="16"/>
                <w:szCs w:val="16"/>
              </w:rPr>
            </w:pPr>
          </w:p>
        </w:tc>
        <w:tc>
          <w:tcPr>
            <w:tcW w:w="721" w:type="dxa"/>
            <w:vMerge w:val="restart"/>
            <w:shd w:val="clear" w:color="auto" w:fill="auto"/>
          </w:tcPr>
          <w:p w14:paraId="07052D9B" w14:textId="77777777" w:rsidR="00B92693" w:rsidRPr="00771DE2" w:rsidRDefault="00B92693" w:rsidP="00D67809">
            <w:pPr>
              <w:pStyle w:val="TAC"/>
              <w:rPr>
                <w:sz w:val="16"/>
                <w:szCs w:val="16"/>
              </w:rPr>
            </w:pPr>
          </w:p>
        </w:tc>
        <w:tc>
          <w:tcPr>
            <w:tcW w:w="1185" w:type="dxa"/>
            <w:shd w:val="clear" w:color="auto" w:fill="auto"/>
          </w:tcPr>
          <w:p w14:paraId="6CB34B5A" w14:textId="77777777" w:rsidR="00B92693" w:rsidRPr="00771DE2" w:rsidRDefault="00B92693" w:rsidP="00D67809">
            <w:pPr>
              <w:pStyle w:val="TAC"/>
              <w:rPr>
                <w:sz w:val="16"/>
                <w:szCs w:val="16"/>
              </w:rPr>
            </w:pPr>
            <w:r w:rsidRPr="00771DE2">
              <w:rPr>
                <w:sz w:val="16"/>
                <w:szCs w:val="16"/>
              </w:rPr>
              <w:t>-95.3 +TT</w:t>
            </w:r>
          </w:p>
        </w:tc>
        <w:tc>
          <w:tcPr>
            <w:tcW w:w="721" w:type="dxa"/>
            <w:vMerge w:val="restart"/>
            <w:shd w:val="clear" w:color="auto" w:fill="auto"/>
          </w:tcPr>
          <w:p w14:paraId="355EB6CE" w14:textId="77777777" w:rsidR="00B92693" w:rsidRPr="00771DE2" w:rsidRDefault="00B92693" w:rsidP="00D67809">
            <w:pPr>
              <w:pStyle w:val="TAC"/>
              <w:rPr>
                <w:sz w:val="16"/>
                <w:szCs w:val="16"/>
              </w:rPr>
            </w:pPr>
          </w:p>
        </w:tc>
        <w:tc>
          <w:tcPr>
            <w:tcW w:w="721" w:type="dxa"/>
            <w:vMerge w:val="restart"/>
            <w:shd w:val="clear" w:color="auto" w:fill="auto"/>
          </w:tcPr>
          <w:p w14:paraId="0D97C119" w14:textId="77777777" w:rsidR="00B92693" w:rsidRPr="00771DE2" w:rsidRDefault="00B92693" w:rsidP="00D67809">
            <w:pPr>
              <w:pStyle w:val="TAC"/>
              <w:rPr>
                <w:sz w:val="16"/>
                <w:szCs w:val="16"/>
              </w:rPr>
            </w:pPr>
          </w:p>
        </w:tc>
        <w:tc>
          <w:tcPr>
            <w:tcW w:w="721" w:type="dxa"/>
            <w:vMerge w:val="restart"/>
            <w:shd w:val="clear" w:color="auto" w:fill="auto"/>
          </w:tcPr>
          <w:p w14:paraId="11D7A1C5" w14:textId="77777777" w:rsidR="00B92693" w:rsidRPr="00771DE2" w:rsidRDefault="00B92693" w:rsidP="00D67809">
            <w:pPr>
              <w:pStyle w:val="TAC"/>
              <w:rPr>
                <w:sz w:val="16"/>
                <w:szCs w:val="16"/>
              </w:rPr>
            </w:pPr>
          </w:p>
        </w:tc>
        <w:tc>
          <w:tcPr>
            <w:tcW w:w="721" w:type="dxa"/>
            <w:vMerge w:val="restart"/>
            <w:shd w:val="clear" w:color="auto" w:fill="auto"/>
          </w:tcPr>
          <w:p w14:paraId="1865B333" w14:textId="77777777" w:rsidR="00B92693" w:rsidRPr="00771DE2" w:rsidRDefault="00B92693" w:rsidP="00D67809">
            <w:pPr>
              <w:pStyle w:val="TAC"/>
              <w:rPr>
                <w:sz w:val="16"/>
                <w:szCs w:val="16"/>
              </w:rPr>
            </w:pPr>
          </w:p>
        </w:tc>
        <w:tc>
          <w:tcPr>
            <w:tcW w:w="721" w:type="dxa"/>
            <w:vMerge w:val="restart"/>
            <w:shd w:val="clear" w:color="auto" w:fill="auto"/>
          </w:tcPr>
          <w:p w14:paraId="10985A96" w14:textId="77777777" w:rsidR="00B92693" w:rsidRPr="00771DE2" w:rsidRDefault="00B92693" w:rsidP="00D67809">
            <w:pPr>
              <w:pStyle w:val="TAC"/>
              <w:rPr>
                <w:sz w:val="16"/>
                <w:szCs w:val="16"/>
              </w:rPr>
            </w:pPr>
          </w:p>
        </w:tc>
        <w:tc>
          <w:tcPr>
            <w:tcW w:w="721" w:type="dxa"/>
            <w:vMerge w:val="restart"/>
            <w:shd w:val="clear" w:color="auto" w:fill="auto"/>
          </w:tcPr>
          <w:p w14:paraId="3FD7E2AA" w14:textId="77777777" w:rsidR="00B92693" w:rsidRPr="00771DE2" w:rsidRDefault="00B92693" w:rsidP="00D67809">
            <w:pPr>
              <w:pStyle w:val="TAC"/>
              <w:rPr>
                <w:sz w:val="16"/>
                <w:szCs w:val="16"/>
              </w:rPr>
            </w:pPr>
          </w:p>
        </w:tc>
        <w:tc>
          <w:tcPr>
            <w:tcW w:w="721" w:type="dxa"/>
            <w:vMerge w:val="restart"/>
            <w:shd w:val="clear" w:color="auto" w:fill="auto"/>
          </w:tcPr>
          <w:p w14:paraId="581F7A1C" w14:textId="77777777" w:rsidR="00B92693" w:rsidRPr="00771DE2" w:rsidRDefault="00B92693" w:rsidP="00D67809">
            <w:pPr>
              <w:pStyle w:val="TAC"/>
              <w:rPr>
                <w:sz w:val="16"/>
                <w:szCs w:val="16"/>
              </w:rPr>
            </w:pPr>
          </w:p>
        </w:tc>
        <w:tc>
          <w:tcPr>
            <w:tcW w:w="721" w:type="dxa"/>
            <w:vMerge w:val="restart"/>
            <w:shd w:val="clear" w:color="auto" w:fill="auto"/>
          </w:tcPr>
          <w:p w14:paraId="4A9C62A8" w14:textId="77777777" w:rsidR="00B92693" w:rsidRPr="00771DE2" w:rsidRDefault="00B92693" w:rsidP="00D67809">
            <w:pPr>
              <w:pStyle w:val="TAC"/>
              <w:rPr>
                <w:sz w:val="16"/>
                <w:szCs w:val="16"/>
              </w:rPr>
            </w:pPr>
          </w:p>
        </w:tc>
        <w:tc>
          <w:tcPr>
            <w:tcW w:w="1283" w:type="dxa"/>
            <w:vMerge w:val="restart"/>
            <w:shd w:val="clear" w:color="auto" w:fill="auto"/>
          </w:tcPr>
          <w:p w14:paraId="6C81A2BE" w14:textId="77777777" w:rsidR="00B92693" w:rsidRPr="00771DE2" w:rsidRDefault="00B92693" w:rsidP="00D67809">
            <w:pPr>
              <w:pStyle w:val="TAC"/>
              <w:rPr>
                <w:sz w:val="16"/>
                <w:szCs w:val="16"/>
              </w:rPr>
            </w:pPr>
          </w:p>
        </w:tc>
      </w:tr>
      <w:tr w:rsidR="00B92693" w:rsidRPr="00771DE2" w14:paraId="4020D6A0" w14:textId="77777777" w:rsidTr="00D67809">
        <w:trPr>
          <w:trHeight w:val="210"/>
        </w:trPr>
        <w:tc>
          <w:tcPr>
            <w:tcW w:w="1334" w:type="dxa"/>
            <w:vMerge/>
            <w:tcBorders>
              <w:bottom w:val="nil"/>
            </w:tcBorders>
            <w:shd w:val="clear" w:color="auto" w:fill="auto"/>
          </w:tcPr>
          <w:p w14:paraId="61A1D64E" w14:textId="77777777" w:rsidR="00B92693" w:rsidRPr="00771DE2" w:rsidRDefault="00B92693" w:rsidP="00D67809">
            <w:pPr>
              <w:pStyle w:val="TAC"/>
              <w:rPr>
                <w:sz w:val="16"/>
                <w:szCs w:val="16"/>
              </w:rPr>
            </w:pPr>
          </w:p>
        </w:tc>
        <w:tc>
          <w:tcPr>
            <w:tcW w:w="576" w:type="dxa"/>
            <w:vMerge/>
            <w:shd w:val="clear" w:color="auto" w:fill="auto"/>
          </w:tcPr>
          <w:p w14:paraId="18A74CE6" w14:textId="77777777" w:rsidR="00B92693" w:rsidRPr="00771DE2" w:rsidRDefault="00B92693" w:rsidP="00D67809">
            <w:pPr>
              <w:pStyle w:val="TAC"/>
              <w:rPr>
                <w:sz w:val="16"/>
                <w:szCs w:val="16"/>
                <w:lang w:eastAsia="zh-CN"/>
              </w:rPr>
            </w:pPr>
          </w:p>
        </w:tc>
        <w:tc>
          <w:tcPr>
            <w:tcW w:w="634" w:type="dxa"/>
            <w:vMerge/>
            <w:shd w:val="clear" w:color="auto" w:fill="auto"/>
          </w:tcPr>
          <w:p w14:paraId="653DCFDF" w14:textId="77777777" w:rsidR="00B92693" w:rsidRPr="00771DE2" w:rsidRDefault="00B92693" w:rsidP="00D67809">
            <w:pPr>
              <w:pStyle w:val="TAC"/>
              <w:rPr>
                <w:sz w:val="16"/>
                <w:szCs w:val="16"/>
              </w:rPr>
            </w:pPr>
          </w:p>
        </w:tc>
        <w:tc>
          <w:tcPr>
            <w:tcW w:w="576" w:type="dxa"/>
            <w:vMerge/>
            <w:shd w:val="clear" w:color="auto" w:fill="auto"/>
          </w:tcPr>
          <w:p w14:paraId="0F5C8052" w14:textId="77777777" w:rsidR="00B92693" w:rsidRPr="00771DE2" w:rsidRDefault="00B92693" w:rsidP="00D67809">
            <w:pPr>
              <w:pStyle w:val="TAC"/>
              <w:rPr>
                <w:sz w:val="16"/>
                <w:szCs w:val="16"/>
              </w:rPr>
            </w:pPr>
          </w:p>
        </w:tc>
        <w:tc>
          <w:tcPr>
            <w:tcW w:w="1270" w:type="dxa"/>
            <w:vMerge/>
            <w:shd w:val="clear" w:color="auto" w:fill="auto"/>
          </w:tcPr>
          <w:p w14:paraId="6AB38940" w14:textId="77777777" w:rsidR="00B92693" w:rsidRPr="00771DE2" w:rsidRDefault="00B92693" w:rsidP="00D67809">
            <w:pPr>
              <w:pStyle w:val="TAC"/>
              <w:rPr>
                <w:sz w:val="16"/>
                <w:szCs w:val="16"/>
              </w:rPr>
            </w:pPr>
          </w:p>
        </w:tc>
        <w:tc>
          <w:tcPr>
            <w:tcW w:w="931" w:type="dxa"/>
            <w:vMerge/>
            <w:shd w:val="clear" w:color="auto" w:fill="auto"/>
          </w:tcPr>
          <w:p w14:paraId="04A556B0" w14:textId="77777777" w:rsidR="00B92693" w:rsidRPr="00771DE2" w:rsidRDefault="00B92693" w:rsidP="00D67809">
            <w:pPr>
              <w:pStyle w:val="TAC"/>
              <w:rPr>
                <w:sz w:val="16"/>
                <w:szCs w:val="16"/>
              </w:rPr>
            </w:pPr>
          </w:p>
        </w:tc>
        <w:tc>
          <w:tcPr>
            <w:tcW w:w="721" w:type="dxa"/>
            <w:vMerge/>
            <w:shd w:val="clear" w:color="auto" w:fill="auto"/>
          </w:tcPr>
          <w:p w14:paraId="55FB49C5" w14:textId="77777777" w:rsidR="00B92693" w:rsidRPr="00771DE2" w:rsidRDefault="00B92693" w:rsidP="00D67809">
            <w:pPr>
              <w:pStyle w:val="TAC"/>
              <w:rPr>
                <w:sz w:val="16"/>
                <w:szCs w:val="16"/>
              </w:rPr>
            </w:pPr>
          </w:p>
        </w:tc>
        <w:tc>
          <w:tcPr>
            <w:tcW w:w="1185" w:type="dxa"/>
            <w:shd w:val="clear" w:color="auto" w:fill="auto"/>
          </w:tcPr>
          <w:p w14:paraId="2449EE5F" w14:textId="77777777" w:rsidR="00B92693" w:rsidRPr="00771DE2" w:rsidRDefault="00B92693" w:rsidP="00D67809">
            <w:pPr>
              <w:pStyle w:val="TAC"/>
              <w:rPr>
                <w:sz w:val="16"/>
                <w:szCs w:val="16"/>
              </w:rPr>
            </w:pPr>
            <w:r w:rsidRPr="00771DE2">
              <w:rPr>
                <w:sz w:val="16"/>
                <w:szCs w:val="16"/>
              </w:rPr>
              <w:t>-95.3 -2.2 +TT</w:t>
            </w:r>
            <w:r w:rsidRPr="00771DE2">
              <w:rPr>
                <w:sz w:val="16"/>
                <w:szCs w:val="16"/>
                <w:vertAlign w:val="superscript"/>
              </w:rPr>
              <w:t>4</w:t>
            </w:r>
          </w:p>
        </w:tc>
        <w:tc>
          <w:tcPr>
            <w:tcW w:w="721" w:type="dxa"/>
            <w:vMerge/>
            <w:shd w:val="clear" w:color="auto" w:fill="auto"/>
          </w:tcPr>
          <w:p w14:paraId="434A8A41" w14:textId="77777777" w:rsidR="00B92693" w:rsidRPr="00771DE2" w:rsidRDefault="00B92693" w:rsidP="00D67809">
            <w:pPr>
              <w:pStyle w:val="TAC"/>
              <w:rPr>
                <w:sz w:val="16"/>
                <w:szCs w:val="16"/>
              </w:rPr>
            </w:pPr>
          </w:p>
        </w:tc>
        <w:tc>
          <w:tcPr>
            <w:tcW w:w="721" w:type="dxa"/>
            <w:vMerge/>
            <w:shd w:val="clear" w:color="auto" w:fill="auto"/>
          </w:tcPr>
          <w:p w14:paraId="1DA6ADFE" w14:textId="77777777" w:rsidR="00B92693" w:rsidRPr="00771DE2" w:rsidRDefault="00B92693" w:rsidP="00D67809">
            <w:pPr>
              <w:pStyle w:val="TAC"/>
              <w:rPr>
                <w:sz w:val="16"/>
                <w:szCs w:val="16"/>
              </w:rPr>
            </w:pPr>
          </w:p>
        </w:tc>
        <w:tc>
          <w:tcPr>
            <w:tcW w:w="721" w:type="dxa"/>
            <w:vMerge/>
            <w:shd w:val="clear" w:color="auto" w:fill="auto"/>
          </w:tcPr>
          <w:p w14:paraId="1E6D9C9A" w14:textId="77777777" w:rsidR="00B92693" w:rsidRPr="00771DE2" w:rsidRDefault="00B92693" w:rsidP="00D67809">
            <w:pPr>
              <w:pStyle w:val="TAC"/>
              <w:rPr>
                <w:sz w:val="16"/>
                <w:szCs w:val="16"/>
              </w:rPr>
            </w:pPr>
          </w:p>
        </w:tc>
        <w:tc>
          <w:tcPr>
            <w:tcW w:w="721" w:type="dxa"/>
            <w:vMerge/>
            <w:shd w:val="clear" w:color="auto" w:fill="auto"/>
          </w:tcPr>
          <w:p w14:paraId="6E1D83AE" w14:textId="77777777" w:rsidR="00B92693" w:rsidRPr="00771DE2" w:rsidRDefault="00B92693" w:rsidP="00D67809">
            <w:pPr>
              <w:pStyle w:val="TAC"/>
              <w:rPr>
                <w:sz w:val="16"/>
                <w:szCs w:val="16"/>
              </w:rPr>
            </w:pPr>
          </w:p>
        </w:tc>
        <w:tc>
          <w:tcPr>
            <w:tcW w:w="721" w:type="dxa"/>
            <w:vMerge/>
            <w:shd w:val="clear" w:color="auto" w:fill="auto"/>
          </w:tcPr>
          <w:p w14:paraId="7D518BD7" w14:textId="77777777" w:rsidR="00B92693" w:rsidRPr="00771DE2" w:rsidRDefault="00B92693" w:rsidP="00D67809">
            <w:pPr>
              <w:pStyle w:val="TAC"/>
              <w:rPr>
                <w:sz w:val="16"/>
                <w:szCs w:val="16"/>
              </w:rPr>
            </w:pPr>
          </w:p>
        </w:tc>
        <w:tc>
          <w:tcPr>
            <w:tcW w:w="721" w:type="dxa"/>
            <w:vMerge/>
            <w:shd w:val="clear" w:color="auto" w:fill="auto"/>
          </w:tcPr>
          <w:p w14:paraId="3C6EAB05" w14:textId="77777777" w:rsidR="00B92693" w:rsidRPr="00771DE2" w:rsidRDefault="00B92693" w:rsidP="00D67809">
            <w:pPr>
              <w:pStyle w:val="TAC"/>
              <w:rPr>
                <w:sz w:val="16"/>
                <w:szCs w:val="16"/>
              </w:rPr>
            </w:pPr>
          </w:p>
        </w:tc>
        <w:tc>
          <w:tcPr>
            <w:tcW w:w="721" w:type="dxa"/>
            <w:vMerge/>
            <w:shd w:val="clear" w:color="auto" w:fill="auto"/>
          </w:tcPr>
          <w:p w14:paraId="7CA3B8A7" w14:textId="77777777" w:rsidR="00B92693" w:rsidRPr="00771DE2" w:rsidRDefault="00B92693" w:rsidP="00D67809">
            <w:pPr>
              <w:pStyle w:val="TAC"/>
              <w:rPr>
                <w:sz w:val="16"/>
                <w:szCs w:val="16"/>
              </w:rPr>
            </w:pPr>
          </w:p>
        </w:tc>
        <w:tc>
          <w:tcPr>
            <w:tcW w:w="721" w:type="dxa"/>
            <w:vMerge/>
            <w:shd w:val="clear" w:color="auto" w:fill="auto"/>
          </w:tcPr>
          <w:p w14:paraId="2FEFD6B4" w14:textId="77777777" w:rsidR="00B92693" w:rsidRPr="00771DE2" w:rsidRDefault="00B92693" w:rsidP="00D67809">
            <w:pPr>
              <w:pStyle w:val="TAC"/>
              <w:rPr>
                <w:sz w:val="16"/>
                <w:szCs w:val="16"/>
              </w:rPr>
            </w:pPr>
          </w:p>
        </w:tc>
        <w:tc>
          <w:tcPr>
            <w:tcW w:w="1283" w:type="dxa"/>
            <w:vMerge/>
            <w:shd w:val="clear" w:color="auto" w:fill="auto"/>
          </w:tcPr>
          <w:p w14:paraId="1F0C90EF" w14:textId="77777777" w:rsidR="00B92693" w:rsidRPr="00771DE2" w:rsidRDefault="00B92693" w:rsidP="00D67809">
            <w:pPr>
              <w:pStyle w:val="TAC"/>
              <w:rPr>
                <w:sz w:val="16"/>
                <w:szCs w:val="16"/>
              </w:rPr>
            </w:pPr>
          </w:p>
        </w:tc>
      </w:tr>
      <w:tr w:rsidR="00B92693" w:rsidRPr="00771DE2" w14:paraId="3230C7C2" w14:textId="77777777" w:rsidTr="00D67809">
        <w:trPr>
          <w:trHeight w:val="105"/>
        </w:trPr>
        <w:tc>
          <w:tcPr>
            <w:tcW w:w="1334" w:type="dxa"/>
            <w:vMerge w:val="restart"/>
            <w:shd w:val="clear" w:color="auto" w:fill="auto"/>
          </w:tcPr>
          <w:p w14:paraId="46D67BA3" w14:textId="77777777" w:rsidR="00B92693" w:rsidRPr="00771DE2" w:rsidRDefault="00B92693" w:rsidP="00D67809">
            <w:pPr>
              <w:pStyle w:val="TAC"/>
              <w:rPr>
                <w:sz w:val="16"/>
                <w:szCs w:val="16"/>
              </w:rPr>
            </w:pPr>
          </w:p>
        </w:tc>
        <w:tc>
          <w:tcPr>
            <w:tcW w:w="576" w:type="dxa"/>
            <w:vMerge w:val="restart"/>
            <w:shd w:val="clear" w:color="auto" w:fill="auto"/>
          </w:tcPr>
          <w:p w14:paraId="2D51E8F1"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3A623F64" w14:textId="77777777" w:rsidR="00B92693" w:rsidRPr="00771DE2" w:rsidRDefault="00B92693" w:rsidP="00D67809">
            <w:pPr>
              <w:pStyle w:val="TAC"/>
              <w:rPr>
                <w:sz w:val="16"/>
                <w:szCs w:val="16"/>
              </w:rPr>
            </w:pPr>
            <w:r w:rsidRPr="00771DE2">
              <w:rPr>
                <w:rFonts w:eastAsia="Calibri"/>
                <w:sz w:val="16"/>
                <w:szCs w:val="16"/>
              </w:rPr>
              <w:t>n66</w:t>
            </w:r>
          </w:p>
        </w:tc>
        <w:tc>
          <w:tcPr>
            <w:tcW w:w="576" w:type="dxa"/>
            <w:vMerge w:val="restart"/>
            <w:shd w:val="clear" w:color="auto" w:fill="auto"/>
          </w:tcPr>
          <w:p w14:paraId="6626B0FF" w14:textId="77777777" w:rsidR="00B92693" w:rsidRPr="00771DE2" w:rsidRDefault="00B92693" w:rsidP="00D67809">
            <w:pPr>
              <w:pStyle w:val="TAC"/>
              <w:rPr>
                <w:sz w:val="16"/>
                <w:szCs w:val="16"/>
              </w:rPr>
            </w:pPr>
            <w:r w:rsidRPr="00771DE2">
              <w:rPr>
                <w:sz w:val="16"/>
                <w:szCs w:val="16"/>
                <w:lang w:eastAsia="zh-CN"/>
              </w:rPr>
              <w:t>15</w:t>
            </w:r>
          </w:p>
        </w:tc>
        <w:tc>
          <w:tcPr>
            <w:tcW w:w="1270" w:type="dxa"/>
            <w:shd w:val="clear" w:color="auto" w:fill="auto"/>
          </w:tcPr>
          <w:p w14:paraId="75612663" w14:textId="77777777" w:rsidR="00B92693" w:rsidRPr="00771DE2" w:rsidRDefault="00B92693" w:rsidP="00D67809">
            <w:pPr>
              <w:pStyle w:val="TAC"/>
              <w:rPr>
                <w:sz w:val="16"/>
                <w:szCs w:val="16"/>
              </w:rPr>
            </w:pPr>
            <w:r w:rsidRPr="00771DE2">
              <w:rPr>
                <w:sz w:val="16"/>
                <w:szCs w:val="16"/>
              </w:rPr>
              <w:t>-99.5+TT</w:t>
            </w:r>
          </w:p>
        </w:tc>
        <w:tc>
          <w:tcPr>
            <w:tcW w:w="931" w:type="dxa"/>
            <w:vMerge w:val="restart"/>
            <w:shd w:val="clear" w:color="auto" w:fill="auto"/>
          </w:tcPr>
          <w:p w14:paraId="2B0A988E" w14:textId="77777777" w:rsidR="00B92693" w:rsidRPr="00771DE2" w:rsidRDefault="00B92693" w:rsidP="00D67809">
            <w:pPr>
              <w:pStyle w:val="TAC"/>
              <w:rPr>
                <w:sz w:val="16"/>
                <w:szCs w:val="16"/>
              </w:rPr>
            </w:pPr>
          </w:p>
        </w:tc>
        <w:tc>
          <w:tcPr>
            <w:tcW w:w="721" w:type="dxa"/>
            <w:vMerge w:val="restart"/>
            <w:shd w:val="clear" w:color="auto" w:fill="auto"/>
          </w:tcPr>
          <w:p w14:paraId="508B4B56" w14:textId="77777777" w:rsidR="00B92693" w:rsidRPr="00771DE2" w:rsidRDefault="00B92693" w:rsidP="00D67809">
            <w:pPr>
              <w:pStyle w:val="TAC"/>
              <w:rPr>
                <w:sz w:val="16"/>
                <w:szCs w:val="16"/>
              </w:rPr>
            </w:pPr>
          </w:p>
        </w:tc>
        <w:tc>
          <w:tcPr>
            <w:tcW w:w="1185" w:type="dxa"/>
            <w:vMerge w:val="restart"/>
            <w:shd w:val="clear" w:color="auto" w:fill="auto"/>
          </w:tcPr>
          <w:p w14:paraId="0AD61496" w14:textId="77777777" w:rsidR="00B92693" w:rsidRPr="00771DE2" w:rsidRDefault="00B92693" w:rsidP="00D67809">
            <w:pPr>
              <w:pStyle w:val="TAC"/>
              <w:rPr>
                <w:sz w:val="16"/>
                <w:szCs w:val="16"/>
              </w:rPr>
            </w:pPr>
          </w:p>
        </w:tc>
        <w:tc>
          <w:tcPr>
            <w:tcW w:w="721" w:type="dxa"/>
            <w:vMerge w:val="restart"/>
            <w:shd w:val="clear" w:color="auto" w:fill="auto"/>
          </w:tcPr>
          <w:p w14:paraId="51E07903" w14:textId="77777777" w:rsidR="00B92693" w:rsidRPr="00771DE2" w:rsidRDefault="00B92693" w:rsidP="00D67809">
            <w:pPr>
              <w:pStyle w:val="TAC"/>
              <w:rPr>
                <w:sz w:val="16"/>
                <w:szCs w:val="16"/>
              </w:rPr>
            </w:pPr>
          </w:p>
        </w:tc>
        <w:tc>
          <w:tcPr>
            <w:tcW w:w="721" w:type="dxa"/>
            <w:vMerge w:val="restart"/>
            <w:shd w:val="clear" w:color="auto" w:fill="auto"/>
          </w:tcPr>
          <w:p w14:paraId="2B8F3C9C" w14:textId="77777777" w:rsidR="00B92693" w:rsidRPr="00771DE2" w:rsidRDefault="00B92693" w:rsidP="00D67809">
            <w:pPr>
              <w:pStyle w:val="TAC"/>
              <w:rPr>
                <w:sz w:val="16"/>
                <w:szCs w:val="16"/>
              </w:rPr>
            </w:pPr>
          </w:p>
        </w:tc>
        <w:tc>
          <w:tcPr>
            <w:tcW w:w="721" w:type="dxa"/>
            <w:vMerge w:val="restart"/>
            <w:shd w:val="clear" w:color="auto" w:fill="auto"/>
          </w:tcPr>
          <w:p w14:paraId="31150251" w14:textId="77777777" w:rsidR="00B92693" w:rsidRPr="00771DE2" w:rsidRDefault="00B92693" w:rsidP="00D67809">
            <w:pPr>
              <w:pStyle w:val="TAC"/>
              <w:rPr>
                <w:sz w:val="16"/>
                <w:szCs w:val="16"/>
              </w:rPr>
            </w:pPr>
          </w:p>
        </w:tc>
        <w:tc>
          <w:tcPr>
            <w:tcW w:w="721" w:type="dxa"/>
            <w:vMerge w:val="restart"/>
            <w:shd w:val="clear" w:color="auto" w:fill="auto"/>
          </w:tcPr>
          <w:p w14:paraId="0E06A882" w14:textId="77777777" w:rsidR="00B92693" w:rsidRPr="00771DE2" w:rsidRDefault="00B92693" w:rsidP="00D67809">
            <w:pPr>
              <w:pStyle w:val="TAC"/>
              <w:rPr>
                <w:sz w:val="16"/>
                <w:szCs w:val="16"/>
              </w:rPr>
            </w:pPr>
          </w:p>
        </w:tc>
        <w:tc>
          <w:tcPr>
            <w:tcW w:w="721" w:type="dxa"/>
            <w:vMerge w:val="restart"/>
            <w:shd w:val="clear" w:color="auto" w:fill="auto"/>
          </w:tcPr>
          <w:p w14:paraId="307B36DA" w14:textId="77777777" w:rsidR="00B92693" w:rsidRPr="00771DE2" w:rsidRDefault="00B92693" w:rsidP="00D67809">
            <w:pPr>
              <w:pStyle w:val="TAC"/>
              <w:rPr>
                <w:sz w:val="16"/>
                <w:szCs w:val="16"/>
              </w:rPr>
            </w:pPr>
          </w:p>
        </w:tc>
        <w:tc>
          <w:tcPr>
            <w:tcW w:w="721" w:type="dxa"/>
            <w:vMerge w:val="restart"/>
            <w:shd w:val="clear" w:color="auto" w:fill="auto"/>
          </w:tcPr>
          <w:p w14:paraId="01F428CF" w14:textId="77777777" w:rsidR="00B92693" w:rsidRPr="00771DE2" w:rsidRDefault="00B92693" w:rsidP="00D67809">
            <w:pPr>
              <w:pStyle w:val="TAC"/>
              <w:rPr>
                <w:sz w:val="16"/>
                <w:szCs w:val="16"/>
              </w:rPr>
            </w:pPr>
          </w:p>
        </w:tc>
        <w:tc>
          <w:tcPr>
            <w:tcW w:w="721" w:type="dxa"/>
            <w:vMerge w:val="restart"/>
            <w:shd w:val="clear" w:color="auto" w:fill="auto"/>
          </w:tcPr>
          <w:p w14:paraId="0ECE37FD" w14:textId="77777777" w:rsidR="00B92693" w:rsidRPr="00771DE2" w:rsidRDefault="00B92693" w:rsidP="00D67809">
            <w:pPr>
              <w:pStyle w:val="TAC"/>
              <w:rPr>
                <w:sz w:val="16"/>
                <w:szCs w:val="16"/>
              </w:rPr>
            </w:pPr>
          </w:p>
        </w:tc>
        <w:tc>
          <w:tcPr>
            <w:tcW w:w="721" w:type="dxa"/>
            <w:vMerge w:val="restart"/>
            <w:shd w:val="clear" w:color="auto" w:fill="auto"/>
          </w:tcPr>
          <w:p w14:paraId="18468D87" w14:textId="77777777" w:rsidR="00B92693" w:rsidRPr="00771DE2" w:rsidRDefault="00B92693" w:rsidP="00D67809">
            <w:pPr>
              <w:pStyle w:val="TAC"/>
              <w:rPr>
                <w:sz w:val="16"/>
                <w:szCs w:val="16"/>
              </w:rPr>
            </w:pPr>
          </w:p>
        </w:tc>
        <w:tc>
          <w:tcPr>
            <w:tcW w:w="1283" w:type="dxa"/>
            <w:vMerge w:val="restart"/>
            <w:shd w:val="clear" w:color="auto" w:fill="auto"/>
          </w:tcPr>
          <w:p w14:paraId="65B02964" w14:textId="77777777" w:rsidR="00B92693" w:rsidRPr="00771DE2" w:rsidRDefault="00B92693" w:rsidP="00D67809">
            <w:pPr>
              <w:pStyle w:val="TAC"/>
              <w:rPr>
                <w:sz w:val="16"/>
                <w:szCs w:val="16"/>
              </w:rPr>
            </w:pPr>
          </w:p>
        </w:tc>
      </w:tr>
      <w:tr w:rsidR="00B92693" w:rsidRPr="00771DE2" w14:paraId="0E751BBC" w14:textId="77777777" w:rsidTr="00D67809">
        <w:trPr>
          <w:trHeight w:val="105"/>
        </w:trPr>
        <w:tc>
          <w:tcPr>
            <w:tcW w:w="1334" w:type="dxa"/>
            <w:vMerge/>
            <w:shd w:val="clear" w:color="auto" w:fill="auto"/>
          </w:tcPr>
          <w:p w14:paraId="146C1C92" w14:textId="77777777" w:rsidR="00B92693" w:rsidRPr="00771DE2" w:rsidRDefault="00B92693" w:rsidP="00D67809">
            <w:pPr>
              <w:pStyle w:val="TAC"/>
              <w:rPr>
                <w:sz w:val="16"/>
                <w:szCs w:val="16"/>
              </w:rPr>
            </w:pPr>
          </w:p>
        </w:tc>
        <w:tc>
          <w:tcPr>
            <w:tcW w:w="576" w:type="dxa"/>
            <w:vMerge/>
            <w:shd w:val="clear" w:color="auto" w:fill="auto"/>
          </w:tcPr>
          <w:p w14:paraId="1290BE45" w14:textId="77777777" w:rsidR="00B92693" w:rsidRPr="00771DE2" w:rsidRDefault="00B92693" w:rsidP="00D67809">
            <w:pPr>
              <w:pStyle w:val="TAC"/>
              <w:rPr>
                <w:sz w:val="16"/>
                <w:szCs w:val="16"/>
                <w:lang w:eastAsia="zh-CN"/>
              </w:rPr>
            </w:pPr>
          </w:p>
        </w:tc>
        <w:tc>
          <w:tcPr>
            <w:tcW w:w="634" w:type="dxa"/>
            <w:vMerge/>
            <w:shd w:val="clear" w:color="auto" w:fill="auto"/>
          </w:tcPr>
          <w:p w14:paraId="55E01D81" w14:textId="77777777" w:rsidR="00B92693" w:rsidRPr="00771DE2" w:rsidRDefault="00B92693" w:rsidP="00D67809">
            <w:pPr>
              <w:pStyle w:val="TAC"/>
              <w:rPr>
                <w:sz w:val="16"/>
                <w:szCs w:val="16"/>
              </w:rPr>
            </w:pPr>
          </w:p>
        </w:tc>
        <w:tc>
          <w:tcPr>
            <w:tcW w:w="576" w:type="dxa"/>
            <w:vMerge/>
            <w:shd w:val="clear" w:color="auto" w:fill="auto"/>
          </w:tcPr>
          <w:p w14:paraId="11D8BFCC" w14:textId="77777777" w:rsidR="00B92693" w:rsidRPr="00771DE2" w:rsidRDefault="00B92693" w:rsidP="00D67809">
            <w:pPr>
              <w:pStyle w:val="TAC"/>
              <w:rPr>
                <w:sz w:val="16"/>
                <w:szCs w:val="16"/>
              </w:rPr>
            </w:pPr>
          </w:p>
        </w:tc>
        <w:tc>
          <w:tcPr>
            <w:tcW w:w="1270" w:type="dxa"/>
            <w:shd w:val="clear" w:color="auto" w:fill="auto"/>
          </w:tcPr>
          <w:p w14:paraId="4342B818" w14:textId="77777777" w:rsidR="00B92693" w:rsidRPr="00771DE2" w:rsidRDefault="00B92693" w:rsidP="00D67809">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719D5964" w14:textId="77777777" w:rsidR="00B92693" w:rsidRPr="00771DE2" w:rsidRDefault="00B92693" w:rsidP="00D67809">
            <w:pPr>
              <w:pStyle w:val="TAC"/>
              <w:rPr>
                <w:sz w:val="16"/>
                <w:szCs w:val="16"/>
              </w:rPr>
            </w:pPr>
          </w:p>
        </w:tc>
        <w:tc>
          <w:tcPr>
            <w:tcW w:w="721" w:type="dxa"/>
            <w:vMerge/>
            <w:shd w:val="clear" w:color="auto" w:fill="auto"/>
          </w:tcPr>
          <w:p w14:paraId="3C7B4804" w14:textId="77777777" w:rsidR="00B92693" w:rsidRPr="00771DE2" w:rsidRDefault="00B92693" w:rsidP="00D67809">
            <w:pPr>
              <w:pStyle w:val="TAC"/>
              <w:rPr>
                <w:sz w:val="16"/>
                <w:szCs w:val="16"/>
              </w:rPr>
            </w:pPr>
          </w:p>
        </w:tc>
        <w:tc>
          <w:tcPr>
            <w:tcW w:w="1185" w:type="dxa"/>
            <w:vMerge/>
            <w:shd w:val="clear" w:color="auto" w:fill="auto"/>
          </w:tcPr>
          <w:p w14:paraId="60869080" w14:textId="77777777" w:rsidR="00B92693" w:rsidRPr="00771DE2" w:rsidRDefault="00B92693" w:rsidP="00D67809">
            <w:pPr>
              <w:pStyle w:val="TAC"/>
              <w:rPr>
                <w:sz w:val="16"/>
                <w:szCs w:val="16"/>
              </w:rPr>
            </w:pPr>
          </w:p>
        </w:tc>
        <w:tc>
          <w:tcPr>
            <w:tcW w:w="721" w:type="dxa"/>
            <w:vMerge/>
            <w:shd w:val="clear" w:color="auto" w:fill="auto"/>
          </w:tcPr>
          <w:p w14:paraId="2562708B" w14:textId="77777777" w:rsidR="00B92693" w:rsidRPr="00771DE2" w:rsidRDefault="00B92693" w:rsidP="00D67809">
            <w:pPr>
              <w:pStyle w:val="TAC"/>
              <w:rPr>
                <w:sz w:val="16"/>
                <w:szCs w:val="16"/>
              </w:rPr>
            </w:pPr>
          </w:p>
        </w:tc>
        <w:tc>
          <w:tcPr>
            <w:tcW w:w="721" w:type="dxa"/>
            <w:vMerge/>
            <w:shd w:val="clear" w:color="auto" w:fill="auto"/>
          </w:tcPr>
          <w:p w14:paraId="4C844981" w14:textId="77777777" w:rsidR="00B92693" w:rsidRPr="00771DE2" w:rsidRDefault="00B92693" w:rsidP="00D67809">
            <w:pPr>
              <w:pStyle w:val="TAC"/>
              <w:rPr>
                <w:sz w:val="16"/>
                <w:szCs w:val="16"/>
              </w:rPr>
            </w:pPr>
          </w:p>
        </w:tc>
        <w:tc>
          <w:tcPr>
            <w:tcW w:w="721" w:type="dxa"/>
            <w:vMerge/>
            <w:shd w:val="clear" w:color="auto" w:fill="auto"/>
          </w:tcPr>
          <w:p w14:paraId="0A04BEDF" w14:textId="77777777" w:rsidR="00B92693" w:rsidRPr="00771DE2" w:rsidRDefault="00B92693" w:rsidP="00D67809">
            <w:pPr>
              <w:pStyle w:val="TAC"/>
              <w:rPr>
                <w:sz w:val="16"/>
                <w:szCs w:val="16"/>
              </w:rPr>
            </w:pPr>
          </w:p>
        </w:tc>
        <w:tc>
          <w:tcPr>
            <w:tcW w:w="721" w:type="dxa"/>
            <w:vMerge/>
            <w:shd w:val="clear" w:color="auto" w:fill="auto"/>
          </w:tcPr>
          <w:p w14:paraId="731B1ECA" w14:textId="77777777" w:rsidR="00B92693" w:rsidRPr="00771DE2" w:rsidRDefault="00B92693" w:rsidP="00D67809">
            <w:pPr>
              <w:pStyle w:val="TAC"/>
              <w:rPr>
                <w:sz w:val="16"/>
                <w:szCs w:val="16"/>
              </w:rPr>
            </w:pPr>
          </w:p>
        </w:tc>
        <w:tc>
          <w:tcPr>
            <w:tcW w:w="721" w:type="dxa"/>
            <w:vMerge/>
            <w:shd w:val="clear" w:color="auto" w:fill="auto"/>
          </w:tcPr>
          <w:p w14:paraId="72792AE8" w14:textId="77777777" w:rsidR="00B92693" w:rsidRPr="00771DE2" w:rsidRDefault="00B92693" w:rsidP="00D67809">
            <w:pPr>
              <w:pStyle w:val="TAC"/>
              <w:rPr>
                <w:sz w:val="16"/>
                <w:szCs w:val="16"/>
              </w:rPr>
            </w:pPr>
          </w:p>
        </w:tc>
        <w:tc>
          <w:tcPr>
            <w:tcW w:w="721" w:type="dxa"/>
            <w:vMerge/>
            <w:shd w:val="clear" w:color="auto" w:fill="auto"/>
          </w:tcPr>
          <w:p w14:paraId="2D700C7B" w14:textId="77777777" w:rsidR="00B92693" w:rsidRPr="00771DE2" w:rsidRDefault="00B92693" w:rsidP="00D67809">
            <w:pPr>
              <w:pStyle w:val="TAC"/>
              <w:rPr>
                <w:sz w:val="16"/>
                <w:szCs w:val="16"/>
              </w:rPr>
            </w:pPr>
          </w:p>
        </w:tc>
        <w:tc>
          <w:tcPr>
            <w:tcW w:w="721" w:type="dxa"/>
            <w:vMerge/>
            <w:shd w:val="clear" w:color="auto" w:fill="auto"/>
          </w:tcPr>
          <w:p w14:paraId="3E9B8A73" w14:textId="77777777" w:rsidR="00B92693" w:rsidRPr="00771DE2" w:rsidRDefault="00B92693" w:rsidP="00D67809">
            <w:pPr>
              <w:pStyle w:val="TAC"/>
              <w:rPr>
                <w:sz w:val="16"/>
                <w:szCs w:val="16"/>
              </w:rPr>
            </w:pPr>
          </w:p>
        </w:tc>
        <w:tc>
          <w:tcPr>
            <w:tcW w:w="721" w:type="dxa"/>
            <w:vMerge/>
            <w:shd w:val="clear" w:color="auto" w:fill="auto"/>
          </w:tcPr>
          <w:p w14:paraId="701B275B" w14:textId="77777777" w:rsidR="00B92693" w:rsidRPr="00771DE2" w:rsidRDefault="00B92693" w:rsidP="00D67809">
            <w:pPr>
              <w:pStyle w:val="TAC"/>
              <w:rPr>
                <w:sz w:val="16"/>
                <w:szCs w:val="16"/>
              </w:rPr>
            </w:pPr>
          </w:p>
        </w:tc>
        <w:tc>
          <w:tcPr>
            <w:tcW w:w="1283" w:type="dxa"/>
            <w:vMerge/>
            <w:shd w:val="clear" w:color="auto" w:fill="auto"/>
          </w:tcPr>
          <w:p w14:paraId="5CC1B622" w14:textId="77777777" w:rsidR="00B92693" w:rsidRPr="00771DE2" w:rsidRDefault="00B92693" w:rsidP="00D67809">
            <w:pPr>
              <w:pStyle w:val="TAC"/>
              <w:rPr>
                <w:sz w:val="16"/>
                <w:szCs w:val="16"/>
              </w:rPr>
            </w:pPr>
          </w:p>
        </w:tc>
      </w:tr>
      <w:tr w:rsidR="00B92693" w:rsidRPr="00771DE2" w14:paraId="04149728" w14:textId="77777777" w:rsidTr="00D67809">
        <w:trPr>
          <w:trHeight w:val="105"/>
        </w:trPr>
        <w:tc>
          <w:tcPr>
            <w:tcW w:w="1334" w:type="dxa"/>
            <w:vMerge w:val="restart"/>
            <w:shd w:val="clear" w:color="auto" w:fill="auto"/>
          </w:tcPr>
          <w:p w14:paraId="3DB5A58F" w14:textId="77777777" w:rsidR="00B92693" w:rsidRPr="00771DE2" w:rsidRDefault="00B92693" w:rsidP="00D67809">
            <w:pPr>
              <w:pStyle w:val="TAC"/>
              <w:rPr>
                <w:sz w:val="16"/>
                <w:szCs w:val="16"/>
              </w:rPr>
            </w:pPr>
          </w:p>
        </w:tc>
        <w:tc>
          <w:tcPr>
            <w:tcW w:w="576" w:type="dxa"/>
            <w:vMerge w:val="restart"/>
            <w:shd w:val="clear" w:color="auto" w:fill="auto"/>
          </w:tcPr>
          <w:p w14:paraId="7C9D2381" w14:textId="77777777" w:rsidR="00B92693" w:rsidRPr="00771DE2" w:rsidRDefault="00B92693" w:rsidP="00D67809">
            <w:pPr>
              <w:pStyle w:val="TAC"/>
              <w:rPr>
                <w:sz w:val="16"/>
                <w:szCs w:val="16"/>
                <w:lang w:eastAsia="zh-CN"/>
              </w:rPr>
            </w:pPr>
            <w:r w:rsidRPr="00771DE2">
              <w:rPr>
                <w:sz w:val="16"/>
                <w:szCs w:val="16"/>
                <w:lang w:eastAsia="zh-CN"/>
              </w:rPr>
              <w:t>1</w:t>
            </w:r>
          </w:p>
        </w:tc>
        <w:tc>
          <w:tcPr>
            <w:tcW w:w="634" w:type="dxa"/>
            <w:vMerge w:val="restart"/>
            <w:shd w:val="clear" w:color="auto" w:fill="auto"/>
          </w:tcPr>
          <w:p w14:paraId="336813C9" w14:textId="77777777" w:rsidR="00B92693" w:rsidRPr="00771DE2" w:rsidRDefault="00B92693" w:rsidP="00D67809">
            <w:pPr>
              <w:pStyle w:val="TAC"/>
              <w:rPr>
                <w:sz w:val="16"/>
                <w:szCs w:val="16"/>
              </w:rPr>
            </w:pPr>
            <w:r w:rsidRPr="00771DE2">
              <w:rPr>
                <w:rFonts w:eastAsia="Calibri" w:cs="Arial"/>
                <w:bCs/>
                <w:sz w:val="16"/>
                <w:szCs w:val="16"/>
              </w:rPr>
              <w:t>n77</w:t>
            </w:r>
          </w:p>
        </w:tc>
        <w:tc>
          <w:tcPr>
            <w:tcW w:w="576" w:type="dxa"/>
            <w:vMerge w:val="restart"/>
            <w:shd w:val="clear" w:color="auto" w:fill="auto"/>
          </w:tcPr>
          <w:p w14:paraId="3ACBCCAD" w14:textId="77777777" w:rsidR="00B92693" w:rsidRPr="00771DE2" w:rsidRDefault="00B92693" w:rsidP="00D67809">
            <w:pPr>
              <w:pStyle w:val="TAC"/>
              <w:rPr>
                <w:sz w:val="16"/>
                <w:szCs w:val="16"/>
              </w:rPr>
            </w:pPr>
            <w:r w:rsidRPr="00771DE2">
              <w:rPr>
                <w:sz w:val="16"/>
                <w:szCs w:val="16"/>
                <w:lang w:eastAsia="zh-CN"/>
              </w:rPr>
              <w:t>15</w:t>
            </w:r>
          </w:p>
        </w:tc>
        <w:tc>
          <w:tcPr>
            <w:tcW w:w="1270" w:type="dxa"/>
            <w:vMerge w:val="restart"/>
            <w:shd w:val="clear" w:color="auto" w:fill="auto"/>
          </w:tcPr>
          <w:p w14:paraId="3777EDB4" w14:textId="77777777" w:rsidR="00B92693" w:rsidRPr="00771DE2" w:rsidRDefault="00B92693" w:rsidP="00D67809">
            <w:pPr>
              <w:pStyle w:val="TAC"/>
              <w:rPr>
                <w:sz w:val="16"/>
                <w:szCs w:val="16"/>
              </w:rPr>
            </w:pPr>
          </w:p>
        </w:tc>
        <w:tc>
          <w:tcPr>
            <w:tcW w:w="931" w:type="dxa"/>
            <w:shd w:val="clear" w:color="auto" w:fill="auto"/>
          </w:tcPr>
          <w:p w14:paraId="0EE6D89A" w14:textId="77777777" w:rsidR="00B92693" w:rsidRPr="00771DE2" w:rsidRDefault="00B92693" w:rsidP="00D67809">
            <w:pPr>
              <w:pStyle w:val="TAC"/>
              <w:rPr>
                <w:sz w:val="16"/>
                <w:szCs w:val="16"/>
              </w:rPr>
            </w:pPr>
            <w:r w:rsidRPr="00771DE2">
              <w:rPr>
                <w:sz w:val="16"/>
                <w:szCs w:val="16"/>
              </w:rPr>
              <w:t>-95.3 +23.9+TT</w:t>
            </w:r>
          </w:p>
        </w:tc>
        <w:tc>
          <w:tcPr>
            <w:tcW w:w="721" w:type="dxa"/>
            <w:vMerge w:val="restart"/>
            <w:shd w:val="clear" w:color="auto" w:fill="auto"/>
          </w:tcPr>
          <w:p w14:paraId="491046FD" w14:textId="77777777" w:rsidR="00B92693" w:rsidRPr="00771DE2" w:rsidRDefault="00B92693" w:rsidP="00D67809">
            <w:pPr>
              <w:pStyle w:val="TAC"/>
              <w:rPr>
                <w:sz w:val="16"/>
                <w:szCs w:val="16"/>
              </w:rPr>
            </w:pPr>
          </w:p>
        </w:tc>
        <w:tc>
          <w:tcPr>
            <w:tcW w:w="1185" w:type="dxa"/>
            <w:vMerge w:val="restart"/>
            <w:shd w:val="clear" w:color="auto" w:fill="auto"/>
          </w:tcPr>
          <w:p w14:paraId="108036D9" w14:textId="77777777" w:rsidR="00B92693" w:rsidRPr="00771DE2" w:rsidRDefault="00B92693" w:rsidP="00D67809">
            <w:pPr>
              <w:pStyle w:val="TAC"/>
              <w:rPr>
                <w:sz w:val="16"/>
                <w:szCs w:val="16"/>
              </w:rPr>
            </w:pPr>
          </w:p>
        </w:tc>
        <w:tc>
          <w:tcPr>
            <w:tcW w:w="721" w:type="dxa"/>
            <w:vMerge w:val="restart"/>
            <w:shd w:val="clear" w:color="auto" w:fill="auto"/>
          </w:tcPr>
          <w:p w14:paraId="21C4DBA1" w14:textId="77777777" w:rsidR="00B92693" w:rsidRPr="00771DE2" w:rsidRDefault="00B92693" w:rsidP="00D67809">
            <w:pPr>
              <w:pStyle w:val="TAC"/>
              <w:rPr>
                <w:sz w:val="16"/>
                <w:szCs w:val="16"/>
              </w:rPr>
            </w:pPr>
          </w:p>
        </w:tc>
        <w:tc>
          <w:tcPr>
            <w:tcW w:w="721" w:type="dxa"/>
            <w:vMerge w:val="restart"/>
            <w:shd w:val="clear" w:color="auto" w:fill="auto"/>
          </w:tcPr>
          <w:p w14:paraId="182A7D31" w14:textId="77777777" w:rsidR="00B92693" w:rsidRPr="00771DE2" w:rsidRDefault="00B92693" w:rsidP="00D67809">
            <w:pPr>
              <w:pStyle w:val="TAC"/>
              <w:rPr>
                <w:sz w:val="16"/>
                <w:szCs w:val="16"/>
              </w:rPr>
            </w:pPr>
          </w:p>
        </w:tc>
        <w:tc>
          <w:tcPr>
            <w:tcW w:w="721" w:type="dxa"/>
            <w:vMerge w:val="restart"/>
            <w:shd w:val="clear" w:color="auto" w:fill="auto"/>
          </w:tcPr>
          <w:p w14:paraId="31118224" w14:textId="77777777" w:rsidR="00B92693" w:rsidRPr="00771DE2" w:rsidRDefault="00B92693" w:rsidP="00D67809">
            <w:pPr>
              <w:pStyle w:val="TAC"/>
              <w:rPr>
                <w:sz w:val="16"/>
                <w:szCs w:val="16"/>
              </w:rPr>
            </w:pPr>
          </w:p>
        </w:tc>
        <w:tc>
          <w:tcPr>
            <w:tcW w:w="721" w:type="dxa"/>
            <w:vMerge w:val="restart"/>
            <w:shd w:val="clear" w:color="auto" w:fill="auto"/>
          </w:tcPr>
          <w:p w14:paraId="07BA618B" w14:textId="77777777" w:rsidR="00B92693" w:rsidRPr="00771DE2" w:rsidRDefault="00B92693" w:rsidP="00D67809">
            <w:pPr>
              <w:pStyle w:val="TAC"/>
              <w:rPr>
                <w:sz w:val="16"/>
                <w:szCs w:val="16"/>
              </w:rPr>
            </w:pPr>
          </w:p>
        </w:tc>
        <w:tc>
          <w:tcPr>
            <w:tcW w:w="721" w:type="dxa"/>
            <w:vMerge w:val="restart"/>
            <w:shd w:val="clear" w:color="auto" w:fill="auto"/>
          </w:tcPr>
          <w:p w14:paraId="143CC965" w14:textId="77777777" w:rsidR="00B92693" w:rsidRPr="00771DE2" w:rsidRDefault="00B92693" w:rsidP="00D67809">
            <w:pPr>
              <w:pStyle w:val="TAC"/>
              <w:rPr>
                <w:sz w:val="16"/>
                <w:szCs w:val="16"/>
              </w:rPr>
            </w:pPr>
          </w:p>
        </w:tc>
        <w:tc>
          <w:tcPr>
            <w:tcW w:w="721" w:type="dxa"/>
            <w:vMerge w:val="restart"/>
            <w:shd w:val="clear" w:color="auto" w:fill="auto"/>
          </w:tcPr>
          <w:p w14:paraId="7B06EE7F" w14:textId="77777777" w:rsidR="00B92693" w:rsidRPr="00771DE2" w:rsidRDefault="00B92693" w:rsidP="00D67809">
            <w:pPr>
              <w:pStyle w:val="TAC"/>
              <w:rPr>
                <w:sz w:val="16"/>
                <w:szCs w:val="16"/>
              </w:rPr>
            </w:pPr>
          </w:p>
        </w:tc>
        <w:tc>
          <w:tcPr>
            <w:tcW w:w="721" w:type="dxa"/>
            <w:vMerge w:val="restart"/>
            <w:shd w:val="clear" w:color="auto" w:fill="auto"/>
          </w:tcPr>
          <w:p w14:paraId="53F870ED" w14:textId="77777777" w:rsidR="00B92693" w:rsidRPr="00771DE2" w:rsidRDefault="00B92693" w:rsidP="00D67809">
            <w:pPr>
              <w:pStyle w:val="TAC"/>
              <w:rPr>
                <w:sz w:val="16"/>
                <w:szCs w:val="16"/>
              </w:rPr>
            </w:pPr>
          </w:p>
        </w:tc>
        <w:tc>
          <w:tcPr>
            <w:tcW w:w="721" w:type="dxa"/>
            <w:vMerge w:val="restart"/>
            <w:shd w:val="clear" w:color="auto" w:fill="auto"/>
          </w:tcPr>
          <w:p w14:paraId="7D11186C" w14:textId="77777777" w:rsidR="00B92693" w:rsidRPr="00771DE2" w:rsidRDefault="00B92693" w:rsidP="00D67809">
            <w:pPr>
              <w:pStyle w:val="TAC"/>
              <w:rPr>
                <w:sz w:val="16"/>
                <w:szCs w:val="16"/>
              </w:rPr>
            </w:pPr>
          </w:p>
        </w:tc>
        <w:tc>
          <w:tcPr>
            <w:tcW w:w="1283" w:type="dxa"/>
            <w:vMerge w:val="restart"/>
            <w:shd w:val="clear" w:color="auto" w:fill="auto"/>
          </w:tcPr>
          <w:p w14:paraId="13E2EFC2" w14:textId="77777777" w:rsidR="00B92693" w:rsidRPr="00771DE2" w:rsidRDefault="00B92693" w:rsidP="00D67809">
            <w:pPr>
              <w:pStyle w:val="TAC"/>
              <w:rPr>
                <w:sz w:val="16"/>
                <w:szCs w:val="16"/>
              </w:rPr>
            </w:pPr>
          </w:p>
        </w:tc>
      </w:tr>
      <w:tr w:rsidR="00B92693" w:rsidRPr="00771DE2" w14:paraId="249FAAEE" w14:textId="77777777" w:rsidTr="00D67809">
        <w:trPr>
          <w:trHeight w:val="105"/>
        </w:trPr>
        <w:tc>
          <w:tcPr>
            <w:tcW w:w="1334" w:type="dxa"/>
            <w:vMerge/>
            <w:shd w:val="clear" w:color="auto" w:fill="auto"/>
          </w:tcPr>
          <w:p w14:paraId="24F79D6B" w14:textId="77777777" w:rsidR="00B92693" w:rsidRPr="00771DE2" w:rsidRDefault="00B92693" w:rsidP="00D67809">
            <w:pPr>
              <w:pStyle w:val="TAC"/>
              <w:rPr>
                <w:sz w:val="16"/>
                <w:szCs w:val="16"/>
              </w:rPr>
            </w:pPr>
          </w:p>
        </w:tc>
        <w:tc>
          <w:tcPr>
            <w:tcW w:w="576" w:type="dxa"/>
            <w:vMerge/>
            <w:shd w:val="clear" w:color="auto" w:fill="auto"/>
          </w:tcPr>
          <w:p w14:paraId="4A5EDB13" w14:textId="77777777" w:rsidR="00B92693" w:rsidRPr="00771DE2" w:rsidRDefault="00B92693" w:rsidP="00D67809">
            <w:pPr>
              <w:pStyle w:val="TAC"/>
              <w:rPr>
                <w:sz w:val="16"/>
                <w:szCs w:val="16"/>
                <w:lang w:eastAsia="zh-CN"/>
              </w:rPr>
            </w:pPr>
          </w:p>
        </w:tc>
        <w:tc>
          <w:tcPr>
            <w:tcW w:w="634" w:type="dxa"/>
            <w:vMerge/>
            <w:shd w:val="clear" w:color="auto" w:fill="auto"/>
          </w:tcPr>
          <w:p w14:paraId="34075380" w14:textId="77777777" w:rsidR="00B92693" w:rsidRPr="00771DE2" w:rsidRDefault="00B92693" w:rsidP="00D67809">
            <w:pPr>
              <w:pStyle w:val="TAC"/>
              <w:rPr>
                <w:sz w:val="16"/>
                <w:szCs w:val="16"/>
              </w:rPr>
            </w:pPr>
          </w:p>
        </w:tc>
        <w:tc>
          <w:tcPr>
            <w:tcW w:w="576" w:type="dxa"/>
            <w:vMerge/>
            <w:shd w:val="clear" w:color="auto" w:fill="auto"/>
          </w:tcPr>
          <w:p w14:paraId="181B290C" w14:textId="77777777" w:rsidR="00B92693" w:rsidRPr="00771DE2" w:rsidRDefault="00B92693" w:rsidP="00D67809">
            <w:pPr>
              <w:pStyle w:val="TAC"/>
              <w:rPr>
                <w:sz w:val="16"/>
                <w:szCs w:val="16"/>
              </w:rPr>
            </w:pPr>
          </w:p>
        </w:tc>
        <w:tc>
          <w:tcPr>
            <w:tcW w:w="1270" w:type="dxa"/>
            <w:vMerge/>
            <w:shd w:val="clear" w:color="auto" w:fill="auto"/>
          </w:tcPr>
          <w:p w14:paraId="65027924" w14:textId="77777777" w:rsidR="00B92693" w:rsidRPr="00771DE2" w:rsidRDefault="00B92693" w:rsidP="00D67809">
            <w:pPr>
              <w:pStyle w:val="TAC"/>
              <w:rPr>
                <w:sz w:val="16"/>
                <w:szCs w:val="16"/>
              </w:rPr>
            </w:pPr>
          </w:p>
        </w:tc>
        <w:tc>
          <w:tcPr>
            <w:tcW w:w="931" w:type="dxa"/>
            <w:shd w:val="clear" w:color="auto" w:fill="auto"/>
          </w:tcPr>
          <w:p w14:paraId="2AEE345E" w14:textId="77777777" w:rsidR="00B92693" w:rsidRPr="00771DE2" w:rsidRDefault="00B92693" w:rsidP="00D67809">
            <w:pPr>
              <w:pStyle w:val="TAC"/>
              <w:rPr>
                <w:sz w:val="16"/>
                <w:szCs w:val="16"/>
              </w:rPr>
            </w:pPr>
            <w:r w:rsidRPr="00771DE2">
              <w:rPr>
                <w:sz w:val="16"/>
                <w:szCs w:val="16"/>
              </w:rPr>
              <w:t>-97.5 +23.9+TT</w:t>
            </w:r>
            <w:r w:rsidRPr="00771DE2">
              <w:rPr>
                <w:sz w:val="16"/>
                <w:szCs w:val="16"/>
                <w:vertAlign w:val="superscript"/>
              </w:rPr>
              <w:t>4</w:t>
            </w:r>
          </w:p>
        </w:tc>
        <w:tc>
          <w:tcPr>
            <w:tcW w:w="721" w:type="dxa"/>
            <w:vMerge/>
            <w:shd w:val="clear" w:color="auto" w:fill="auto"/>
          </w:tcPr>
          <w:p w14:paraId="0F5BCF45" w14:textId="77777777" w:rsidR="00B92693" w:rsidRPr="00771DE2" w:rsidRDefault="00B92693" w:rsidP="00D67809">
            <w:pPr>
              <w:pStyle w:val="TAC"/>
              <w:rPr>
                <w:sz w:val="16"/>
                <w:szCs w:val="16"/>
              </w:rPr>
            </w:pPr>
          </w:p>
        </w:tc>
        <w:tc>
          <w:tcPr>
            <w:tcW w:w="1185" w:type="dxa"/>
            <w:vMerge/>
            <w:shd w:val="clear" w:color="auto" w:fill="auto"/>
          </w:tcPr>
          <w:p w14:paraId="502B4ABB" w14:textId="77777777" w:rsidR="00B92693" w:rsidRPr="00771DE2" w:rsidRDefault="00B92693" w:rsidP="00D67809">
            <w:pPr>
              <w:pStyle w:val="TAC"/>
              <w:rPr>
                <w:sz w:val="16"/>
                <w:szCs w:val="16"/>
              </w:rPr>
            </w:pPr>
          </w:p>
        </w:tc>
        <w:tc>
          <w:tcPr>
            <w:tcW w:w="721" w:type="dxa"/>
            <w:vMerge/>
            <w:shd w:val="clear" w:color="auto" w:fill="auto"/>
          </w:tcPr>
          <w:p w14:paraId="27DEB869" w14:textId="77777777" w:rsidR="00B92693" w:rsidRPr="00771DE2" w:rsidRDefault="00B92693" w:rsidP="00D67809">
            <w:pPr>
              <w:pStyle w:val="TAC"/>
              <w:rPr>
                <w:sz w:val="16"/>
                <w:szCs w:val="16"/>
              </w:rPr>
            </w:pPr>
          </w:p>
        </w:tc>
        <w:tc>
          <w:tcPr>
            <w:tcW w:w="721" w:type="dxa"/>
            <w:vMerge/>
            <w:shd w:val="clear" w:color="auto" w:fill="auto"/>
          </w:tcPr>
          <w:p w14:paraId="26554AC5" w14:textId="77777777" w:rsidR="00B92693" w:rsidRPr="00771DE2" w:rsidRDefault="00B92693" w:rsidP="00D67809">
            <w:pPr>
              <w:pStyle w:val="TAC"/>
              <w:rPr>
                <w:sz w:val="16"/>
                <w:szCs w:val="16"/>
              </w:rPr>
            </w:pPr>
          </w:p>
        </w:tc>
        <w:tc>
          <w:tcPr>
            <w:tcW w:w="721" w:type="dxa"/>
            <w:vMerge/>
            <w:shd w:val="clear" w:color="auto" w:fill="auto"/>
          </w:tcPr>
          <w:p w14:paraId="31222B01" w14:textId="77777777" w:rsidR="00B92693" w:rsidRPr="00771DE2" w:rsidRDefault="00B92693" w:rsidP="00D67809">
            <w:pPr>
              <w:pStyle w:val="TAC"/>
              <w:rPr>
                <w:sz w:val="16"/>
                <w:szCs w:val="16"/>
              </w:rPr>
            </w:pPr>
          </w:p>
        </w:tc>
        <w:tc>
          <w:tcPr>
            <w:tcW w:w="721" w:type="dxa"/>
            <w:vMerge/>
            <w:shd w:val="clear" w:color="auto" w:fill="auto"/>
          </w:tcPr>
          <w:p w14:paraId="06D88B20" w14:textId="77777777" w:rsidR="00B92693" w:rsidRPr="00771DE2" w:rsidRDefault="00B92693" w:rsidP="00D67809">
            <w:pPr>
              <w:pStyle w:val="TAC"/>
              <w:rPr>
                <w:sz w:val="16"/>
                <w:szCs w:val="16"/>
              </w:rPr>
            </w:pPr>
          </w:p>
        </w:tc>
        <w:tc>
          <w:tcPr>
            <w:tcW w:w="721" w:type="dxa"/>
            <w:vMerge/>
            <w:shd w:val="clear" w:color="auto" w:fill="auto"/>
          </w:tcPr>
          <w:p w14:paraId="3C5E0239" w14:textId="77777777" w:rsidR="00B92693" w:rsidRPr="00771DE2" w:rsidRDefault="00B92693" w:rsidP="00D67809">
            <w:pPr>
              <w:pStyle w:val="TAC"/>
              <w:rPr>
                <w:sz w:val="16"/>
                <w:szCs w:val="16"/>
              </w:rPr>
            </w:pPr>
          </w:p>
        </w:tc>
        <w:tc>
          <w:tcPr>
            <w:tcW w:w="721" w:type="dxa"/>
            <w:vMerge/>
            <w:shd w:val="clear" w:color="auto" w:fill="auto"/>
          </w:tcPr>
          <w:p w14:paraId="7D881600" w14:textId="77777777" w:rsidR="00B92693" w:rsidRPr="00771DE2" w:rsidRDefault="00B92693" w:rsidP="00D67809">
            <w:pPr>
              <w:pStyle w:val="TAC"/>
              <w:rPr>
                <w:sz w:val="16"/>
                <w:szCs w:val="16"/>
              </w:rPr>
            </w:pPr>
          </w:p>
        </w:tc>
        <w:tc>
          <w:tcPr>
            <w:tcW w:w="721" w:type="dxa"/>
            <w:vMerge/>
            <w:shd w:val="clear" w:color="auto" w:fill="auto"/>
          </w:tcPr>
          <w:p w14:paraId="68C10146" w14:textId="77777777" w:rsidR="00B92693" w:rsidRPr="00771DE2" w:rsidRDefault="00B92693" w:rsidP="00D67809">
            <w:pPr>
              <w:pStyle w:val="TAC"/>
              <w:rPr>
                <w:sz w:val="16"/>
                <w:szCs w:val="16"/>
              </w:rPr>
            </w:pPr>
          </w:p>
        </w:tc>
        <w:tc>
          <w:tcPr>
            <w:tcW w:w="721" w:type="dxa"/>
            <w:vMerge/>
            <w:shd w:val="clear" w:color="auto" w:fill="auto"/>
          </w:tcPr>
          <w:p w14:paraId="4F5ABD42" w14:textId="77777777" w:rsidR="00B92693" w:rsidRPr="00771DE2" w:rsidRDefault="00B92693" w:rsidP="00D67809">
            <w:pPr>
              <w:pStyle w:val="TAC"/>
              <w:rPr>
                <w:sz w:val="16"/>
                <w:szCs w:val="16"/>
              </w:rPr>
            </w:pPr>
          </w:p>
        </w:tc>
        <w:tc>
          <w:tcPr>
            <w:tcW w:w="1283" w:type="dxa"/>
            <w:vMerge/>
            <w:shd w:val="clear" w:color="auto" w:fill="auto"/>
          </w:tcPr>
          <w:p w14:paraId="671B7D38" w14:textId="77777777" w:rsidR="00B92693" w:rsidRPr="00771DE2" w:rsidRDefault="00B92693" w:rsidP="00D67809">
            <w:pPr>
              <w:pStyle w:val="TAC"/>
              <w:rPr>
                <w:sz w:val="16"/>
                <w:szCs w:val="16"/>
              </w:rPr>
            </w:pPr>
          </w:p>
        </w:tc>
      </w:tr>
      <w:tr w:rsidR="00B92693" w:rsidRPr="00771DE2" w14:paraId="79C05137" w14:textId="77777777" w:rsidTr="00D67809">
        <w:trPr>
          <w:trHeight w:val="105"/>
        </w:trPr>
        <w:tc>
          <w:tcPr>
            <w:tcW w:w="1334" w:type="dxa"/>
            <w:vMerge w:val="restart"/>
            <w:shd w:val="clear" w:color="auto" w:fill="auto"/>
          </w:tcPr>
          <w:p w14:paraId="1C6D4148" w14:textId="77777777" w:rsidR="00B92693" w:rsidRPr="00771DE2" w:rsidRDefault="00B92693" w:rsidP="00D67809">
            <w:pPr>
              <w:pStyle w:val="TAC"/>
              <w:rPr>
                <w:sz w:val="16"/>
                <w:szCs w:val="16"/>
              </w:rPr>
            </w:pPr>
          </w:p>
        </w:tc>
        <w:tc>
          <w:tcPr>
            <w:tcW w:w="576" w:type="dxa"/>
            <w:vMerge w:val="restart"/>
            <w:shd w:val="clear" w:color="auto" w:fill="auto"/>
          </w:tcPr>
          <w:p w14:paraId="266E3250" w14:textId="77777777" w:rsidR="00B92693" w:rsidRPr="00771DE2" w:rsidRDefault="00B92693" w:rsidP="00D67809">
            <w:pPr>
              <w:pStyle w:val="TAC"/>
              <w:rPr>
                <w:sz w:val="16"/>
                <w:szCs w:val="16"/>
                <w:lang w:eastAsia="zh-CN"/>
              </w:rPr>
            </w:pPr>
            <w:r w:rsidRPr="00771DE2">
              <w:rPr>
                <w:sz w:val="16"/>
                <w:szCs w:val="16"/>
                <w:lang w:eastAsia="zh-CN"/>
              </w:rPr>
              <w:t>2</w:t>
            </w:r>
          </w:p>
        </w:tc>
        <w:tc>
          <w:tcPr>
            <w:tcW w:w="634" w:type="dxa"/>
            <w:vMerge w:val="restart"/>
            <w:shd w:val="clear" w:color="auto" w:fill="auto"/>
          </w:tcPr>
          <w:p w14:paraId="6C8CE1A7" w14:textId="77777777" w:rsidR="00B92693" w:rsidRPr="00771DE2" w:rsidRDefault="00B92693" w:rsidP="00D67809">
            <w:pPr>
              <w:pStyle w:val="TAC"/>
              <w:rPr>
                <w:sz w:val="16"/>
                <w:szCs w:val="16"/>
              </w:rPr>
            </w:pPr>
            <w:r w:rsidRPr="00771DE2">
              <w:rPr>
                <w:rFonts w:eastAsia="Calibri" w:cs="Arial"/>
                <w:bCs/>
                <w:sz w:val="16"/>
                <w:szCs w:val="16"/>
              </w:rPr>
              <w:t>n66</w:t>
            </w:r>
          </w:p>
        </w:tc>
        <w:tc>
          <w:tcPr>
            <w:tcW w:w="576" w:type="dxa"/>
            <w:vMerge w:val="restart"/>
            <w:shd w:val="clear" w:color="auto" w:fill="auto"/>
          </w:tcPr>
          <w:p w14:paraId="73B9C584" w14:textId="77777777" w:rsidR="00B92693" w:rsidRPr="00771DE2" w:rsidRDefault="00B92693" w:rsidP="00D67809">
            <w:pPr>
              <w:pStyle w:val="TAC"/>
              <w:rPr>
                <w:sz w:val="16"/>
                <w:szCs w:val="16"/>
              </w:rPr>
            </w:pPr>
            <w:r w:rsidRPr="00771DE2">
              <w:rPr>
                <w:sz w:val="16"/>
                <w:szCs w:val="16"/>
                <w:lang w:eastAsia="zh-CN"/>
              </w:rPr>
              <w:t>15</w:t>
            </w:r>
          </w:p>
        </w:tc>
        <w:tc>
          <w:tcPr>
            <w:tcW w:w="1270" w:type="dxa"/>
            <w:vMerge w:val="restart"/>
            <w:shd w:val="clear" w:color="auto" w:fill="auto"/>
          </w:tcPr>
          <w:p w14:paraId="38DB50EA" w14:textId="77777777" w:rsidR="00B92693" w:rsidRPr="00771DE2" w:rsidRDefault="00B92693" w:rsidP="00D67809">
            <w:pPr>
              <w:pStyle w:val="TAC"/>
              <w:rPr>
                <w:sz w:val="16"/>
                <w:szCs w:val="16"/>
              </w:rPr>
            </w:pPr>
          </w:p>
        </w:tc>
        <w:tc>
          <w:tcPr>
            <w:tcW w:w="931" w:type="dxa"/>
            <w:vMerge w:val="restart"/>
            <w:shd w:val="clear" w:color="auto" w:fill="auto"/>
          </w:tcPr>
          <w:p w14:paraId="50BBF381" w14:textId="77777777" w:rsidR="00B92693" w:rsidRPr="00771DE2" w:rsidRDefault="00B92693" w:rsidP="00D67809">
            <w:pPr>
              <w:pStyle w:val="TAC"/>
              <w:rPr>
                <w:sz w:val="16"/>
                <w:szCs w:val="16"/>
              </w:rPr>
            </w:pPr>
          </w:p>
        </w:tc>
        <w:tc>
          <w:tcPr>
            <w:tcW w:w="721" w:type="dxa"/>
            <w:vMerge w:val="restart"/>
            <w:shd w:val="clear" w:color="auto" w:fill="auto"/>
          </w:tcPr>
          <w:p w14:paraId="5579752D" w14:textId="77777777" w:rsidR="00B92693" w:rsidRPr="00771DE2" w:rsidRDefault="00B92693" w:rsidP="00D67809">
            <w:pPr>
              <w:pStyle w:val="TAC"/>
              <w:rPr>
                <w:sz w:val="16"/>
                <w:szCs w:val="16"/>
              </w:rPr>
            </w:pPr>
          </w:p>
        </w:tc>
        <w:tc>
          <w:tcPr>
            <w:tcW w:w="1185" w:type="dxa"/>
            <w:shd w:val="clear" w:color="auto" w:fill="auto"/>
          </w:tcPr>
          <w:p w14:paraId="2F912CF8" w14:textId="77777777" w:rsidR="00B92693" w:rsidRPr="00771DE2" w:rsidRDefault="00B92693" w:rsidP="00D67809">
            <w:pPr>
              <w:pStyle w:val="TAC"/>
              <w:rPr>
                <w:sz w:val="16"/>
                <w:szCs w:val="16"/>
              </w:rPr>
            </w:pPr>
            <w:r w:rsidRPr="00771DE2">
              <w:rPr>
                <w:sz w:val="16"/>
                <w:szCs w:val="16"/>
              </w:rPr>
              <w:t>-93.3+TT</w:t>
            </w:r>
          </w:p>
        </w:tc>
        <w:tc>
          <w:tcPr>
            <w:tcW w:w="721" w:type="dxa"/>
            <w:vMerge w:val="restart"/>
            <w:shd w:val="clear" w:color="auto" w:fill="auto"/>
          </w:tcPr>
          <w:p w14:paraId="6F76F5F7" w14:textId="77777777" w:rsidR="00B92693" w:rsidRPr="00771DE2" w:rsidRDefault="00B92693" w:rsidP="00D67809">
            <w:pPr>
              <w:pStyle w:val="TAC"/>
              <w:rPr>
                <w:sz w:val="16"/>
                <w:szCs w:val="16"/>
              </w:rPr>
            </w:pPr>
          </w:p>
        </w:tc>
        <w:tc>
          <w:tcPr>
            <w:tcW w:w="721" w:type="dxa"/>
            <w:vMerge w:val="restart"/>
            <w:shd w:val="clear" w:color="auto" w:fill="auto"/>
          </w:tcPr>
          <w:p w14:paraId="41C6F6B2" w14:textId="77777777" w:rsidR="00B92693" w:rsidRPr="00771DE2" w:rsidRDefault="00B92693" w:rsidP="00D67809">
            <w:pPr>
              <w:pStyle w:val="TAC"/>
              <w:rPr>
                <w:sz w:val="16"/>
                <w:szCs w:val="16"/>
              </w:rPr>
            </w:pPr>
          </w:p>
        </w:tc>
        <w:tc>
          <w:tcPr>
            <w:tcW w:w="721" w:type="dxa"/>
            <w:vMerge w:val="restart"/>
            <w:shd w:val="clear" w:color="auto" w:fill="auto"/>
          </w:tcPr>
          <w:p w14:paraId="08F2EF26" w14:textId="77777777" w:rsidR="00B92693" w:rsidRPr="00771DE2" w:rsidRDefault="00B92693" w:rsidP="00D67809">
            <w:pPr>
              <w:pStyle w:val="TAC"/>
              <w:rPr>
                <w:sz w:val="16"/>
                <w:szCs w:val="16"/>
              </w:rPr>
            </w:pPr>
          </w:p>
        </w:tc>
        <w:tc>
          <w:tcPr>
            <w:tcW w:w="721" w:type="dxa"/>
            <w:vMerge w:val="restart"/>
            <w:shd w:val="clear" w:color="auto" w:fill="auto"/>
          </w:tcPr>
          <w:p w14:paraId="6ACD282B" w14:textId="77777777" w:rsidR="00B92693" w:rsidRPr="00771DE2" w:rsidRDefault="00B92693" w:rsidP="00D67809">
            <w:pPr>
              <w:pStyle w:val="TAC"/>
              <w:rPr>
                <w:sz w:val="16"/>
                <w:szCs w:val="16"/>
              </w:rPr>
            </w:pPr>
          </w:p>
        </w:tc>
        <w:tc>
          <w:tcPr>
            <w:tcW w:w="721" w:type="dxa"/>
            <w:vMerge w:val="restart"/>
            <w:shd w:val="clear" w:color="auto" w:fill="auto"/>
          </w:tcPr>
          <w:p w14:paraId="5B8AEFA2" w14:textId="77777777" w:rsidR="00B92693" w:rsidRPr="00771DE2" w:rsidRDefault="00B92693" w:rsidP="00D67809">
            <w:pPr>
              <w:pStyle w:val="TAC"/>
              <w:rPr>
                <w:sz w:val="16"/>
                <w:szCs w:val="16"/>
              </w:rPr>
            </w:pPr>
          </w:p>
        </w:tc>
        <w:tc>
          <w:tcPr>
            <w:tcW w:w="721" w:type="dxa"/>
            <w:vMerge w:val="restart"/>
            <w:shd w:val="clear" w:color="auto" w:fill="auto"/>
          </w:tcPr>
          <w:p w14:paraId="7C17F6FC" w14:textId="77777777" w:rsidR="00B92693" w:rsidRPr="00771DE2" w:rsidRDefault="00B92693" w:rsidP="00D67809">
            <w:pPr>
              <w:pStyle w:val="TAC"/>
              <w:rPr>
                <w:sz w:val="16"/>
                <w:szCs w:val="16"/>
              </w:rPr>
            </w:pPr>
          </w:p>
        </w:tc>
        <w:tc>
          <w:tcPr>
            <w:tcW w:w="721" w:type="dxa"/>
            <w:vMerge w:val="restart"/>
            <w:shd w:val="clear" w:color="auto" w:fill="auto"/>
          </w:tcPr>
          <w:p w14:paraId="3E6B1948" w14:textId="77777777" w:rsidR="00B92693" w:rsidRPr="00771DE2" w:rsidRDefault="00B92693" w:rsidP="00D67809">
            <w:pPr>
              <w:pStyle w:val="TAC"/>
              <w:rPr>
                <w:sz w:val="16"/>
                <w:szCs w:val="16"/>
              </w:rPr>
            </w:pPr>
          </w:p>
        </w:tc>
        <w:tc>
          <w:tcPr>
            <w:tcW w:w="721" w:type="dxa"/>
            <w:vMerge w:val="restart"/>
            <w:shd w:val="clear" w:color="auto" w:fill="auto"/>
          </w:tcPr>
          <w:p w14:paraId="2DB5C330" w14:textId="77777777" w:rsidR="00B92693" w:rsidRPr="00771DE2" w:rsidRDefault="00B92693" w:rsidP="00D67809">
            <w:pPr>
              <w:pStyle w:val="TAC"/>
              <w:rPr>
                <w:sz w:val="16"/>
                <w:szCs w:val="16"/>
              </w:rPr>
            </w:pPr>
          </w:p>
        </w:tc>
        <w:tc>
          <w:tcPr>
            <w:tcW w:w="1283" w:type="dxa"/>
            <w:vMerge w:val="restart"/>
            <w:shd w:val="clear" w:color="auto" w:fill="auto"/>
          </w:tcPr>
          <w:p w14:paraId="310DCEB9" w14:textId="77777777" w:rsidR="00B92693" w:rsidRPr="00771DE2" w:rsidRDefault="00B92693" w:rsidP="00D67809">
            <w:pPr>
              <w:pStyle w:val="TAC"/>
              <w:rPr>
                <w:sz w:val="16"/>
                <w:szCs w:val="16"/>
              </w:rPr>
            </w:pPr>
          </w:p>
        </w:tc>
      </w:tr>
      <w:tr w:rsidR="00B92693" w:rsidRPr="00771DE2" w14:paraId="574FFB62" w14:textId="77777777" w:rsidTr="00D67809">
        <w:trPr>
          <w:trHeight w:val="105"/>
        </w:trPr>
        <w:tc>
          <w:tcPr>
            <w:tcW w:w="1334" w:type="dxa"/>
            <w:vMerge/>
            <w:shd w:val="clear" w:color="auto" w:fill="auto"/>
          </w:tcPr>
          <w:p w14:paraId="61F8AC28" w14:textId="77777777" w:rsidR="00B92693" w:rsidRPr="00771DE2" w:rsidRDefault="00B92693" w:rsidP="00D67809">
            <w:pPr>
              <w:pStyle w:val="TAC"/>
              <w:rPr>
                <w:sz w:val="16"/>
                <w:szCs w:val="16"/>
              </w:rPr>
            </w:pPr>
          </w:p>
        </w:tc>
        <w:tc>
          <w:tcPr>
            <w:tcW w:w="576" w:type="dxa"/>
            <w:vMerge/>
            <w:shd w:val="clear" w:color="auto" w:fill="auto"/>
          </w:tcPr>
          <w:p w14:paraId="1BF15A11" w14:textId="77777777" w:rsidR="00B92693" w:rsidRPr="00771DE2" w:rsidRDefault="00B92693" w:rsidP="00D67809">
            <w:pPr>
              <w:pStyle w:val="TAC"/>
              <w:rPr>
                <w:sz w:val="16"/>
                <w:szCs w:val="16"/>
                <w:lang w:eastAsia="zh-CN"/>
              </w:rPr>
            </w:pPr>
          </w:p>
        </w:tc>
        <w:tc>
          <w:tcPr>
            <w:tcW w:w="634" w:type="dxa"/>
            <w:vMerge/>
            <w:shd w:val="clear" w:color="auto" w:fill="auto"/>
          </w:tcPr>
          <w:p w14:paraId="1519085C" w14:textId="77777777" w:rsidR="00B92693" w:rsidRPr="00771DE2" w:rsidRDefault="00B92693" w:rsidP="00D67809">
            <w:pPr>
              <w:pStyle w:val="TAC"/>
              <w:rPr>
                <w:sz w:val="16"/>
                <w:szCs w:val="16"/>
              </w:rPr>
            </w:pPr>
          </w:p>
        </w:tc>
        <w:tc>
          <w:tcPr>
            <w:tcW w:w="576" w:type="dxa"/>
            <w:vMerge/>
            <w:shd w:val="clear" w:color="auto" w:fill="auto"/>
          </w:tcPr>
          <w:p w14:paraId="7C625E27" w14:textId="77777777" w:rsidR="00B92693" w:rsidRPr="00771DE2" w:rsidRDefault="00B92693" w:rsidP="00D67809">
            <w:pPr>
              <w:pStyle w:val="TAC"/>
              <w:rPr>
                <w:sz w:val="16"/>
                <w:szCs w:val="16"/>
              </w:rPr>
            </w:pPr>
          </w:p>
        </w:tc>
        <w:tc>
          <w:tcPr>
            <w:tcW w:w="1270" w:type="dxa"/>
            <w:vMerge/>
            <w:shd w:val="clear" w:color="auto" w:fill="auto"/>
          </w:tcPr>
          <w:p w14:paraId="64C2E8DD" w14:textId="77777777" w:rsidR="00B92693" w:rsidRPr="00771DE2" w:rsidRDefault="00B92693" w:rsidP="00D67809">
            <w:pPr>
              <w:pStyle w:val="TAC"/>
              <w:rPr>
                <w:sz w:val="16"/>
                <w:szCs w:val="16"/>
              </w:rPr>
            </w:pPr>
          </w:p>
        </w:tc>
        <w:tc>
          <w:tcPr>
            <w:tcW w:w="931" w:type="dxa"/>
            <w:vMerge/>
            <w:shd w:val="clear" w:color="auto" w:fill="auto"/>
          </w:tcPr>
          <w:p w14:paraId="246C594D" w14:textId="77777777" w:rsidR="00B92693" w:rsidRPr="00771DE2" w:rsidRDefault="00B92693" w:rsidP="00D67809">
            <w:pPr>
              <w:pStyle w:val="TAC"/>
              <w:rPr>
                <w:sz w:val="16"/>
                <w:szCs w:val="16"/>
              </w:rPr>
            </w:pPr>
          </w:p>
        </w:tc>
        <w:tc>
          <w:tcPr>
            <w:tcW w:w="721" w:type="dxa"/>
            <w:vMerge/>
            <w:shd w:val="clear" w:color="auto" w:fill="auto"/>
          </w:tcPr>
          <w:p w14:paraId="6BAAB1D7" w14:textId="77777777" w:rsidR="00B92693" w:rsidRPr="00771DE2" w:rsidRDefault="00B92693" w:rsidP="00D67809">
            <w:pPr>
              <w:pStyle w:val="TAC"/>
              <w:rPr>
                <w:sz w:val="16"/>
                <w:szCs w:val="16"/>
              </w:rPr>
            </w:pPr>
          </w:p>
        </w:tc>
        <w:tc>
          <w:tcPr>
            <w:tcW w:w="1185" w:type="dxa"/>
            <w:shd w:val="clear" w:color="auto" w:fill="auto"/>
          </w:tcPr>
          <w:p w14:paraId="0E758144" w14:textId="77777777" w:rsidR="00B92693" w:rsidRPr="00771DE2" w:rsidRDefault="00B92693" w:rsidP="00D67809">
            <w:pPr>
              <w:pStyle w:val="TAC"/>
              <w:rPr>
                <w:sz w:val="16"/>
                <w:szCs w:val="16"/>
              </w:rPr>
            </w:pPr>
            <w:r w:rsidRPr="00771DE2">
              <w:rPr>
                <w:sz w:val="16"/>
                <w:szCs w:val="16"/>
              </w:rPr>
              <w:t>-96.0+TT</w:t>
            </w:r>
            <w:r w:rsidRPr="00771DE2">
              <w:rPr>
                <w:sz w:val="16"/>
                <w:szCs w:val="16"/>
                <w:vertAlign w:val="superscript"/>
              </w:rPr>
              <w:t>4</w:t>
            </w:r>
          </w:p>
        </w:tc>
        <w:tc>
          <w:tcPr>
            <w:tcW w:w="721" w:type="dxa"/>
            <w:vMerge/>
            <w:shd w:val="clear" w:color="auto" w:fill="auto"/>
          </w:tcPr>
          <w:p w14:paraId="4CECC06E" w14:textId="77777777" w:rsidR="00B92693" w:rsidRPr="00771DE2" w:rsidRDefault="00B92693" w:rsidP="00D67809">
            <w:pPr>
              <w:pStyle w:val="TAC"/>
              <w:rPr>
                <w:sz w:val="16"/>
                <w:szCs w:val="16"/>
              </w:rPr>
            </w:pPr>
          </w:p>
        </w:tc>
        <w:tc>
          <w:tcPr>
            <w:tcW w:w="721" w:type="dxa"/>
            <w:vMerge/>
            <w:shd w:val="clear" w:color="auto" w:fill="auto"/>
          </w:tcPr>
          <w:p w14:paraId="319F14AD" w14:textId="77777777" w:rsidR="00B92693" w:rsidRPr="00771DE2" w:rsidRDefault="00B92693" w:rsidP="00D67809">
            <w:pPr>
              <w:pStyle w:val="TAC"/>
              <w:rPr>
                <w:sz w:val="16"/>
                <w:szCs w:val="16"/>
              </w:rPr>
            </w:pPr>
          </w:p>
        </w:tc>
        <w:tc>
          <w:tcPr>
            <w:tcW w:w="721" w:type="dxa"/>
            <w:vMerge/>
            <w:shd w:val="clear" w:color="auto" w:fill="auto"/>
          </w:tcPr>
          <w:p w14:paraId="3EE90D16" w14:textId="77777777" w:rsidR="00B92693" w:rsidRPr="00771DE2" w:rsidRDefault="00B92693" w:rsidP="00D67809">
            <w:pPr>
              <w:pStyle w:val="TAC"/>
              <w:rPr>
                <w:sz w:val="16"/>
                <w:szCs w:val="16"/>
              </w:rPr>
            </w:pPr>
          </w:p>
        </w:tc>
        <w:tc>
          <w:tcPr>
            <w:tcW w:w="721" w:type="dxa"/>
            <w:vMerge/>
            <w:shd w:val="clear" w:color="auto" w:fill="auto"/>
          </w:tcPr>
          <w:p w14:paraId="0DA7CF79" w14:textId="77777777" w:rsidR="00B92693" w:rsidRPr="00771DE2" w:rsidRDefault="00B92693" w:rsidP="00D67809">
            <w:pPr>
              <w:pStyle w:val="TAC"/>
              <w:rPr>
                <w:sz w:val="16"/>
                <w:szCs w:val="16"/>
              </w:rPr>
            </w:pPr>
          </w:p>
        </w:tc>
        <w:tc>
          <w:tcPr>
            <w:tcW w:w="721" w:type="dxa"/>
            <w:vMerge/>
            <w:shd w:val="clear" w:color="auto" w:fill="auto"/>
          </w:tcPr>
          <w:p w14:paraId="79CF1D8F" w14:textId="77777777" w:rsidR="00B92693" w:rsidRPr="00771DE2" w:rsidRDefault="00B92693" w:rsidP="00D67809">
            <w:pPr>
              <w:pStyle w:val="TAC"/>
              <w:rPr>
                <w:sz w:val="16"/>
                <w:szCs w:val="16"/>
              </w:rPr>
            </w:pPr>
          </w:p>
        </w:tc>
        <w:tc>
          <w:tcPr>
            <w:tcW w:w="721" w:type="dxa"/>
            <w:vMerge/>
            <w:shd w:val="clear" w:color="auto" w:fill="auto"/>
          </w:tcPr>
          <w:p w14:paraId="19ADF787" w14:textId="77777777" w:rsidR="00B92693" w:rsidRPr="00771DE2" w:rsidRDefault="00B92693" w:rsidP="00D67809">
            <w:pPr>
              <w:pStyle w:val="TAC"/>
              <w:rPr>
                <w:sz w:val="16"/>
                <w:szCs w:val="16"/>
              </w:rPr>
            </w:pPr>
          </w:p>
        </w:tc>
        <w:tc>
          <w:tcPr>
            <w:tcW w:w="721" w:type="dxa"/>
            <w:vMerge/>
            <w:shd w:val="clear" w:color="auto" w:fill="auto"/>
          </w:tcPr>
          <w:p w14:paraId="41FDC432" w14:textId="77777777" w:rsidR="00B92693" w:rsidRPr="00771DE2" w:rsidRDefault="00B92693" w:rsidP="00D67809">
            <w:pPr>
              <w:pStyle w:val="TAC"/>
              <w:rPr>
                <w:sz w:val="16"/>
                <w:szCs w:val="16"/>
              </w:rPr>
            </w:pPr>
          </w:p>
        </w:tc>
        <w:tc>
          <w:tcPr>
            <w:tcW w:w="721" w:type="dxa"/>
            <w:vMerge/>
            <w:shd w:val="clear" w:color="auto" w:fill="auto"/>
          </w:tcPr>
          <w:p w14:paraId="3F5C76F3" w14:textId="77777777" w:rsidR="00B92693" w:rsidRPr="00771DE2" w:rsidRDefault="00B92693" w:rsidP="00D67809">
            <w:pPr>
              <w:pStyle w:val="TAC"/>
              <w:rPr>
                <w:sz w:val="16"/>
                <w:szCs w:val="16"/>
              </w:rPr>
            </w:pPr>
          </w:p>
        </w:tc>
        <w:tc>
          <w:tcPr>
            <w:tcW w:w="1283" w:type="dxa"/>
            <w:vMerge/>
            <w:shd w:val="clear" w:color="auto" w:fill="auto"/>
          </w:tcPr>
          <w:p w14:paraId="594C1860" w14:textId="77777777" w:rsidR="00B92693" w:rsidRPr="00771DE2" w:rsidRDefault="00B92693" w:rsidP="00D67809">
            <w:pPr>
              <w:pStyle w:val="TAC"/>
              <w:rPr>
                <w:sz w:val="16"/>
                <w:szCs w:val="16"/>
              </w:rPr>
            </w:pPr>
          </w:p>
        </w:tc>
      </w:tr>
      <w:tr w:rsidR="00B92693" w:rsidRPr="00771DE2" w14:paraId="62B38E3F" w14:textId="77777777" w:rsidTr="00D67809">
        <w:trPr>
          <w:trHeight w:val="105"/>
        </w:trPr>
        <w:tc>
          <w:tcPr>
            <w:tcW w:w="1334" w:type="dxa"/>
            <w:vMerge w:val="restart"/>
            <w:shd w:val="clear" w:color="auto" w:fill="auto"/>
          </w:tcPr>
          <w:p w14:paraId="326BB6A5" w14:textId="77777777" w:rsidR="00B92693" w:rsidRPr="00771DE2" w:rsidRDefault="00B92693" w:rsidP="00D67809">
            <w:pPr>
              <w:pStyle w:val="TAC"/>
              <w:rPr>
                <w:sz w:val="16"/>
                <w:szCs w:val="16"/>
              </w:rPr>
            </w:pPr>
          </w:p>
        </w:tc>
        <w:tc>
          <w:tcPr>
            <w:tcW w:w="576" w:type="dxa"/>
            <w:vMerge w:val="restart"/>
            <w:shd w:val="clear" w:color="auto" w:fill="auto"/>
          </w:tcPr>
          <w:p w14:paraId="694A9BD3" w14:textId="77777777" w:rsidR="00B92693" w:rsidRPr="00771DE2" w:rsidRDefault="00B92693" w:rsidP="00D67809">
            <w:pPr>
              <w:pStyle w:val="TAC"/>
              <w:rPr>
                <w:sz w:val="16"/>
                <w:szCs w:val="16"/>
                <w:lang w:eastAsia="zh-CN"/>
              </w:rPr>
            </w:pPr>
            <w:r w:rsidRPr="00771DE2">
              <w:rPr>
                <w:sz w:val="16"/>
                <w:szCs w:val="16"/>
                <w:lang w:eastAsia="zh-CN"/>
              </w:rPr>
              <w:t>2</w:t>
            </w:r>
          </w:p>
        </w:tc>
        <w:tc>
          <w:tcPr>
            <w:tcW w:w="634" w:type="dxa"/>
            <w:vMerge w:val="restart"/>
            <w:shd w:val="clear" w:color="auto" w:fill="auto"/>
          </w:tcPr>
          <w:p w14:paraId="6E48DD38" w14:textId="77777777" w:rsidR="00B92693" w:rsidRPr="00771DE2" w:rsidRDefault="00B92693" w:rsidP="00D67809">
            <w:pPr>
              <w:pStyle w:val="TAC"/>
              <w:rPr>
                <w:sz w:val="16"/>
                <w:szCs w:val="16"/>
              </w:rPr>
            </w:pPr>
            <w:r w:rsidRPr="00771DE2">
              <w:rPr>
                <w:rFonts w:eastAsia="Calibri" w:cs="Arial"/>
                <w:bCs/>
                <w:sz w:val="16"/>
                <w:szCs w:val="16"/>
              </w:rPr>
              <w:t>n77</w:t>
            </w:r>
          </w:p>
        </w:tc>
        <w:tc>
          <w:tcPr>
            <w:tcW w:w="576" w:type="dxa"/>
            <w:vMerge w:val="restart"/>
            <w:shd w:val="clear" w:color="auto" w:fill="auto"/>
          </w:tcPr>
          <w:p w14:paraId="7C5B98F0" w14:textId="77777777" w:rsidR="00B92693" w:rsidRPr="00771DE2" w:rsidRDefault="00B92693" w:rsidP="00D67809">
            <w:pPr>
              <w:pStyle w:val="TAC"/>
              <w:rPr>
                <w:sz w:val="16"/>
                <w:szCs w:val="16"/>
              </w:rPr>
            </w:pPr>
            <w:r w:rsidRPr="00771DE2">
              <w:rPr>
                <w:sz w:val="16"/>
                <w:szCs w:val="16"/>
                <w:lang w:eastAsia="zh-CN"/>
              </w:rPr>
              <w:t>30</w:t>
            </w:r>
          </w:p>
        </w:tc>
        <w:tc>
          <w:tcPr>
            <w:tcW w:w="1270" w:type="dxa"/>
            <w:vMerge w:val="restart"/>
            <w:shd w:val="clear" w:color="auto" w:fill="auto"/>
          </w:tcPr>
          <w:p w14:paraId="61072918" w14:textId="77777777" w:rsidR="00B92693" w:rsidRPr="00771DE2" w:rsidRDefault="00B92693" w:rsidP="00D67809">
            <w:pPr>
              <w:pStyle w:val="TAC"/>
              <w:rPr>
                <w:sz w:val="16"/>
                <w:szCs w:val="16"/>
              </w:rPr>
            </w:pPr>
          </w:p>
        </w:tc>
        <w:tc>
          <w:tcPr>
            <w:tcW w:w="931" w:type="dxa"/>
            <w:vMerge w:val="restart"/>
            <w:shd w:val="clear" w:color="auto" w:fill="auto"/>
          </w:tcPr>
          <w:p w14:paraId="6AC06BF0" w14:textId="77777777" w:rsidR="00B92693" w:rsidRPr="00771DE2" w:rsidRDefault="00B92693" w:rsidP="00D67809">
            <w:pPr>
              <w:pStyle w:val="TAC"/>
              <w:rPr>
                <w:sz w:val="16"/>
                <w:szCs w:val="16"/>
              </w:rPr>
            </w:pPr>
          </w:p>
        </w:tc>
        <w:tc>
          <w:tcPr>
            <w:tcW w:w="721" w:type="dxa"/>
            <w:vMerge w:val="restart"/>
            <w:shd w:val="clear" w:color="auto" w:fill="auto"/>
          </w:tcPr>
          <w:p w14:paraId="72F9B771" w14:textId="77777777" w:rsidR="00B92693" w:rsidRPr="00771DE2" w:rsidRDefault="00B92693" w:rsidP="00D67809">
            <w:pPr>
              <w:pStyle w:val="TAC"/>
              <w:rPr>
                <w:sz w:val="16"/>
                <w:szCs w:val="16"/>
              </w:rPr>
            </w:pPr>
          </w:p>
        </w:tc>
        <w:tc>
          <w:tcPr>
            <w:tcW w:w="1185" w:type="dxa"/>
            <w:vMerge w:val="restart"/>
            <w:shd w:val="clear" w:color="auto" w:fill="auto"/>
          </w:tcPr>
          <w:p w14:paraId="70FF6169" w14:textId="77777777" w:rsidR="00B92693" w:rsidRPr="00771DE2" w:rsidRDefault="00B92693" w:rsidP="00D67809">
            <w:pPr>
              <w:pStyle w:val="TAC"/>
              <w:rPr>
                <w:sz w:val="16"/>
                <w:szCs w:val="16"/>
              </w:rPr>
            </w:pPr>
          </w:p>
        </w:tc>
        <w:tc>
          <w:tcPr>
            <w:tcW w:w="721" w:type="dxa"/>
            <w:vMerge w:val="restart"/>
            <w:shd w:val="clear" w:color="auto" w:fill="auto"/>
          </w:tcPr>
          <w:p w14:paraId="1048E0A0" w14:textId="77777777" w:rsidR="00B92693" w:rsidRPr="00771DE2" w:rsidRDefault="00B92693" w:rsidP="00D67809">
            <w:pPr>
              <w:pStyle w:val="TAC"/>
              <w:rPr>
                <w:sz w:val="16"/>
                <w:szCs w:val="16"/>
              </w:rPr>
            </w:pPr>
          </w:p>
        </w:tc>
        <w:tc>
          <w:tcPr>
            <w:tcW w:w="721" w:type="dxa"/>
            <w:vMerge w:val="restart"/>
            <w:shd w:val="clear" w:color="auto" w:fill="auto"/>
          </w:tcPr>
          <w:p w14:paraId="56DE07C1" w14:textId="77777777" w:rsidR="00B92693" w:rsidRPr="00771DE2" w:rsidRDefault="00B92693" w:rsidP="00D67809">
            <w:pPr>
              <w:pStyle w:val="TAC"/>
              <w:rPr>
                <w:sz w:val="16"/>
                <w:szCs w:val="16"/>
              </w:rPr>
            </w:pPr>
          </w:p>
        </w:tc>
        <w:tc>
          <w:tcPr>
            <w:tcW w:w="721" w:type="dxa"/>
            <w:vMerge w:val="restart"/>
            <w:shd w:val="clear" w:color="auto" w:fill="auto"/>
          </w:tcPr>
          <w:p w14:paraId="1EDC68B5" w14:textId="77777777" w:rsidR="00B92693" w:rsidRPr="00771DE2" w:rsidRDefault="00B92693" w:rsidP="00D67809">
            <w:pPr>
              <w:pStyle w:val="TAC"/>
              <w:rPr>
                <w:sz w:val="16"/>
                <w:szCs w:val="16"/>
              </w:rPr>
            </w:pPr>
          </w:p>
        </w:tc>
        <w:tc>
          <w:tcPr>
            <w:tcW w:w="721" w:type="dxa"/>
            <w:vMerge w:val="restart"/>
            <w:shd w:val="clear" w:color="auto" w:fill="auto"/>
          </w:tcPr>
          <w:p w14:paraId="08A9A952" w14:textId="77777777" w:rsidR="00B92693" w:rsidRPr="00771DE2" w:rsidRDefault="00B92693" w:rsidP="00D67809">
            <w:pPr>
              <w:pStyle w:val="TAC"/>
              <w:rPr>
                <w:sz w:val="16"/>
                <w:szCs w:val="16"/>
              </w:rPr>
            </w:pPr>
          </w:p>
        </w:tc>
        <w:tc>
          <w:tcPr>
            <w:tcW w:w="721" w:type="dxa"/>
            <w:vMerge w:val="restart"/>
            <w:shd w:val="clear" w:color="auto" w:fill="auto"/>
          </w:tcPr>
          <w:p w14:paraId="6FD15FCA" w14:textId="77777777" w:rsidR="00B92693" w:rsidRPr="00771DE2" w:rsidRDefault="00B92693" w:rsidP="00D67809">
            <w:pPr>
              <w:pStyle w:val="TAC"/>
              <w:rPr>
                <w:sz w:val="16"/>
                <w:szCs w:val="16"/>
              </w:rPr>
            </w:pPr>
          </w:p>
        </w:tc>
        <w:tc>
          <w:tcPr>
            <w:tcW w:w="721" w:type="dxa"/>
            <w:vMerge w:val="restart"/>
            <w:shd w:val="clear" w:color="auto" w:fill="auto"/>
          </w:tcPr>
          <w:p w14:paraId="4E54C0A4" w14:textId="77777777" w:rsidR="00B92693" w:rsidRPr="00771DE2" w:rsidRDefault="00B92693" w:rsidP="00D67809">
            <w:pPr>
              <w:pStyle w:val="TAC"/>
              <w:rPr>
                <w:sz w:val="16"/>
                <w:szCs w:val="16"/>
              </w:rPr>
            </w:pPr>
          </w:p>
        </w:tc>
        <w:tc>
          <w:tcPr>
            <w:tcW w:w="721" w:type="dxa"/>
            <w:vMerge w:val="restart"/>
            <w:shd w:val="clear" w:color="auto" w:fill="auto"/>
          </w:tcPr>
          <w:p w14:paraId="246F41F3" w14:textId="77777777" w:rsidR="00B92693" w:rsidRPr="00771DE2" w:rsidRDefault="00B92693" w:rsidP="00D67809">
            <w:pPr>
              <w:pStyle w:val="TAC"/>
              <w:rPr>
                <w:sz w:val="16"/>
                <w:szCs w:val="16"/>
              </w:rPr>
            </w:pPr>
          </w:p>
        </w:tc>
        <w:tc>
          <w:tcPr>
            <w:tcW w:w="721" w:type="dxa"/>
            <w:vMerge w:val="restart"/>
            <w:shd w:val="clear" w:color="auto" w:fill="auto"/>
          </w:tcPr>
          <w:p w14:paraId="5B41D01B" w14:textId="77777777" w:rsidR="00B92693" w:rsidRPr="00771DE2" w:rsidRDefault="00B92693" w:rsidP="00D67809">
            <w:pPr>
              <w:pStyle w:val="TAC"/>
              <w:rPr>
                <w:sz w:val="16"/>
                <w:szCs w:val="16"/>
              </w:rPr>
            </w:pPr>
          </w:p>
        </w:tc>
        <w:tc>
          <w:tcPr>
            <w:tcW w:w="1283" w:type="dxa"/>
            <w:shd w:val="clear" w:color="auto" w:fill="auto"/>
          </w:tcPr>
          <w:p w14:paraId="06D98AEE" w14:textId="77777777" w:rsidR="00B92693" w:rsidRPr="00771DE2" w:rsidRDefault="00B92693" w:rsidP="00D67809">
            <w:pPr>
              <w:pStyle w:val="TAC"/>
              <w:rPr>
                <w:sz w:val="16"/>
                <w:szCs w:val="16"/>
              </w:rPr>
            </w:pPr>
            <w:r w:rsidRPr="00771DE2">
              <w:rPr>
                <w:sz w:val="16"/>
                <w:szCs w:val="16"/>
                <w:lang w:eastAsia="zh-CN"/>
              </w:rPr>
              <w:t>-85.1 +13.8+TT</w:t>
            </w:r>
          </w:p>
        </w:tc>
      </w:tr>
      <w:tr w:rsidR="00B92693" w:rsidRPr="00771DE2" w14:paraId="1B595BCA" w14:textId="77777777" w:rsidTr="00D67809">
        <w:trPr>
          <w:trHeight w:val="105"/>
        </w:trPr>
        <w:tc>
          <w:tcPr>
            <w:tcW w:w="1334" w:type="dxa"/>
            <w:vMerge/>
            <w:shd w:val="clear" w:color="auto" w:fill="auto"/>
          </w:tcPr>
          <w:p w14:paraId="1D64F329" w14:textId="77777777" w:rsidR="00B92693" w:rsidRPr="00771DE2" w:rsidRDefault="00B92693" w:rsidP="00D67809">
            <w:pPr>
              <w:pStyle w:val="TAC"/>
              <w:rPr>
                <w:sz w:val="16"/>
                <w:szCs w:val="16"/>
              </w:rPr>
            </w:pPr>
          </w:p>
        </w:tc>
        <w:tc>
          <w:tcPr>
            <w:tcW w:w="576" w:type="dxa"/>
            <w:vMerge/>
            <w:shd w:val="clear" w:color="auto" w:fill="auto"/>
          </w:tcPr>
          <w:p w14:paraId="44D1316E" w14:textId="77777777" w:rsidR="00B92693" w:rsidRPr="00771DE2" w:rsidRDefault="00B92693" w:rsidP="00D67809">
            <w:pPr>
              <w:pStyle w:val="TAC"/>
              <w:rPr>
                <w:sz w:val="16"/>
                <w:szCs w:val="16"/>
                <w:lang w:eastAsia="zh-CN"/>
              </w:rPr>
            </w:pPr>
          </w:p>
        </w:tc>
        <w:tc>
          <w:tcPr>
            <w:tcW w:w="634" w:type="dxa"/>
            <w:vMerge/>
            <w:shd w:val="clear" w:color="auto" w:fill="auto"/>
          </w:tcPr>
          <w:p w14:paraId="28621205" w14:textId="77777777" w:rsidR="00B92693" w:rsidRPr="00771DE2" w:rsidRDefault="00B92693" w:rsidP="00D67809">
            <w:pPr>
              <w:pStyle w:val="TAC"/>
              <w:rPr>
                <w:sz w:val="16"/>
                <w:szCs w:val="16"/>
              </w:rPr>
            </w:pPr>
          </w:p>
        </w:tc>
        <w:tc>
          <w:tcPr>
            <w:tcW w:w="576" w:type="dxa"/>
            <w:vMerge/>
            <w:shd w:val="clear" w:color="auto" w:fill="auto"/>
          </w:tcPr>
          <w:p w14:paraId="555A011D" w14:textId="77777777" w:rsidR="00B92693" w:rsidRPr="00771DE2" w:rsidRDefault="00B92693" w:rsidP="00D67809">
            <w:pPr>
              <w:pStyle w:val="TAC"/>
              <w:rPr>
                <w:sz w:val="16"/>
                <w:szCs w:val="16"/>
              </w:rPr>
            </w:pPr>
          </w:p>
        </w:tc>
        <w:tc>
          <w:tcPr>
            <w:tcW w:w="1270" w:type="dxa"/>
            <w:vMerge/>
            <w:shd w:val="clear" w:color="auto" w:fill="auto"/>
          </w:tcPr>
          <w:p w14:paraId="78E99152" w14:textId="77777777" w:rsidR="00B92693" w:rsidRPr="00771DE2" w:rsidRDefault="00B92693" w:rsidP="00D67809">
            <w:pPr>
              <w:pStyle w:val="TAC"/>
              <w:rPr>
                <w:sz w:val="16"/>
                <w:szCs w:val="16"/>
              </w:rPr>
            </w:pPr>
          </w:p>
        </w:tc>
        <w:tc>
          <w:tcPr>
            <w:tcW w:w="931" w:type="dxa"/>
            <w:vMerge/>
            <w:shd w:val="clear" w:color="auto" w:fill="auto"/>
          </w:tcPr>
          <w:p w14:paraId="3378E42F" w14:textId="77777777" w:rsidR="00B92693" w:rsidRPr="00771DE2" w:rsidRDefault="00B92693" w:rsidP="00D67809">
            <w:pPr>
              <w:pStyle w:val="TAC"/>
              <w:rPr>
                <w:sz w:val="16"/>
                <w:szCs w:val="16"/>
              </w:rPr>
            </w:pPr>
          </w:p>
        </w:tc>
        <w:tc>
          <w:tcPr>
            <w:tcW w:w="721" w:type="dxa"/>
            <w:vMerge/>
            <w:shd w:val="clear" w:color="auto" w:fill="auto"/>
          </w:tcPr>
          <w:p w14:paraId="3FD6C068" w14:textId="77777777" w:rsidR="00B92693" w:rsidRPr="00771DE2" w:rsidRDefault="00B92693" w:rsidP="00D67809">
            <w:pPr>
              <w:pStyle w:val="TAC"/>
              <w:rPr>
                <w:sz w:val="16"/>
                <w:szCs w:val="16"/>
              </w:rPr>
            </w:pPr>
          </w:p>
        </w:tc>
        <w:tc>
          <w:tcPr>
            <w:tcW w:w="1185" w:type="dxa"/>
            <w:vMerge/>
            <w:shd w:val="clear" w:color="auto" w:fill="auto"/>
          </w:tcPr>
          <w:p w14:paraId="2CA02DC0" w14:textId="77777777" w:rsidR="00B92693" w:rsidRPr="00771DE2" w:rsidRDefault="00B92693" w:rsidP="00D67809">
            <w:pPr>
              <w:pStyle w:val="TAC"/>
              <w:rPr>
                <w:sz w:val="16"/>
                <w:szCs w:val="16"/>
              </w:rPr>
            </w:pPr>
          </w:p>
        </w:tc>
        <w:tc>
          <w:tcPr>
            <w:tcW w:w="721" w:type="dxa"/>
            <w:vMerge/>
            <w:shd w:val="clear" w:color="auto" w:fill="auto"/>
          </w:tcPr>
          <w:p w14:paraId="1807DBAB" w14:textId="77777777" w:rsidR="00B92693" w:rsidRPr="00771DE2" w:rsidRDefault="00B92693" w:rsidP="00D67809">
            <w:pPr>
              <w:pStyle w:val="TAC"/>
              <w:rPr>
                <w:sz w:val="16"/>
                <w:szCs w:val="16"/>
              </w:rPr>
            </w:pPr>
          </w:p>
        </w:tc>
        <w:tc>
          <w:tcPr>
            <w:tcW w:w="721" w:type="dxa"/>
            <w:vMerge/>
            <w:shd w:val="clear" w:color="auto" w:fill="auto"/>
          </w:tcPr>
          <w:p w14:paraId="0082FC74" w14:textId="77777777" w:rsidR="00B92693" w:rsidRPr="00771DE2" w:rsidRDefault="00B92693" w:rsidP="00D67809">
            <w:pPr>
              <w:pStyle w:val="TAC"/>
              <w:rPr>
                <w:sz w:val="16"/>
                <w:szCs w:val="16"/>
              </w:rPr>
            </w:pPr>
          </w:p>
        </w:tc>
        <w:tc>
          <w:tcPr>
            <w:tcW w:w="721" w:type="dxa"/>
            <w:vMerge/>
            <w:shd w:val="clear" w:color="auto" w:fill="auto"/>
          </w:tcPr>
          <w:p w14:paraId="3C1B8CA3" w14:textId="77777777" w:rsidR="00B92693" w:rsidRPr="00771DE2" w:rsidRDefault="00B92693" w:rsidP="00D67809">
            <w:pPr>
              <w:pStyle w:val="TAC"/>
              <w:rPr>
                <w:sz w:val="16"/>
                <w:szCs w:val="16"/>
              </w:rPr>
            </w:pPr>
          </w:p>
        </w:tc>
        <w:tc>
          <w:tcPr>
            <w:tcW w:w="721" w:type="dxa"/>
            <w:vMerge/>
            <w:shd w:val="clear" w:color="auto" w:fill="auto"/>
          </w:tcPr>
          <w:p w14:paraId="07EF2049" w14:textId="77777777" w:rsidR="00B92693" w:rsidRPr="00771DE2" w:rsidRDefault="00B92693" w:rsidP="00D67809">
            <w:pPr>
              <w:pStyle w:val="TAC"/>
              <w:rPr>
                <w:sz w:val="16"/>
                <w:szCs w:val="16"/>
              </w:rPr>
            </w:pPr>
          </w:p>
        </w:tc>
        <w:tc>
          <w:tcPr>
            <w:tcW w:w="721" w:type="dxa"/>
            <w:vMerge/>
            <w:shd w:val="clear" w:color="auto" w:fill="auto"/>
          </w:tcPr>
          <w:p w14:paraId="7BB65201" w14:textId="77777777" w:rsidR="00B92693" w:rsidRPr="00771DE2" w:rsidRDefault="00B92693" w:rsidP="00D67809">
            <w:pPr>
              <w:pStyle w:val="TAC"/>
              <w:rPr>
                <w:sz w:val="16"/>
                <w:szCs w:val="16"/>
              </w:rPr>
            </w:pPr>
          </w:p>
        </w:tc>
        <w:tc>
          <w:tcPr>
            <w:tcW w:w="721" w:type="dxa"/>
            <w:vMerge/>
            <w:shd w:val="clear" w:color="auto" w:fill="auto"/>
          </w:tcPr>
          <w:p w14:paraId="1C74E721" w14:textId="77777777" w:rsidR="00B92693" w:rsidRPr="00771DE2" w:rsidRDefault="00B92693" w:rsidP="00D67809">
            <w:pPr>
              <w:pStyle w:val="TAC"/>
              <w:rPr>
                <w:sz w:val="16"/>
                <w:szCs w:val="16"/>
              </w:rPr>
            </w:pPr>
          </w:p>
        </w:tc>
        <w:tc>
          <w:tcPr>
            <w:tcW w:w="721" w:type="dxa"/>
            <w:vMerge/>
            <w:shd w:val="clear" w:color="auto" w:fill="auto"/>
          </w:tcPr>
          <w:p w14:paraId="4BD38CB8" w14:textId="77777777" w:rsidR="00B92693" w:rsidRPr="00771DE2" w:rsidRDefault="00B92693" w:rsidP="00D67809">
            <w:pPr>
              <w:pStyle w:val="TAC"/>
              <w:rPr>
                <w:sz w:val="16"/>
                <w:szCs w:val="16"/>
              </w:rPr>
            </w:pPr>
          </w:p>
        </w:tc>
        <w:tc>
          <w:tcPr>
            <w:tcW w:w="721" w:type="dxa"/>
            <w:vMerge/>
            <w:shd w:val="clear" w:color="auto" w:fill="auto"/>
          </w:tcPr>
          <w:p w14:paraId="0DCA3D5F" w14:textId="77777777" w:rsidR="00B92693" w:rsidRPr="00771DE2" w:rsidRDefault="00B92693" w:rsidP="00D67809">
            <w:pPr>
              <w:pStyle w:val="TAC"/>
              <w:rPr>
                <w:sz w:val="16"/>
                <w:szCs w:val="16"/>
              </w:rPr>
            </w:pPr>
          </w:p>
        </w:tc>
        <w:tc>
          <w:tcPr>
            <w:tcW w:w="1283" w:type="dxa"/>
            <w:shd w:val="clear" w:color="auto" w:fill="auto"/>
          </w:tcPr>
          <w:p w14:paraId="22A126C7" w14:textId="77777777" w:rsidR="00B92693" w:rsidRPr="00771DE2" w:rsidRDefault="00B92693" w:rsidP="00D67809">
            <w:pPr>
              <w:pStyle w:val="TAC"/>
              <w:rPr>
                <w:sz w:val="16"/>
                <w:szCs w:val="16"/>
              </w:rPr>
            </w:pPr>
            <w:r w:rsidRPr="00771DE2">
              <w:rPr>
                <w:sz w:val="16"/>
                <w:szCs w:val="16"/>
                <w:lang w:eastAsia="zh-CN"/>
              </w:rPr>
              <w:t>-87.3 +13.8+TT</w:t>
            </w:r>
            <w:r w:rsidRPr="00771DE2">
              <w:rPr>
                <w:sz w:val="16"/>
                <w:szCs w:val="16"/>
                <w:vertAlign w:val="superscript"/>
                <w:lang w:eastAsia="zh-CN"/>
              </w:rPr>
              <w:t>4</w:t>
            </w:r>
          </w:p>
        </w:tc>
      </w:tr>
      <w:tr w:rsidR="00B92693" w:rsidRPr="00771DE2" w14:paraId="38E9C12B" w14:textId="77777777" w:rsidTr="00D67809">
        <w:trPr>
          <w:trHeight w:val="105"/>
        </w:trPr>
        <w:tc>
          <w:tcPr>
            <w:tcW w:w="1334" w:type="dxa"/>
            <w:vMerge w:val="restart"/>
            <w:shd w:val="clear" w:color="auto" w:fill="auto"/>
          </w:tcPr>
          <w:p w14:paraId="4E231066" w14:textId="77777777" w:rsidR="00B92693" w:rsidRPr="00771DE2" w:rsidRDefault="00B92693" w:rsidP="00D67809">
            <w:pPr>
              <w:pStyle w:val="TAC"/>
              <w:rPr>
                <w:sz w:val="16"/>
                <w:szCs w:val="16"/>
              </w:rPr>
            </w:pPr>
            <w:r w:rsidRPr="00771DE2">
              <w:rPr>
                <w:bCs/>
                <w:sz w:val="16"/>
                <w:szCs w:val="16"/>
              </w:rPr>
              <w:t>CA_n66A-n77A</w:t>
            </w:r>
          </w:p>
        </w:tc>
        <w:tc>
          <w:tcPr>
            <w:tcW w:w="576" w:type="dxa"/>
            <w:vMerge w:val="restart"/>
            <w:shd w:val="clear" w:color="auto" w:fill="auto"/>
          </w:tcPr>
          <w:p w14:paraId="323905DA" w14:textId="77777777" w:rsidR="00B92693" w:rsidRPr="00771DE2" w:rsidRDefault="00B92693" w:rsidP="00D67809">
            <w:pPr>
              <w:pStyle w:val="TAC"/>
              <w:rPr>
                <w:sz w:val="16"/>
                <w:szCs w:val="16"/>
                <w:lang w:eastAsia="zh-CN"/>
              </w:rPr>
            </w:pPr>
            <w:r w:rsidRPr="00771DE2">
              <w:rPr>
                <w:sz w:val="16"/>
                <w:szCs w:val="16"/>
                <w:lang w:eastAsia="zh-CN"/>
              </w:rPr>
              <w:t>3</w:t>
            </w:r>
          </w:p>
        </w:tc>
        <w:tc>
          <w:tcPr>
            <w:tcW w:w="634" w:type="dxa"/>
            <w:vMerge w:val="restart"/>
            <w:shd w:val="clear" w:color="auto" w:fill="auto"/>
          </w:tcPr>
          <w:p w14:paraId="50A24C25" w14:textId="77777777" w:rsidR="00B92693" w:rsidRPr="00771DE2" w:rsidRDefault="00B92693" w:rsidP="00D67809">
            <w:pPr>
              <w:pStyle w:val="TAC"/>
              <w:rPr>
                <w:sz w:val="16"/>
                <w:szCs w:val="16"/>
              </w:rPr>
            </w:pPr>
            <w:r w:rsidRPr="00771DE2">
              <w:rPr>
                <w:rFonts w:eastAsia="Calibri" w:cs="Arial"/>
                <w:bCs/>
                <w:sz w:val="16"/>
                <w:szCs w:val="16"/>
              </w:rPr>
              <w:t>n66</w:t>
            </w:r>
          </w:p>
        </w:tc>
        <w:tc>
          <w:tcPr>
            <w:tcW w:w="576" w:type="dxa"/>
            <w:vMerge w:val="restart"/>
            <w:shd w:val="clear" w:color="auto" w:fill="auto"/>
          </w:tcPr>
          <w:p w14:paraId="7D4FFA02" w14:textId="77777777" w:rsidR="00B92693" w:rsidRPr="00771DE2" w:rsidRDefault="00B92693" w:rsidP="00D67809">
            <w:pPr>
              <w:pStyle w:val="TAC"/>
              <w:rPr>
                <w:sz w:val="16"/>
                <w:szCs w:val="16"/>
              </w:rPr>
            </w:pPr>
            <w:r w:rsidRPr="00771DE2">
              <w:rPr>
                <w:sz w:val="16"/>
                <w:szCs w:val="16"/>
                <w:lang w:eastAsia="zh-CN"/>
              </w:rPr>
              <w:t>15</w:t>
            </w:r>
          </w:p>
        </w:tc>
        <w:tc>
          <w:tcPr>
            <w:tcW w:w="1270" w:type="dxa"/>
            <w:shd w:val="clear" w:color="auto" w:fill="auto"/>
          </w:tcPr>
          <w:p w14:paraId="00372560" w14:textId="77777777" w:rsidR="00B92693" w:rsidRPr="00771DE2" w:rsidRDefault="00B92693" w:rsidP="00D67809">
            <w:pPr>
              <w:pStyle w:val="TAC"/>
              <w:rPr>
                <w:sz w:val="16"/>
                <w:szCs w:val="16"/>
              </w:rPr>
            </w:pPr>
            <w:r w:rsidRPr="00771DE2">
              <w:rPr>
                <w:sz w:val="16"/>
                <w:szCs w:val="16"/>
              </w:rPr>
              <w:t>-99.5+TT</w:t>
            </w:r>
          </w:p>
        </w:tc>
        <w:tc>
          <w:tcPr>
            <w:tcW w:w="931" w:type="dxa"/>
            <w:vMerge w:val="restart"/>
            <w:shd w:val="clear" w:color="auto" w:fill="auto"/>
          </w:tcPr>
          <w:p w14:paraId="5EA19716" w14:textId="77777777" w:rsidR="00B92693" w:rsidRPr="00771DE2" w:rsidRDefault="00B92693" w:rsidP="00D67809">
            <w:pPr>
              <w:pStyle w:val="TAC"/>
              <w:rPr>
                <w:sz w:val="16"/>
                <w:szCs w:val="16"/>
              </w:rPr>
            </w:pPr>
          </w:p>
        </w:tc>
        <w:tc>
          <w:tcPr>
            <w:tcW w:w="721" w:type="dxa"/>
            <w:vMerge w:val="restart"/>
            <w:shd w:val="clear" w:color="auto" w:fill="auto"/>
          </w:tcPr>
          <w:p w14:paraId="782DFE35" w14:textId="77777777" w:rsidR="00B92693" w:rsidRPr="00771DE2" w:rsidRDefault="00B92693" w:rsidP="00D67809">
            <w:pPr>
              <w:pStyle w:val="TAC"/>
              <w:rPr>
                <w:sz w:val="16"/>
                <w:szCs w:val="16"/>
              </w:rPr>
            </w:pPr>
          </w:p>
        </w:tc>
        <w:tc>
          <w:tcPr>
            <w:tcW w:w="1185" w:type="dxa"/>
            <w:vMerge w:val="restart"/>
            <w:shd w:val="clear" w:color="auto" w:fill="auto"/>
          </w:tcPr>
          <w:p w14:paraId="177E2FF7" w14:textId="77777777" w:rsidR="00B92693" w:rsidRPr="00771DE2" w:rsidRDefault="00B92693" w:rsidP="00D67809">
            <w:pPr>
              <w:pStyle w:val="TAC"/>
              <w:rPr>
                <w:sz w:val="16"/>
                <w:szCs w:val="16"/>
              </w:rPr>
            </w:pPr>
          </w:p>
        </w:tc>
        <w:tc>
          <w:tcPr>
            <w:tcW w:w="721" w:type="dxa"/>
            <w:vMerge w:val="restart"/>
            <w:shd w:val="clear" w:color="auto" w:fill="auto"/>
          </w:tcPr>
          <w:p w14:paraId="5F02E22F" w14:textId="77777777" w:rsidR="00B92693" w:rsidRPr="00771DE2" w:rsidRDefault="00B92693" w:rsidP="00D67809">
            <w:pPr>
              <w:pStyle w:val="TAC"/>
              <w:rPr>
                <w:sz w:val="16"/>
                <w:szCs w:val="16"/>
              </w:rPr>
            </w:pPr>
          </w:p>
        </w:tc>
        <w:tc>
          <w:tcPr>
            <w:tcW w:w="721" w:type="dxa"/>
            <w:vMerge w:val="restart"/>
            <w:shd w:val="clear" w:color="auto" w:fill="auto"/>
          </w:tcPr>
          <w:p w14:paraId="0CABFB8C" w14:textId="77777777" w:rsidR="00B92693" w:rsidRPr="00771DE2" w:rsidRDefault="00B92693" w:rsidP="00D67809">
            <w:pPr>
              <w:pStyle w:val="TAC"/>
              <w:rPr>
                <w:sz w:val="16"/>
                <w:szCs w:val="16"/>
              </w:rPr>
            </w:pPr>
          </w:p>
        </w:tc>
        <w:tc>
          <w:tcPr>
            <w:tcW w:w="721" w:type="dxa"/>
            <w:vMerge w:val="restart"/>
            <w:shd w:val="clear" w:color="auto" w:fill="auto"/>
          </w:tcPr>
          <w:p w14:paraId="3CDDCE80" w14:textId="77777777" w:rsidR="00B92693" w:rsidRPr="00771DE2" w:rsidRDefault="00B92693" w:rsidP="00D67809">
            <w:pPr>
              <w:pStyle w:val="TAC"/>
              <w:rPr>
                <w:sz w:val="16"/>
                <w:szCs w:val="16"/>
              </w:rPr>
            </w:pPr>
          </w:p>
        </w:tc>
        <w:tc>
          <w:tcPr>
            <w:tcW w:w="721" w:type="dxa"/>
            <w:vMerge w:val="restart"/>
            <w:shd w:val="clear" w:color="auto" w:fill="auto"/>
          </w:tcPr>
          <w:p w14:paraId="2447D786" w14:textId="77777777" w:rsidR="00B92693" w:rsidRPr="00771DE2" w:rsidRDefault="00B92693" w:rsidP="00D67809">
            <w:pPr>
              <w:pStyle w:val="TAC"/>
              <w:rPr>
                <w:sz w:val="16"/>
                <w:szCs w:val="16"/>
              </w:rPr>
            </w:pPr>
          </w:p>
        </w:tc>
        <w:tc>
          <w:tcPr>
            <w:tcW w:w="721" w:type="dxa"/>
            <w:vMerge w:val="restart"/>
            <w:shd w:val="clear" w:color="auto" w:fill="auto"/>
          </w:tcPr>
          <w:p w14:paraId="7323ED0B" w14:textId="77777777" w:rsidR="00B92693" w:rsidRPr="00771DE2" w:rsidRDefault="00B92693" w:rsidP="00D67809">
            <w:pPr>
              <w:pStyle w:val="TAC"/>
              <w:rPr>
                <w:sz w:val="16"/>
                <w:szCs w:val="16"/>
              </w:rPr>
            </w:pPr>
          </w:p>
        </w:tc>
        <w:tc>
          <w:tcPr>
            <w:tcW w:w="721" w:type="dxa"/>
            <w:vMerge w:val="restart"/>
            <w:shd w:val="clear" w:color="auto" w:fill="auto"/>
          </w:tcPr>
          <w:p w14:paraId="4449B622" w14:textId="77777777" w:rsidR="00B92693" w:rsidRPr="00771DE2" w:rsidRDefault="00B92693" w:rsidP="00D67809">
            <w:pPr>
              <w:pStyle w:val="TAC"/>
              <w:rPr>
                <w:sz w:val="16"/>
                <w:szCs w:val="16"/>
              </w:rPr>
            </w:pPr>
          </w:p>
        </w:tc>
        <w:tc>
          <w:tcPr>
            <w:tcW w:w="721" w:type="dxa"/>
            <w:vMerge w:val="restart"/>
            <w:shd w:val="clear" w:color="auto" w:fill="auto"/>
          </w:tcPr>
          <w:p w14:paraId="5ADD08FF" w14:textId="77777777" w:rsidR="00B92693" w:rsidRPr="00771DE2" w:rsidRDefault="00B92693" w:rsidP="00D67809">
            <w:pPr>
              <w:pStyle w:val="TAC"/>
              <w:rPr>
                <w:sz w:val="16"/>
                <w:szCs w:val="16"/>
              </w:rPr>
            </w:pPr>
          </w:p>
        </w:tc>
        <w:tc>
          <w:tcPr>
            <w:tcW w:w="721" w:type="dxa"/>
            <w:vMerge w:val="restart"/>
            <w:shd w:val="clear" w:color="auto" w:fill="auto"/>
          </w:tcPr>
          <w:p w14:paraId="6CAF05E3" w14:textId="77777777" w:rsidR="00B92693" w:rsidRPr="00771DE2" w:rsidRDefault="00B92693" w:rsidP="00D67809">
            <w:pPr>
              <w:pStyle w:val="TAC"/>
              <w:rPr>
                <w:sz w:val="16"/>
                <w:szCs w:val="16"/>
              </w:rPr>
            </w:pPr>
          </w:p>
        </w:tc>
        <w:tc>
          <w:tcPr>
            <w:tcW w:w="1283" w:type="dxa"/>
            <w:vMerge w:val="restart"/>
            <w:shd w:val="clear" w:color="auto" w:fill="auto"/>
          </w:tcPr>
          <w:p w14:paraId="1181BAD9" w14:textId="77777777" w:rsidR="00B92693" w:rsidRPr="00771DE2" w:rsidRDefault="00B92693" w:rsidP="00D67809">
            <w:pPr>
              <w:pStyle w:val="TAC"/>
              <w:rPr>
                <w:sz w:val="16"/>
                <w:szCs w:val="16"/>
              </w:rPr>
            </w:pPr>
          </w:p>
        </w:tc>
      </w:tr>
      <w:tr w:rsidR="00B92693" w:rsidRPr="00771DE2" w14:paraId="70EEF383" w14:textId="77777777" w:rsidTr="00D67809">
        <w:trPr>
          <w:trHeight w:val="105"/>
        </w:trPr>
        <w:tc>
          <w:tcPr>
            <w:tcW w:w="1334" w:type="dxa"/>
            <w:vMerge/>
            <w:shd w:val="clear" w:color="auto" w:fill="auto"/>
          </w:tcPr>
          <w:p w14:paraId="7AA45A25" w14:textId="77777777" w:rsidR="00B92693" w:rsidRPr="00771DE2" w:rsidRDefault="00B92693" w:rsidP="00D67809">
            <w:pPr>
              <w:pStyle w:val="TAC"/>
              <w:rPr>
                <w:sz w:val="16"/>
                <w:szCs w:val="16"/>
              </w:rPr>
            </w:pPr>
          </w:p>
        </w:tc>
        <w:tc>
          <w:tcPr>
            <w:tcW w:w="576" w:type="dxa"/>
            <w:vMerge/>
            <w:shd w:val="clear" w:color="auto" w:fill="auto"/>
          </w:tcPr>
          <w:p w14:paraId="0E23413E" w14:textId="77777777" w:rsidR="00B92693" w:rsidRPr="00771DE2" w:rsidRDefault="00B92693" w:rsidP="00D67809">
            <w:pPr>
              <w:pStyle w:val="TAC"/>
              <w:rPr>
                <w:sz w:val="16"/>
                <w:szCs w:val="16"/>
                <w:lang w:eastAsia="zh-CN"/>
              </w:rPr>
            </w:pPr>
          </w:p>
        </w:tc>
        <w:tc>
          <w:tcPr>
            <w:tcW w:w="634" w:type="dxa"/>
            <w:vMerge/>
            <w:shd w:val="clear" w:color="auto" w:fill="auto"/>
          </w:tcPr>
          <w:p w14:paraId="798AAE7A" w14:textId="77777777" w:rsidR="00B92693" w:rsidRPr="00771DE2" w:rsidRDefault="00B92693" w:rsidP="00D67809">
            <w:pPr>
              <w:pStyle w:val="TAC"/>
              <w:rPr>
                <w:sz w:val="16"/>
                <w:szCs w:val="16"/>
              </w:rPr>
            </w:pPr>
          </w:p>
        </w:tc>
        <w:tc>
          <w:tcPr>
            <w:tcW w:w="576" w:type="dxa"/>
            <w:vMerge/>
            <w:shd w:val="clear" w:color="auto" w:fill="auto"/>
          </w:tcPr>
          <w:p w14:paraId="58547F0C" w14:textId="77777777" w:rsidR="00B92693" w:rsidRPr="00771DE2" w:rsidRDefault="00B92693" w:rsidP="00D67809">
            <w:pPr>
              <w:pStyle w:val="TAC"/>
              <w:rPr>
                <w:sz w:val="16"/>
                <w:szCs w:val="16"/>
              </w:rPr>
            </w:pPr>
          </w:p>
        </w:tc>
        <w:tc>
          <w:tcPr>
            <w:tcW w:w="1270" w:type="dxa"/>
            <w:shd w:val="clear" w:color="auto" w:fill="auto"/>
          </w:tcPr>
          <w:p w14:paraId="3C9ACB99" w14:textId="77777777" w:rsidR="00B92693" w:rsidRPr="00771DE2" w:rsidRDefault="00B92693" w:rsidP="00D67809">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19817710" w14:textId="77777777" w:rsidR="00B92693" w:rsidRPr="00771DE2" w:rsidRDefault="00B92693" w:rsidP="00D67809">
            <w:pPr>
              <w:pStyle w:val="TAC"/>
              <w:rPr>
                <w:sz w:val="16"/>
                <w:szCs w:val="16"/>
              </w:rPr>
            </w:pPr>
          </w:p>
        </w:tc>
        <w:tc>
          <w:tcPr>
            <w:tcW w:w="721" w:type="dxa"/>
            <w:vMerge/>
            <w:shd w:val="clear" w:color="auto" w:fill="auto"/>
          </w:tcPr>
          <w:p w14:paraId="16C1696C" w14:textId="77777777" w:rsidR="00B92693" w:rsidRPr="00771DE2" w:rsidRDefault="00B92693" w:rsidP="00D67809">
            <w:pPr>
              <w:pStyle w:val="TAC"/>
              <w:rPr>
                <w:sz w:val="16"/>
                <w:szCs w:val="16"/>
              </w:rPr>
            </w:pPr>
          </w:p>
        </w:tc>
        <w:tc>
          <w:tcPr>
            <w:tcW w:w="1185" w:type="dxa"/>
            <w:vMerge/>
            <w:shd w:val="clear" w:color="auto" w:fill="auto"/>
          </w:tcPr>
          <w:p w14:paraId="14F60816" w14:textId="77777777" w:rsidR="00B92693" w:rsidRPr="00771DE2" w:rsidRDefault="00B92693" w:rsidP="00D67809">
            <w:pPr>
              <w:pStyle w:val="TAC"/>
              <w:rPr>
                <w:sz w:val="16"/>
                <w:szCs w:val="16"/>
              </w:rPr>
            </w:pPr>
          </w:p>
        </w:tc>
        <w:tc>
          <w:tcPr>
            <w:tcW w:w="721" w:type="dxa"/>
            <w:vMerge/>
            <w:shd w:val="clear" w:color="auto" w:fill="auto"/>
          </w:tcPr>
          <w:p w14:paraId="3DA10225" w14:textId="77777777" w:rsidR="00B92693" w:rsidRPr="00771DE2" w:rsidRDefault="00B92693" w:rsidP="00D67809">
            <w:pPr>
              <w:pStyle w:val="TAC"/>
              <w:rPr>
                <w:sz w:val="16"/>
                <w:szCs w:val="16"/>
              </w:rPr>
            </w:pPr>
          </w:p>
        </w:tc>
        <w:tc>
          <w:tcPr>
            <w:tcW w:w="721" w:type="dxa"/>
            <w:vMerge/>
            <w:shd w:val="clear" w:color="auto" w:fill="auto"/>
          </w:tcPr>
          <w:p w14:paraId="64DC0A39" w14:textId="77777777" w:rsidR="00B92693" w:rsidRPr="00771DE2" w:rsidRDefault="00B92693" w:rsidP="00D67809">
            <w:pPr>
              <w:pStyle w:val="TAC"/>
              <w:rPr>
                <w:sz w:val="16"/>
                <w:szCs w:val="16"/>
              </w:rPr>
            </w:pPr>
          </w:p>
        </w:tc>
        <w:tc>
          <w:tcPr>
            <w:tcW w:w="721" w:type="dxa"/>
            <w:vMerge/>
            <w:shd w:val="clear" w:color="auto" w:fill="auto"/>
          </w:tcPr>
          <w:p w14:paraId="6881232B" w14:textId="77777777" w:rsidR="00B92693" w:rsidRPr="00771DE2" w:rsidRDefault="00B92693" w:rsidP="00D67809">
            <w:pPr>
              <w:pStyle w:val="TAC"/>
              <w:rPr>
                <w:sz w:val="16"/>
                <w:szCs w:val="16"/>
              </w:rPr>
            </w:pPr>
          </w:p>
        </w:tc>
        <w:tc>
          <w:tcPr>
            <w:tcW w:w="721" w:type="dxa"/>
            <w:vMerge/>
            <w:shd w:val="clear" w:color="auto" w:fill="auto"/>
          </w:tcPr>
          <w:p w14:paraId="3D2F0921" w14:textId="77777777" w:rsidR="00B92693" w:rsidRPr="00771DE2" w:rsidRDefault="00B92693" w:rsidP="00D67809">
            <w:pPr>
              <w:pStyle w:val="TAC"/>
              <w:rPr>
                <w:sz w:val="16"/>
                <w:szCs w:val="16"/>
              </w:rPr>
            </w:pPr>
          </w:p>
        </w:tc>
        <w:tc>
          <w:tcPr>
            <w:tcW w:w="721" w:type="dxa"/>
            <w:vMerge/>
            <w:shd w:val="clear" w:color="auto" w:fill="auto"/>
          </w:tcPr>
          <w:p w14:paraId="507E0F07" w14:textId="77777777" w:rsidR="00B92693" w:rsidRPr="00771DE2" w:rsidRDefault="00B92693" w:rsidP="00D67809">
            <w:pPr>
              <w:pStyle w:val="TAC"/>
              <w:rPr>
                <w:sz w:val="16"/>
                <w:szCs w:val="16"/>
              </w:rPr>
            </w:pPr>
          </w:p>
        </w:tc>
        <w:tc>
          <w:tcPr>
            <w:tcW w:w="721" w:type="dxa"/>
            <w:vMerge/>
            <w:shd w:val="clear" w:color="auto" w:fill="auto"/>
          </w:tcPr>
          <w:p w14:paraId="0F1369CB" w14:textId="77777777" w:rsidR="00B92693" w:rsidRPr="00771DE2" w:rsidRDefault="00B92693" w:rsidP="00D67809">
            <w:pPr>
              <w:pStyle w:val="TAC"/>
              <w:rPr>
                <w:sz w:val="16"/>
                <w:szCs w:val="16"/>
              </w:rPr>
            </w:pPr>
          </w:p>
        </w:tc>
        <w:tc>
          <w:tcPr>
            <w:tcW w:w="721" w:type="dxa"/>
            <w:vMerge/>
            <w:shd w:val="clear" w:color="auto" w:fill="auto"/>
          </w:tcPr>
          <w:p w14:paraId="76CE59F3" w14:textId="77777777" w:rsidR="00B92693" w:rsidRPr="00771DE2" w:rsidRDefault="00B92693" w:rsidP="00D67809">
            <w:pPr>
              <w:pStyle w:val="TAC"/>
              <w:rPr>
                <w:sz w:val="16"/>
                <w:szCs w:val="16"/>
              </w:rPr>
            </w:pPr>
          </w:p>
        </w:tc>
        <w:tc>
          <w:tcPr>
            <w:tcW w:w="721" w:type="dxa"/>
            <w:vMerge/>
            <w:shd w:val="clear" w:color="auto" w:fill="auto"/>
          </w:tcPr>
          <w:p w14:paraId="655DAADF" w14:textId="77777777" w:rsidR="00B92693" w:rsidRPr="00771DE2" w:rsidRDefault="00B92693" w:rsidP="00D67809">
            <w:pPr>
              <w:pStyle w:val="TAC"/>
              <w:rPr>
                <w:sz w:val="16"/>
                <w:szCs w:val="16"/>
              </w:rPr>
            </w:pPr>
          </w:p>
        </w:tc>
        <w:tc>
          <w:tcPr>
            <w:tcW w:w="1283" w:type="dxa"/>
            <w:vMerge/>
            <w:shd w:val="clear" w:color="auto" w:fill="auto"/>
          </w:tcPr>
          <w:p w14:paraId="557126EB" w14:textId="77777777" w:rsidR="00B92693" w:rsidRPr="00771DE2" w:rsidRDefault="00B92693" w:rsidP="00D67809">
            <w:pPr>
              <w:pStyle w:val="TAC"/>
              <w:rPr>
                <w:sz w:val="16"/>
                <w:szCs w:val="16"/>
              </w:rPr>
            </w:pPr>
          </w:p>
        </w:tc>
      </w:tr>
      <w:tr w:rsidR="00B92693" w:rsidRPr="00771DE2" w14:paraId="19F85B80" w14:textId="77777777" w:rsidTr="00D67809">
        <w:trPr>
          <w:trHeight w:val="105"/>
        </w:trPr>
        <w:tc>
          <w:tcPr>
            <w:tcW w:w="1334" w:type="dxa"/>
            <w:vMerge w:val="restart"/>
            <w:shd w:val="clear" w:color="auto" w:fill="auto"/>
          </w:tcPr>
          <w:p w14:paraId="1A00E93F" w14:textId="77777777" w:rsidR="00B92693" w:rsidRPr="00771DE2" w:rsidRDefault="00B92693" w:rsidP="00D67809">
            <w:pPr>
              <w:pStyle w:val="TAC"/>
              <w:rPr>
                <w:sz w:val="16"/>
                <w:szCs w:val="16"/>
              </w:rPr>
            </w:pPr>
          </w:p>
        </w:tc>
        <w:tc>
          <w:tcPr>
            <w:tcW w:w="576" w:type="dxa"/>
            <w:vMerge w:val="restart"/>
            <w:shd w:val="clear" w:color="auto" w:fill="auto"/>
          </w:tcPr>
          <w:p w14:paraId="3000C4B8" w14:textId="77777777" w:rsidR="00B92693" w:rsidRPr="00771DE2" w:rsidRDefault="00B92693" w:rsidP="00D67809">
            <w:pPr>
              <w:pStyle w:val="TAC"/>
              <w:rPr>
                <w:sz w:val="16"/>
                <w:szCs w:val="16"/>
                <w:lang w:eastAsia="zh-CN"/>
              </w:rPr>
            </w:pPr>
            <w:r w:rsidRPr="00771DE2">
              <w:rPr>
                <w:sz w:val="16"/>
                <w:szCs w:val="16"/>
                <w:lang w:eastAsia="zh-CN"/>
              </w:rPr>
              <w:t>3</w:t>
            </w:r>
          </w:p>
        </w:tc>
        <w:tc>
          <w:tcPr>
            <w:tcW w:w="634" w:type="dxa"/>
            <w:vMerge w:val="restart"/>
            <w:shd w:val="clear" w:color="auto" w:fill="auto"/>
          </w:tcPr>
          <w:p w14:paraId="28878E7A" w14:textId="77777777" w:rsidR="00B92693" w:rsidRPr="00771DE2" w:rsidRDefault="00B92693" w:rsidP="00D67809">
            <w:pPr>
              <w:pStyle w:val="TAC"/>
              <w:rPr>
                <w:sz w:val="16"/>
                <w:szCs w:val="16"/>
              </w:rPr>
            </w:pPr>
            <w:r w:rsidRPr="00771DE2">
              <w:rPr>
                <w:rFonts w:eastAsia="Calibri" w:cs="Arial"/>
                <w:bCs/>
                <w:sz w:val="16"/>
                <w:szCs w:val="16"/>
              </w:rPr>
              <w:t>n77</w:t>
            </w:r>
          </w:p>
        </w:tc>
        <w:tc>
          <w:tcPr>
            <w:tcW w:w="576" w:type="dxa"/>
            <w:vMerge w:val="restart"/>
            <w:shd w:val="clear" w:color="auto" w:fill="auto"/>
          </w:tcPr>
          <w:p w14:paraId="7371AAAB" w14:textId="77777777" w:rsidR="00B92693" w:rsidRPr="00771DE2" w:rsidRDefault="00B92693" w:rsidP="00D67809">
            <w:pPr>
              <w:pStyle w:val="TAC"/>
              <w:rPr>
                <w:sz w:val="16"/>
                <w:szCs w:val="16"/>
              </w:rPr>
            </w:pPr>
            <w:r w:rsidRPr="00771DE2">
              <w:rPr>
                <w:sz w:val="16"/>
                <w:szCs w:val="16"/>
                <w:lang w:eastAsia="zh-CN"/>
              </w:rPr>
              <w:t>15</w:t>
            </w:r>
          </w:p>
        </w:tc>
        <w:tc>
          <w:tcPr>
            <w:tcW w:w="1270" w:type="dxa"/>
            <w:vMerge w:val="restart"/>
            <w:shd w:val="clear" w:color="auto" w:fill="auto"/>
          </w:tcPr>
          <w:p w14:paraId="6AAD65D8" w14:textId="77777777" w:rsidR="00B92693" w:rsidRPr="00771DE2" w:rsidRDefault="00B92693" w:rsidP="00D67809">
            <w:pPr>
              <w:pStyle w:val="TAC"/>
              <w:rPr>
                <w:sz w:val="16"/>
                <w:szCs w:val="16"/>
              </w:rPr>
            </w:pPr>
          </w:p>
        </w:tc>
        <w:tc>
          <w:tcPr>
            <w:tcW w:w="931" w:type="dxa"/>
            <w:shd w:val="clear" w:color="auto" w:fill="auto"/>
          </w:tcPr>
          <w:p w14:paraId="1928F5E6" w14:textId="77777777" w:rsidR="00B92693" w:rsidRPr="00771DE2" w:rsidRDefault="00B92693" w:rsidP="00D67809">
            <w:pPr>
              <w:pStyle w:val="TAC"/>
              <w:rPr>
                <w:sz w:val="16"/>
                <w:szCs w:val="16"/>
              </w:rPr>
            </w:pPr>
            <w:r w:rsidRPr="00771DE2">
              <w:rPr>
                <w:sz w:val="16"/>
                <w:szCs w:val="16"/>
              </w:rPr>
              <w:t>-95.3 +1.1+TT</w:t>
            </w:r>
          </w:p>
        </w:tc>
        <w:tc>
          <w:tcPr>
            <w:tcW w:w="721" w:type="dxa"/>
            <w:vMerge w:val="restart"/>
            <w:shd w:val="clear" w:color="auto" w:fill="auto"/>
          </w:tcPr>
          <w:p w14:paraId="536E37A5" w14:textId="77777777" w:rsidR="00B92693" w:rsidRPr="00771DE2" w:rsidRDefault="00B92693" w:rsidP="00D67809">
            <w:pPr>
              <w:pStyle w:val="TAC"/>
              <w:rPr>
                <w:sz w:val="16"/>
                <w:szCs w:val="16"/>
              </w:rPr>
            </w:pPr>
          </w:p>
        </w:tc>
        <w:tc>
          <w:tcPr>
            <w:tcW w:w="1185" w:type="dxa"/>
            <w:vMerge w:val="restart"/>
            <w:shd w:val="clear" w:color="auto" w:fill="auto"/>
          </w:tcPr>
          <w:p w14:paraId="46598C88" w14:textId="77777777" w:rsidR="00B92693" w:rsidRPr="00771DE2" w:rsidRDefault="00B92693" w:rsidP="00D67809">
            <w:pPr>
              <w:pStyle w:val="TAC"/>
              <w:rPr>
                <w:sz w:val="16"/>
                <w:szCs w:val="16"/>
              </w:rPr>
            </w:pPr>
          </w:p>
        </w:tc>
        <w:tc>
          <w:tcPr>
            <w:tcW w:w="721" w:type="dxa"/>
            <w:vMerge w:val="restart"/>
            <w:shd w:val="clear" w:color="auto" w:fill="auto"/>
          </w:tcPr>
          <w:p w14:paraId="74712434" w14:textId="77777777" w:rsidR="00B92693" w:rsidRPr="00771DE2" w:rsidRDefault="00B92693" w:rsidP="00D67809">
            <w:pPr>
              <w:pStyle w:val="TAC"/>
              <w:rPr>
                <w:sz w:val="16"/>
                <w:szCs w:val="16"/>
              </w:rPr>
            </w:pPr>
          </w:p>
        </w:tc>
        <w:tc>
          <w:tcPr>
            <w:tcW w:w="721" w:type="dxa"/>
            <w:vMerge w:val="restart"/>
            <w:shd w:val="clear" w:color="auto" w:fill="auto"/>
          </w:tcPr>
          <w:p w14:paraId="3386E730" w14:textId="77777777" w:rsidR="00B92693" w:rsidRPr="00771DE2" w:rsidRDefault="00B92693" w:rsidP="00D67809">
            <w:pPr>
              <w:pStyle w:val="TAC"/>
              <w:rPr>
                <w:sz w:val="16"/>
                <w:szCs w:val="16"/>
              </w:rPr>
            </w:pPr>
          </w:p>
        </w:tc>
        <w:tc>
          <w:tcPr>
            <w:tcW w:w="721" w:type="dxa"/>
            <w:vMerge w:val="restart"/>
            <w:shd w:val="clear" w:color="auto" w:fill="auto"/>
          </w:tcPr>
          <w:p w14:paraId="595FDF7F" w14:textId="77777777" w:rsidR="00B92693" w:rsidRPr="00771DE2" w:rsidRDefault="00B92693" w:rsidP="00D67809">
            <w:pPr>
              <w:pStyle w:val="TAC"/>
              <w:rPr>
                <w:sz w:val="16"/>
                <w:szCs w:val="16"/>
              </w:rPr>
            </w:pPr>
          </w:p>
        </w:tc>
        <w:tc>
          <w:tcPr>
            <w:tcW w:w="721" w:type="dxa"/>
            <w:vMerge w:val="restart"/>
            <w:shd w:val="clear" w:color="auto" w:fill="auto"/>
          </w:tcPr>
          <w:p w14:paraId="4E0DFAC8" w14:textId="77777777" w:rsidR="00B92693" w:rsidRPr="00771DE2" w:rsidRDefault="00B92693" w:rsidP="00D67809">
            <w:pPr>
              <w:pStyle w:val="TAC"/>
              <w:rPr>
                <w:sz w:val="16"/>
                <w:szCs w:val="16"/>
              </w:rPr>
            </w:pPr>
          </w:p>
        </w:tc>
        <w:tc>
          <w:tcPr>
            <w:tcW w:w="721" w:type="dxa"/>
            <w:vMerge w:val="restart"/>
            <w:shd w:val="clear" w:color="auto" w:fill="auto"/>
          </w:tcPr>
          <w:p w14:paraId="095A96DD" w14:textId="77777777" w:rsidR="00B92693" w:rsidRPr="00771DE2" w:rsidRDefault="00B92693" w:rsidP="00D67809">
            <w:pPr>
              <w:pStyle w:val="TAC"/>
              <w:rPr>
                <w:sz w:val="16"/>
                <w:szCs w:val="16"/>
              </w:rPr>
            </w:pPr>
          </w:p>
        </w:tc>
        <w:tc>
          <w:tcPr>
            <w:tcW w:w="721" w:type="dxa"/>
            <w:vMerge w:val="restart"/>
            <w:shd w:val="clear" w:color="auto" w:fill="auto"/>
          </w:tcPr>
          <w:p w14:paraId="735A4558" w14:textId="77777777" w:rsidR="00B92693" w:rsidRPr="00771DE2" w:rsidRDefault="00B92693" w:rsidP="00D67809">
            <w:pPr>
              <w:pStyle w:val="TAC"/>
              <w:rPr>
                <w:sz w:val="16"/>
                <w:szCs w:val="16"/>
              </w:rPr>
            </w:pPr>
          </w:p>
        </w:tc>
        <w:tc>
          <w:tcPr>
            <w:tcW w:w="721" w:type="dxa"/>
            <w:vMerge w:val="restart"/>
            <w:shd w:val="clear" w:color="auto" w:fill="auto"/>
          </w:tcPr>
          <w:p w14:paraId="69232F7C" w14:textId="77777777" w:rsidR="00B92693" w:rsidRPr="00771DE2" w:rsidRDefault="00B92693" w:rsidP="00D67809">
            <w:pPr>
              <w:pStyle w:val="TAC"/>
              <w:rPr>
                <w:sz w:val="16"/>
                <w:szCs w:val="16"/>
              </w:rPr>
            </w:pPr>
          </w:p>
        </w:tc>
        <w:tc>
          <w:tcPr>
            <w:tcW w:w="721" w:type="dxa"/>
            <w:vMerge w:val="restart"/>
            <w:shd w:val="clear" w:color="auto" w:fill="auto"/>
          </w:tcPr>
          <w:p w14:paraId="05E1A542" w14:textId="77777777" w:rsidR="00B92693" w:rsidRPr="00771DE2" w:rsidRDefault="00B92693" w:rsidP="00D67809">
            <w:pPr>
              <w:pStyle w:val="TAC"/>
              <w:rPr>
                <w:sz w:val="16"/>
                <w:szCs w:val="16"/>
              </w:rPr>
            </w:pPr>
          </w:p>
        </w:tc>
        <w:tc>
          <w:tcPr>
            <w:tcW w:w="1283" w:type="dxa"/>
            <w:vMerge w:val="restart"/>
            <w:shd w:val="clear" w:color="auto" w:fill="auto"/>
          </w:tcPr>
          <w:p w14:paraId="3C8D7618" w14:textId="77777777" w:rsidR="00B92693" w:rsidRPr="00771DE2" w:rsidRDefault="00B92693" w:rsidP="00D67809">
            <w:pPr>
              <w:pStyle w:val="TAC"/>
              <w:rPr>
                <w:sz w:val="16"/>
                <w:szCs w:val="16"/>
              </w:rPr>
            </w:pPr>
          </w:p>
        </w:tc>
      </w:tr>
      <w:tr w:rsidR="00B92693" w:rsidRPr="00771DE2" w14:paraId="653EB1C1" w14:textId="77777777" w:rsidTr="00D67809">
        <w:trPr>
          <w:trHeight w:val="105"/>
        </w:trPr>
        <w:tc>
          <w:tcPr>
            <w:tcW w:w="1334" w:type="dxa"/>
            <w:vMerge/>
            <w:shd w:val="clear" w:color="auto" w:fill="auto"/>
          </w:tcPr>
          <w:p w14:paraId="67DAFCBD" w14:textId="77777777" w:rsidR="00B92693" w:rsidRPr="00771DE2" w:rsidRDefault="00B92693" w:rsidP="00D67809">
            <w:pPr>
              <w:pStyle w:val="TAC"/>
              <w:rPr>
                <w:sz w:val="16"/>
                <w:szCs w:val="16"/>
              </w:rPr>
            </w:pPr>
          </w:p>
        </w:tc>
        <w:tc>
          <w:tcPr>
            <w:tcW w:w="576" w:type="dxa"/>
            <w:vMerge/>
            <w:shd w:val="clear" w:color="auto" w:fill="auto"/>
          </w:tcPr>
          <w:p w14:paraId="571EC430" w14:textId="77777777" w:rsidR="00B92693" w:rsidRPr="00771DE2" w:rsidRDefault="00B92693" w:rsidP="00D67809">
            <w:pPr>
              <w:pStyle w:val="TAC"/>
              <w:rPr>
                <w:sz w:val="16"/>
                <w:szCs w:val="16"/>
                <w:lang w:eastAsia="zh-CN"/>
              </w:rPr>
            </w:pPr>
          </w:p>
        </w:tc>
        <w:tc>
          <w:tcPr>
            <w:tcW w:w="634" w:type="dxa"/>
            <w:vMerge/>
            <w:shd w:val="clear" w:color="auto" w:fill="auto"/>
          </w:tcPr>
          <w:p w14:paraId="525943FF" w14:textId="77777777" w:rsidR="00B92693" w:rsidRPr="00771DE2" w:rsidRDefault="00B92693" w:rsidP="00D67809">
            <w:pPr>
              <w:pStyle w:val="TAC"/>
              <w:rPr>
                <w:sz w:val="16"/>
                <w:szCs w:val="16"/>
              </w:rPr>
            </w:pPr>
          </w:p>
        </w:tc>
        <w:tc>
          <w:tcPr>
            <w:tcW w:w="576" w:type="dxa"/>
            <w:vMerge/>
            <w:shd w:val="clear" w:color="auto" w:fill="auto"/>
          </w:tcPr>
          <w:p w14:paraId="45927051" w14:textId="77777777" w:rsidR="00B92693" w:rsidRPr="00771DE2" w:rsidRDefault="00B92693" w:rsidP="00D67809">
            <w:pPr>
              <w:pStyle w:val="TAC"/>
              <w:rPr>
                <w:sz w:val="16"/>
                <w:szCs w:val="16"/>
              </w:rPr>
            </w:pPr>
          </w:p>
        </w:tc>
        <w:tc>
          <w:tcPr>
            <w:tcW w:w="1270" w:type="dxa"/>
            <w:vMerge/>
            <w:shd w:val="clear" w:color="auto" w:fill="auto"/>
          </w:tcPr>
          <w:p w14:paraId="1DEBB5BC" w14:textId="77777777" w:rsidR="00B92693" w:rsidRPr="00771DE2" w:rsidRDefault="00B92693" w:rsidP="00D67809">
            <w:pPr>
              <w:pStyle w:val="TAC"/>
              <w:rPr>
                <w:sz w:val="16"/>
                <w:szCs w:val="16"/>
              </w:rPr>
            </w:pPr>
          </w:p>
        </w:tc>
        <w:tc>
          <w:tcPr>
            <w:tcW w:w="931" w:type="dxa"/>
            <w:shd w:val="clear" w:color="auto" w:fill="auto"/>
          </w:tcPr>
          <w:p w14:paraId="76A7ACC2" w14:textId="77777777" w:rsidR="00B92693" w:rsidRPr="00771DE2" w:rsidRDefault="00B92693" w:rsidP="00D67809">
            <w:pPr>
              <w:pStyle w:val="TAC"/>
              <w:rPr>
                <w:sz w:val="16"/>
                <w:szCs w:val="16"/>
              </w:rPr>
            </w:pPr>
            <w:r w:rsidRPr="00771DE2">
              <w:rPr>
                <w:sz w:val="16"/>
                <w:szCs w:val="16"/>
              </w:rPr>
              <w:t>-97.5 +1.1+TT</w:t>
            </w:r>
            <w:r w:rsidRPr="00771DE2">
              <w:rPr>
                <w:sz w:val="16"/>
                <w:szCs w:val="16"/>
                <w:vertAlign w:val="superscript"/>
              </w:rPr>
              <w:t>4</w:t>
            </w:r>
          </w:p>
        </w:tc>
        <w:tc>
          <w:tcPr>
            <w:tcW w:w="721" w:type="dxa"/>
            <w:vMerge/>
            <w:shd w:val="clear" w:color="auto" w:fill="auto"/>
          </w:tcPr>
          <w:p w14:paraId="199B88E9" w14:textId="77777777" w:rsidR="00B92693" w:rsidRPr="00771DE2" w:rsidRDefault="00B92693" w:rsidP="00D67809">
            <w:pPr>
              <w:pStyle w:val="TAC"/>
              <w:rPr>
                <w:sz w:val="16"/>
                <w:szCs w:val="16"/>
              </w:rPr>
            </w:pPr>
          </w:p>
        </w:tc>
        <w:tc>
          <w:tcPr>
            <w:tcW w:w="1185" w:type="dxa"/>
            <w:vMerge/>
            <w:shd w:val="clear" w:color="auto" w:fill="auto"/>
          </w:tcPr>
          <w:p w14:paraId="7EE024FD" w14:textId="77777777" w:rsidR="00B92693" w:rsidRPr="00771DE2" w:rsidRDefault="00B92693" w:rsidP="00D67809">
            <w:pPr>
              <w:pStyle w:val="TAC"/>
              <w:rPr>
                <w:sz w:val="16"/>
                <w:szCs w:val="16"/>
              </w:rPr>
            </w:pPr>
          </w:p>
        </w:tc>
        <w:tc>
          <w:tcPr>
            <w:tcW w:w="721" w:type="dxa"/>
            <w:vMerge/>
            <w:shd w:val="clear" w:color="auto" w:fill="auto"/>
          </w:tcPr>
          <w:p w14:paraId="77F7EFA6" w14:textId="77777777" w:rsidR="00B92693" w:rsidRPr="00771DE2" w:rsidRDefault="00B92693" w:rsidP="00D67809">
            <w:pPr>
              <w:pStyle w:val="TAC"/>
              <w:rPr>
                <w:sz w:val="16"/>
                <w:szCs w:val="16"/>
              </w:rPr>
            </w:pPr>
          </w:p>
        </w:tc>
        <w:tc>
          <w:tcPr>
            <w:tcW w:w="721" w:type="dxa"/>
            <w:vMerge/>
            <w:shd w:val="clear" w:color="auto" w:fill="auto"/>
          </w:tcPr>
          <w:p w14:paraId="7DB1A950" w14:textId="77777777" w:rsidR="00B92693" w:rsidRPr="00771DE2" w:rsidRDefault="00B92693" w:rsidP="00D67809">
            <w:pPr>
              <w:pStyle w:val="TAC"/>
              <w:rPr>
                <w:sz w:val="16"/>
                <w:szCs w:val="16"/>
              </w:rPr>
            </w:pPr>
          </w:p>
        </w:tc>
        <w:tc>
          <w:tcPr>
            <w:tcW w:w="721" w:type="dxa"/>
            <w:vMerge/>
            <w:shd w:val="clear" w:color="auto" w:fill="auto"/>
          </w:tcPr>
          <w:p w14:paraId="23B96590" w14:textId="77777777" w:rsidR="00B92693" w:rsidRPr="00771DE2" w:rsidRDefault="00B92693" w:rsidP="00D67809">
            <w:pPr>
              <w:pStyle w:val="TAC"/>
              <w:rPr>
                <w:sz w:val="16"/>
                <w:szCs w:val="16"/>
              </w:rPr>
            </w:pPr>
          </w:p>
        </w:tc>
        <w:tc>
          <w:tcPr>
            <w:tcW w:w="721" w:type="dxa"/>
            <w:vMerge/>
            <w:shd w:val="clear" w:color="auto" w:fill="auto"/>
          </w:tcPr>
          <w:p w14:paraId="1A7A16C3" w14:textId="77777777" w:rsidR="00B92693" w:rsidRPr="00771DE2" w:rsidRDefault="00B92693" w:rsidP="00D67809">
            <w:pPr>
              <w:pStyle w:val="TAC"/>
              <w:rPr>
                <w:sz w:val="16"/>
                <w:szCs w:val="16"/>
              </w:rPr>
            </w:pPr>
          </w:p>
        </w:tc>
        <w:tc>
          <w:tcPr>
            <w:tcW w:w="721" w:type="dxa"/>
            <w:vMerge/>
            <w:shd w:val="clear" w:color="auto" w:fill="auto"/>
          </w:tcPr>
          <w:p w14:paraId="58C7FB53" w14:textId="77777777" w:rsidR="00B92693" w:rsidRPr="00771DE2" w:rsidRDefault="00B92693" w:rsidP="00D67809">
            <w:pPr>
              <w:pStyle w:val="TAC"/>
              <w:rPr>
                <w:sz w:val="16"/>
                <w:szCs w:val="16"/>
              </w:rPr>
            </w:pPr>
          </w:p>
        </w:tc>
        <w:tc>
          <w:tcPr>
            <w:tcW w:w="721" w:type="dxa"/>
            <w:vMerge/>
            <w:shd w:val="clear" w:color="auto" w:fill="auto"/>
          </w:tcPr>
          <w:p w14:paraId="0B0179BF" w14:textId="77777777" w:rsidR="00B92693" w:rsidRPr="00771DE2" w:rsidRDefault="00B92693" w:rsidP="00D67809">
            <w:pPr>
              <w:pStyle w:val="TAC"/>
              <w:rPr>
                <w:sz w:val="16"/>
                <w:szCs w:val="16"/>
              </w:rPr>
            </w:pPr>
          </w:p>
        </w:tc>
        <w:tc>
          <w:tcPr>
            <w:tcW w:w="721" w:type="dxa"/>
            <w:vMerge/>
            <w:shd w:val="clear" w:color="auto" w:fill="auto"/>
          </w:tcPr>
          <w:p w14:paraId="52A838A7" w14:textId="77777777" w:rsidR="00B92693" w:rsidRPr="00771DE2" w:rsidRDefault="00B92693" w:rsidP="00D67809">
            <w:pPr>
              <w:pStyle w:val="TAC"/>
              <w:rPr>
                <w:sz w:val="16"/>
                <w:szCs w:val="16"/>
              </w:rPr>
            </w:pPr>
          </w:p>
        </w:tc>
        <w:tc>
          <w:tcPr>
            <w:tcW w:w="721" w:type="dxa"/>
            <w:vMerge/>
            <w:shd w:val="clear" w:color="auto" w:fill="auto"/>
          </w:tcPr>
          <w:p w14:paraId="1A923536" w14:textId="77777777" w:rsidR="00B92693" w:rsidRPr="00771DE2" w:rsidRDefault="00B92693" w:rsidP="00D67809">
            <w:pPr>
              <w:pStyle w:val="TAC"/>
              <w:rPr>
                <w:sz w:val="16"/>
                <w:szCs w:val="16"/>
              </w:rPr>
            </w:pPr>
          </w:p>
        </w:tc>
        <w:tc>
          <w:tcPr>
            <w:tcW w:w="1283" w:type="dxa"/>
            <w:vMerge/>
            <w:shd w:val="clear" w:color="auto" w:fill="auto"/>
          </w:tcPr>
          <w:p w14:paraId="76102A96" w14:textId="77777777" w:rsidR="00B92693" w:rsidRPr="00771DE2" w:rsidRDefault="00B92693" w:rsidP="00D67809">
            <w:pPr>
              <w:pStyle w:val="TAC"/>
              <w:rPr>
                <w:sz w:val="16"/>
                <w:szCs w:val="16"/>
              </w:rPr>
            </w:pPr>
          </w:p>
        </w:tc>
      </w:tr>
      <w:tr w:rsidR="00B92693" w:rsidRPr="00771DE2" w14:paraId="34F390FA" w14:textId="77777777" w:rsidTr="00D67809">
        <w:trPr>
          <w:trHeight w:val="105"/>
        </w:trPr>
        <w:tc>
          <w:tcPr>
            <w:tcW w:w="1334" w:type="dxa"/>
            <w:vMerge w:val="restart"/>
            <w:shd w:val="clear" w:color="auto" w:fill="auto"/>
          </w:tcPr>
          <w:p w14:paraId="31361D4B" w14:textId="77777777" w:rsidR="00B92693" w:rsidRPr="00771DE2" w:rsidRDefault="00B92693" w:rsidP="00D67809">
            <w:pPr>
              <w:pStyle w:val="TAC"/>
              <w:rPr>
                <w:sz w:val="16"/>
                <w:szCs w:val="16"/>
              </w:rPr>
            </w:pPr>
          </w:p>
        </w:tc>
        <w:tc>
          <w:tcPr>
            <w:tcW w:w="576" w:type="dxa"/>
            <w:vMerge w:val="restart"/>
            <w:shd w:val="clear" w:color="auto" w:fill="auto"/>
          </w:tcPr>
          <w:p w14:paraId="040E9A78" w14:textId="77777777" w:rsidR="00B92693" w:rsidRPr="00771DE2" w:rsidRDefault="00B92693" w:rsidP="00D67809">
            <w:pPr>
              <w:pStyle w:val="TAC"/>
              <w:rPr>
                <w:sz w:val="16"/>
                <w:szCs w:val="16"/>
                <w:lang w:eastAsia="zh-CN"/>
              </w:rPr>
            </w:pPr>
            <w:r w:rsidRPr="00771DE2">
              <w:rPr>
                <w:sz w:val="16"/>
                <w:szCs w:val="16"/>
                <w:lang w:eastAsia="zh-CN"/>
              </w:rPr>
              <w:t>4</w:t>
            </w:r>
          </w:p>
        </w:tc>
        <w:tc>
          <w:tcPr>
            <w:tcW w:w="634" w:type="dxa"/>
            <w:vMerge w:val="restart"/>
            <w:shd w:val="clear" w:color="auto" w:fill="auto"/>
          </w:tcPr>
          <w:p w14:paraId="3F48A75D" w14:textId="77777777" w:rsidR="00B92693" w:rsidRPr="00771DE2" w:rsidRDefault="00B92693" w:rsidP="00D67809">
            <w:pPr>
              <w:pStyle w:val="TAC"/>
              <w:rPr>
                <w:sz w:val="16"/>
                <w:szCs w:val="16"/>
              </w:rPr>
            </w:pPr>
            <w:r w:rsidRPr="00771DE2">
              <w:rPr>
                <w:rFonts w:eastAsia="Calibri" w:cs="Arial"/>
                <w:bCs/>
                <w:sz w:val="16"/>
                <w:szCs w:val="16"/>
              </w:rPr>
              <w:t>n66</w:t>
            </w:r>
          </w:p>
        </w:tc>
        <w:tc>
          <w:tcPr>
            <w:tcW w:w="576" w:type="dxa"/>
            <w:vMerge w:val="restart"/>
            <w:shd w:val="clear" w:color="auto" w:fill="auto"/>
          </w:tcPr>
          <w:p w14:paraId="61497659" w14:textId="77777777" w:rsidR="00B92693" w:rsidRPr="00771DE2" w:rsidRDefault="00B92693" w:rsidP="00D67809">
            <w:pPr>
              <w:pStyle w:val="TAC"/>
              <w:rPr>
                <w:sz w:val="16"/>
                <w:szCs w:val="16"/>
              </w:rPr>
            </w:pPr>
            <w:r w:rsidRPr="00771DE2">
              <w:rPr>
                <w:sz w:val="16"/>
                <w:szCs w:val="16"/>
                <w:lang w:eastAsia="zh-CN"/>
              </w:rPr>
              <w:t>15</w:t>
            </w:r>
          </w:p>
        </w:tc>
        <w:tc>
          <w:tcPr>
            <w:tcW w:w="1270" w:type="dxa"/>
            <w:shd w:val="clear" w:color="auto" w:fill="auto"/>
          </w:tcPr>
          <w:p w14:paraId="5A4E0CD2" w14:textId="77777777" w:rsidR="00B92693" w:rsidRPr="00771DE2" w:rsidRDefault="00B92693" w:rsidP="00D67809">
            <w:pPr>
              <w:pStyle w:val="TAC"/>
              <w:rPr>
                <w:sz w:val="16"/>
                <w:szCs w:val="16"/>
              </w:rPr>
            </w:pPr>
            <w:r w:rsidRPr="00771DE2">
              <w:rPr>
                <w:sz w:val="16"/>
                <w:szCs w:val="16"/>
              </w:rPr>
              <w:t>-99.5 +31 +TT</w:t>
            </w:r>
          </w:p>
        </w:tc>
        <w:tc>
          <w:tcPr>
            <w:tcW w:w="931" w:type="dxa"/>
            <w:vMerge w:val="restart"/>
            <w:shd w:val="clear" w:color="auto" w:fill="auto"/>
          </w:tcPr>
          <w:p w14:paraId="7F4EC1FB" w14:textId="77777777" w:rsidR="00B92693" w:rsidRPr="00771DE2" w:rsidRDefault="00B92693" w:rsidP="00D67809">
            <w:pPr>
              <w:pStyle w:val="TAC"/>
              <w:rPr>
                <w:sz w:val="16"/>
                <w:szCs w:val="16"/>
              </w:rPr>
            </w:pPr>
          </w:p>
        </w:tc>
        <w:tc>
          <w:tcPr>
            <w:tcW w:w="721" w:type="dxa"/>
            <w:vMerge w:val="restart"/>
            <w:shd w:val="clear" w:color="auto" w:fill="auto"/>
          </w:tcPr>
          <w:p w14:paraId="0B74B764" w14:textId="77777777" w:rsidR="00B92693" w:rsidRPr="00771DE2" w:rsidRDefault="00B92693" w:rsidP="00D67809">
            <w:pPr>
              <w:pStyle w:val="TAC"/>
              <w:rPr>
                <w:sz w:val="16"/>
                <w:szCs w:val="16"/>
              </w:rPr>
            </w:pPr>
          </w:p>
        </w:tc>
        <w:tc>
          <w:tcPr>
            <w:tcW w:w="1185" w:type="dxa"/>
            <w:vMerge w:val="restart"/>
            <w:shd w:val="clear" w:color="auto" w:fill="auto"/>
          </w:tcPr>
          <w:p w14:paraId="17AC3EE3" w14:textId="77777777" w:rsidR="00B92693" w:rsidRPr="00771DE2" w:rsidRDefault="00B92693" w:rsidP="00D67809">
            <w:pPr>
              <w:pStyle w:val="TAC"/>
              <w:rPr>
                <w:sz w:val="16"/>
                <w:szCs w:val="16"/>
              </w:rPr>
            </w:pPr>
          </w:p>
        </w:tc>
        <w:tc>
          <w:tcPr>
            <w:tcW w:w="721" w:type="dxa"/>
            <w:vMerge w:val="restart"/>
            <w:shd w:val="clear" w:color="auto" w:fill="auto"/>
          </w:tcPr>
          <w:p w14:paraId="45F54FD9" w14:textId="77777777" w:rsidR="00B92693" w:rsidRPr="00771DE2" w:rsidRDefault="00B92693" w:rsidP="00D67809">
            <w:pPr>
              <w:pStyle w:val="TAC"/>
              <w:rPr>
                <w:sz w:val="16"/>
                <w:szCs w:val="16"/>
              </w:rPr>
            </w:pPr>
          </w:p>
        </w:tc>
        <w:tc>
          <w:tcPr>
            <w:tcW w:w="721" w:type="dxa"/>
            <w:vMerge w:val="restart"/>
            <w:shd w:val="clear" w:color="auto" w:fill="auto"/>
          </w:tcPr>
          <w:p w14:paraId="6F051950" w14:textId="77777777" w:rsidR="00B92693" w:rsidRPr="00771DE2" w:rsidRDefault="00B92693" w:rsidP="00D67809">
            <w:pPr>
              <w:pStyle w:val="TAC"/>
              <w:rPr>
                <w:sz w:val="16"/>
                <w:szCs w:val="16"/>
              </w:rPr>
            </w:pPr>
          </w:p>
        </w:tc>
        <w:tc>
          <w:tcPr>
            <w:tcW w:w="721" w:type="dxa"/>
            <w:vMerge w:val="restart"/>
            <w:shd w:val="clear" w:color="auto" w:fill="auto"/>
          </w:tcPr>
          <w:p w14:paraId="31A8F7F7" w14:textId="77777777" w:rsidR="00B92693" w:rsidRPr="00771DE2" w:rsidRDefault="00B92693" w:rsidP="00D67809">
            <w:pPr>
              <w:pStyle w:val="TAC"/>
              <w:rPr>
                <w:sz w:val="16"/>
                <w:szCs w:val="16"/>
              </w:rPr>
            </w:pPr>
          </w:p>
        </w:tc>
        <w:tc>
          <w:tcPr>
            <w:tcW w:w="721" w:type="dxa"/>
            <w:vMerge w:val="restart"/>
            <w:shd w:val="clear" w:color="auto" w:fill="auto"/>
          </w:tcPr>
          <w:p w14:paraId="3A3D99C5" w14:textId="77777777" w:rsidR="00B92693" w:rsidRPr="00771DE2" w:rsidRDefault="00B92693" w:rsidP="00D67809">
            <w:pPr>
              <w:pStyle w:val="TAC"/>
              <w:rPr>
                <w:sz w:val="16"/>
                <w:szCs w:val="16"/>
              </w:rPr>
            </w:pPr>
          </w:p>
        </w:tc>
        <w:tc>
          <w:tcPr>
            <w:tcW w:w="721" w:type="dxa"/>
            <w:vMerge w:val="restart"/>
            <w:shd w:val="clear" w:color="auto" w:fill="auto"/>
          </w:tcPr>
          <w:p w14:paraId="6840E8A4" w14:textId="77777777" w:rsidR="00B92693" w:rsidRPr="00771DE2" w:rsidRDefault="00B92693" w:rsidP="00D67809">
            <w:pPr>
              <w:pStyle w:val="TAC"/>
              <w:rPr>
                <w:sz w:val="16"/>
                <w:szCs w:val="16"/>
              </w:rPr>
            </w:pPr>
          </w:p>
        </w:tc>
        <w:tc>
          <w:tcPr>
            <w:tcW w:w="721" w:type="dxa"/>
            <w:vMerge w:val="restart"/>
            <w:shd w:val="clear" w:color="auto" w:fill="auto"/>
          </w:tcPr>
          <w:p w14:paraId="1D29BFC2" w14:textId="77777777" w:rsidR="00B92693" w:rsidRPr="00771DE2" w:rsidRDefault="00B92693" w:rsidP="00D67809">
            <w:pPr>
              <w:pStyle w:val="TAC"/>
              <w:rPr>
                <w:sz w:val="16"/>
                <w:szCs w:val="16"/>
              </w:rPr>
            </w:pPr>
          </w:p>
        </w:tc>
        <w:tc>
          <w:tcPr>
            <w:tcW w:w="721" w:type="dxa"/>
            <w:vMerge w:val="restart"/>
            <w:shd w:val="clear" w:color="auto" w:fill="auto"/>
          </w:tcPr>
          <w:p w14:paraId="65AE49B2" w14:textId="77777777" w:rsidR="00B92693" w:rsidRPr="00771DE2" w:rsidRDefault="00B92693" w:rsidP="00D67809">
            <w:pPr>
              <w:pStyle w:val="TAC"/>
              <w:rPr>
                <w:sz w:val="16"/>
                <w:szCs w:val="16"/>
              </w:rPr>
            </w:pPr>
          </w:p>
        </w:tc>
        <w:tc>
          <w:tcPr>
            <w:tcW w:w="721" w:type="dxa"/>
            <w:vMerge w:val="restart"/>
            <w:shd w:val="clear" w:color="auto" w:fill="auto"/>
          </w:tcPr>
          <w:p w14:paraId="6A4E11CB" w14:textId="77777777" w:rsidR="00B92693" w:rsidRPr="00771DE2" w:rsidRDefault="00B92693" w:rsidP="00D67809">
            <w:pPr>
              <w:pStyle w:val="TAC"/>
              <w:rPr>
                <w:sz w:val="16"/>
                <w:szCs w:val="16"/>
              </w:rPr>
            </w:pPr>
          </w:p>
        </w:tc>
        <w:tc>
          <w:tcPr>
            <w:tcW w:w="1283" w:type="dxa"/>
            <w:vMerge w:val="restart"/>
            <w:shd w:val="clear" w:color="auto" w:fill="auto"/>
          </w:tcPr>
          <w:p w14:paraId="500D9AAC" w14:textId="77777777" w:rsidR="00B92693" w:rsidRPr="00771DE2" w:rsidRDefault="00B92693" w:rsidP="00D67809">
            <w:pPr>
              <w:pStyle w:val="TAC"/>
              <w:rPr>
                <w:sz w:val="16"/>
                <w:szCs w:val="16"/>
              </w:rPr>
            </w:pPr>
          </w:p>
        </w:tc>
      </w:tr>
      <w:tr w:rsidR="00B92693" w:rsidRPr="00771DE2" w14:paraId="529483C2" w14:textId="77777777" w:rsidTr="00D67809">
        <w:trPr>
          <w:trHeight w:val="105"/>
        </w:trPr>
        <w:tc>
          <w:tcPr>
            <w:tcW w:w="1334" w:type="dxa"/>
            <w:vMerge/>
            <w:shd w:val="clear" w:color="auto" w:fill="auto"/>
          </w:tcPr>
          <w:p w14:paraId="7F0D8E26" w14:textId="77777777" w:rsidR="00B92693" w:rsidRPr="00771DE2" w:rsidRDefault="00B92693" w:rsidP="00D67809">
            <w:pPr>
              <w:pStyle w:val="TAC"/>
              <w:rPr>
                <w:sz w:val="16"/>
                <w:szCs w:val="16"/>
              </w:rPr>
            </w:pPr>
          </w:p>
        </w:tc>
        <w:tc>
          <w:tcPr>
            <w:tcW w:w="576" w:type="dxa"/>
            <w:vMerge/>
            <w:shd w:val="clear" w:color="auto" w:fill="auto"/>
          </w:tcPr>
          <w:p w14:paraId="46134503" w14:textId="77777777" w:rsidR="00B92693" w:rsidRPr="00771DE2" w:rsidRDefault="00B92693" w:rsidP="00D67809">
            <w:pPr>
              <w:pStyle w:val="TAC"/>
              <w:rPr>
                <w:sz w:val="16"/>
                <w:szCs w:val="16"/>
                <w:lang w:eastAsia="zh-CN"/>
              </w:rPr>
            </w:pPr>
          </w:p>
        </w:tc>
        <w:tc>
          <w:tcPr>
            <w:tcW w:w="634" w:type="dxa"/>
            <w:vMerge/>
            <w:shd w:val="clear" w:color="auto" w:fill="auto"/>
          </w:tcPr>
          <w:p w14:paraId="6C4B4BA5" w14:textId="77777777" w:rsidR="00B92693" w:rsidRPr="00771DE2" w:rsidRDefault="00B92693" w:rsidP="00D67809">
            <w:pPr>
              <w:pStyle w:val="TAC"/>
              <w:rPr>
                <w:sz w:val="16"/>
                <w:szCs w:val="16"/>
              </w:rPr>
            </w:pPr>
          </w:p>
        </w:tc>
        <w:tc>
          <w:tcPr>
            <w:tcW w:w="576" w:type="dxa"/>
            <w:vMerge/>
            <w:shd w:val="clear" w:color="auto" w:fill="auto"/>
          </w:tcPr>
          <w:p w14:paraId="1FA1E4B1" w14:textId="77777777" w:rsidR="00B92693" w:rsidRPr="00771DE2" w:rsidRDefault="00B92693" w:rsidP="00D67809">
            <w:pPr>
              <w:pStyle w:val="TAC"/>
              <w:rPr>
                <w:sz w:val="16"/>
                <w:szCs w:val="16"/>
              </w:rPr>
            </w:pPr>
          </w:p>
        </w:tc>
        <w:tc>
          <w:tcPr>
            <w:tcW w:w="1270" w:type="dxa"/>
            <w:shd w:val="clear" w:color="auto" w:fill="auto"/>
          </w:tcPr>
          <w:p w14:paraId="20CF1592" w14:textId="77777777" w:rsidR="00B92693" w:rsidRPr="00771DE2" w:rsidRDefault="00B92693" w:rsidP="00D67809">
            <w:pPr>
              <w:pStyle w:val="TAC"/>
              <w:rPr>
                <w:sz w:val="16"/>
                <w:szCs w:val="16"/>
              </w:rPr>
            </w:pPr>
            <w:r w:rsidRPr="00771DE2">
              <w:rPr>
                <w:sz w:val="16"/>
                <w:szCs w:val="16"/>
              </w:rPr>
              <w:t>-102.2 +31  +TT</w:t>
            </w:r>
            <w:r w:rsidRPr="00771DE2">
              <w:rPr>
                <w:rFonts w:cs="Arial"/>
                <w:sz w:val="16"/>
                <w:szCs w:val="16"/>
                <w:vertAlign w:val="superscript"/>
              </w:rPr>
              <w:t>4</w:t>
            </w:r>
          </w:p>
        </w:tc>
        <w:tc>
          <w:tcPr>
            <w:tcW w:w="931" w:type="dxa"/>
            <w:vMerge/>
            <w:shd w:val="clear" w:color="auto" w:fill="auto"/>
          </w:tcPr>
          <w:p w14:paraId="437B4F84" w14:textId="77777777" w:rsidR="00B92693" w:rsidRPr="00771DE2" w:rsidRDefault="00B92693" w:rsidP="00D67809">
            <w:pPr>
              <w:pStyle w:val="TAC"/>
              <w:rPr>
                <w:sz w:val="16"/>
                <w:szCs w:val="16"/>
              </w:rPr>
            </w:pPr>
          </w:p>
        </w:tc>
        <w:tc>
          <w:tcPr>
            <w:tcW w:w="721" w:type="dxa"/>
            <w:vMerge/>
            <w:shd w:val="clear" w:color="auto" w:fill="auto"/>
          </w:tcPr>
          <w:p w14:paraId="6CA64DBF" w14:textId="77777777" w:rsidR="00B92693" w:rsidRPr="00771DE2" w:rsidRDefault="00B92693" w:rsidP="00D67809">
            <w:pPr>
              <w:pStyle w:val="TAC"/>
              <w:rPr>
                <w:sz w:val="16"/>
                <w:szCs w:val="16"/>
              </w:rPr>
            </w:pPr>
          </w:p>
        </w:tc>
        <w:tc>
          <w:tcPr>
            <w:tcW w:w="1185" w:type="dxa"/>
            <w:vMerge/>
            <w:shd w:val="clear" w:color="auto" w:fill="auto"/>
          </w:tcPr>
          <w:p w14:paraId="43018D93" w14:textId="77777777" w:rsidR="00B92693" w:rsidRPr="00771DE2" w:rsidRDefault="00B92693" w:rsidP="00D67809">
            <w:pPr>
              <w:pStyle w:val="TAC"/>
              <w:rPr>
                <w:sz w:val="16"/>
                <w:szCs w:val="16"/>
              </w:rPr>
            </w:pPr>
          </w:p>
        </w:tc>
        <w:tc>
          <w:tcPr>
            <w:tcW w:w="721" w:type="dxa"/>
            <w:vMerge/>
            <w:shd w:val="clear" w:color="auto" w:fill="auto"/>
          </w:tcPr>
          <w:p w14:paraId="2DA11D8A" w14:textId="77777777" w:rsidR="00B92693" w:rsidRPr="00771DE2" w:rsidRDefault="00B92693" w:rsidP="00D67809">
            <w:pPr>
              <w:pStyle w:val="TAC"/>
              <w:rPr>
                <w:sz w:val="16"/>
                <w:szCs w:val="16"/>
              </w:rPr>
            </w:pPr>
          </w:p>
        </w:tc>
        <w:tc>
          <w:tcPr>
            <w:tcW w:w="721" w:type="dxa"/>
            <w:vMerge/>
            <w:shd w:val="clear" w:color="auto" w:fill="auto"/>
          </w:tcPr>
          <w:p w14:paraId="18F70882" w14:textId="77777777" w:rsidR="00B92693" w:rsidRPr="00771DE2" w:rsidRDefault="00B92693" w:rsidP="00D67809">
            <w:pPr>
              <w:pStyle w:val="TAC"/>
              <w:rPr>
                <w:sz w:val="16"/>
                <w:szCs w:val="16"/>
              </w:rPr>
            </w:pPr>
          </w:p>
        </w:tc>
        <w:tc>
          <w:tcPr>
            <w:tcW w:w="721" w:type="dxa"/>
            <w:vMerge/>
            <w:shd w:val="clear" w:color="auto" w:fill="auto"/>
          </w:tcPr>
          <w:p w14:paraId="580E20BE" w14:textId="77777777" w:rsidR="00B92693" w:rsidRPr="00771DE2" w:rsidRDefault="00B92693" w:rsidP="00D67809">
            <w:pPr>
              <w:pStyle w:val="TAC"/>
              <w:rPr>
                <w:sz w:val="16"/>
                <w:szCs w:val="16"/>
              </w:rPr>
            </w:pPr>
          </w:p>
        </w:tc>
        <w:tc>
          <w:tcPr>
            <w:tcW w:w="721" w:type="dxa"/>
            <w:vMerge/>
            <w:shd w:val="clear" w:color="auto" w:fill="auto"/>
          </w:tcPr>
          <w:p w14:paraId="310AF7BC" w14:textId="77777777" w:rsidR="00B92693" w:rsidRPr="00771DE2" w:rsidRDefault="00B92693" w:rsidP="00D67809">
            <w:pPr>
              <w:pStyle w:val="TAC"/>
              <w:rPr>
                <w:sz w:val="16"/>
                <w:szCs w:val="16"/>
              </w:rPr>
            </w:pPr>
          </w:p>
        </w:tc>
        <w:tc>
          <w:tcPr>
            <w:tcW w:w="721" w:type="dxa"/>
            <w:vMerge/>
            <w:shd w:val="clear" w:color="auto" w:fill="auto"/>
          </w:tcPr>
          <w:p w14:paraId="0CCEB18E" w14:textId="77777777" w:rsidR="00B92693" w:rsidRPr="00771DE2" w:rsidRDefault="00B92693" w:rsidP="00D67809">
            <w:pPr>
              <w:pStyle w:val="TAC"/>
              <w:rPr>
                <w:sz w:val="16"/>
                <w:szCs w:val="16"/>
              </w:rPr>
            </w:pPr>
          </w:p>
        </w:tc>
        <w:tc>
          <w:tcPr>
            <w:tcW w:w="721" w:type="dxa"/>
            <w:vMerge/>
            <w:shd w:val="clear" w:color="auto" w:fill="auto"/>
          </w:tcPr>
          <w:p w14:paraId="707E4849" w14:textId="77777777" w:rsidR="00B92693" w:rsidRPr="00771DE2" w:rsidRDefault="00B92693" w:rsidP="00D67809">
            <w:pPr>
              <w:pStyle w:val="TAC"/>
              <w:rPr>
                <w:sz w:val="16"/>
                <w:szCs w:val="16"/>
              </w:rPr>
            </w:pPr>
          </w:p>
        </w:tc>
        <w:tc>
          <w:tcPr>
            <w:tcW w:w="721" w:type="dxa"/>
            <w:vMerge/>
            <w:shd w:val="clear" w:color="auto" w:fill="auto"/>
          </w:tcPr>
          <w:p w14:paraId="37A7FF19" w14:textId="77777777" w:rsidR="00B92693" w:rsidRPr="00771DE2" w:rsidRDefault="00B92693" w:rsidP="00D67809">
            <w:pPr>
              <w:pStyle w:val="TAC"/>
              <w:rPr>
                <w:sz w:val="16"/>
                <w:szCs w:val="16"/>
              </w:rPr>
            </w:pPr>
          </w:p>
        </w:tc>
        <w:tc>
          <w:tcPr>
            <w:tcW w:w="721" w:type="dxa"/>
            <w:vMerge/>
            <w:shd w:val="clear" w:color="auto" w:fill="auto"/>
          </w:tcPr>
          <w:p w14:paraId="42F22F2F" w14:textId="77777777" w:rsidR="00B92693" w:rsidRPr="00771DE2" w:rsidRDefault="00B92693" w:rsidP="00D67809">
            <w:pPr>
              <w:pStyle w:val="TAC"/>
              <w:rPr>
                <w:sz w:val="16"/>
                <w:szCs w:val="16"/>
              </w:rPr>
            </w:pPr>
          </w:p>
        </w:tc>
        <w:tc>
          <w:tcPr>
            <w:tcW w:w="1283" w:type="dxa"/>
            <w:vMerge/>
            <w:shd w:val="clear" w:color="auto" w:fill="auto"/>
          </w:tcPr>
          <w:p w14:paraId="6008F464" w14:textId="77777777" w:rsidR="00B92693" w:rsidRPr="00771DE2" w:rsidRDefault="00B92693" w:rsidP="00D67809">
            <w:pPr>
              <w:pStyle w:val="TAC"/>
              <w:rPr>
                <w:sz w:val="16"/>
                <w:szCs w:val="16"/>
              </w:rPr>
            </w:pPr>
          </w:p>
        </w:tc>
      </w:tr>
      <w:tr w:rsidR="00B92693" w:rsidRPr="00771DE2" w14:paraId="2709DE76" w14:textId="77777777" w:rsidTr="00D67809">
        <w:trPr>
          <w:trHeight w:val="105"/>
        </w:trPr>
        <w:tc>
          <w:tcPr>
            <w:tcW w:w="1334" w:type="dxa"/>
            <w:vMerge w:val="restart"/>
            <w:shd w:val="clear" w:color="auto" w:fill="auto"/>
          </w:tcPr>
          <w:p w14:paraId="268F84BE" w14:textId="77777777" w:rsidR="00B92693" w:rsidRPr="00771DE2" w:rsidRDefault="00B92693" w:rsidP="00D67809">
            <w:pPr>
              <w:pStyle w:val="TAC"/>
              <w:rPr>
                <w:sz w:val="16"/>
                <w:szCs w:val="16"/>
              </w:rPr>
            </w:pPr>
          </w:p>
        </w:tc>
        <w:tc>
          <w:tcPr>
            <w:tcW w:w="576" w:type="dxa"/>
            <w:vMerge w:val="restart"/>
            <w:shd w:val="clear" w:color="auto" w:fill="auto"/>
          </w:tcPr>
          <w:p w14:paraId="6AE429A3" w14:textId="77777777" w:rsidR="00B92693" w:rsidRPr="00771DE2" w:rsidRDefault="00B92693" w:rsidP="00D67809">
            <w:pPr>
              <w:pStyle w:val="TAC"/>
              <w:rPr>
                <w:sz w:val="16"/>
                <w:szCs w:val="16"/>
                <w:lang w:eastAsia="zh-CN"/>
              </w:rPr>
            </w:pPr>
            <w:r w:rsidRPr="00771DE2">
              <w:rPr>
                <w:sz w:val="16"/>
                <w:szCs w:val="16"/>
                <w:lang w:eastAsia="zh-CN"/>
              </w:rPr>
              <w:t>4</w:t>
            </w:r>
          </w:p>
        </w:tc>
        <w:tc>
          <w:tcPr>
            <w:tcW w:w="634" w:type="dxa"/>
            <w:vMerge w:val="restart"/>
            <w:shd w:val="clear" w:color="auto" w:fill="auto"/>
          </w:tcPr>
          <w:p w14:paraId="4E1E5065" w14:textId="77777777" w:rsidR="00B92693" w:rsidRPr="00771DE2" w:rsidRDefault="00B92693" w:rsidP="00D67809">
            <w:pPr>
              <w:pStyle w:val="TAC"/>
              <w:rPr>
                <w:sz w:val="16"/>
                <w:szCs w:val="16"/>
              </w:rPr>
            </w:pPr>
            <w:r w:rsidRPr="00771DE2">
              <w:rPr>
                <w:rFonts w:eastAsia="Calibri" w:cs="Arial"/>
                <w:bCs/>
                <w:sz w:val="16"/>
                <w:szCs w:val="16"/>
              </w:rPr>
              <w:t>n77</w:t>
            </w:r>
          </w:p>
        </w:tc>
        <w:tc>
          <w:tcPr>
            <w:tcW w:w="576" w:type="dxa"/>
            <w:vMerge w:val="restart"/>
            <w:shd w:val="clear" w:color="auto" w:fill="auto"/>
          </w:tcPr>
          <w:p w14:paraId="7BFF0808" w14:textId="77777777" w:rsidR="00B92693" w:rsidRPr="00771DE2" w:rsidRDefault="00B92693" w:rsidP="00D67809">
            <w:pPr>
              <w:pStyle w:val="TAC"/>
              <w:rPr>
                <w:sz w:val="16"/>
                <w:szCs w:val="16"/>
              </w:rPr>
            </w:pPr>
            <w:r w:rsidRPr="00771DE2">
              <w:rPr>
                <w:sz w:val="16"/>
                <w:szCs w:val="16"/>
                <w:lang w:eastAsia="zh-CN"/>
              </w:rPr>
              <w:t>15</w:t>
            </w:r>
          </w:p>
        </w:tc>
        <w:tc>
          <w:tcPr>
            <w:tcW w:w="1270" w:type="dxa"/>
            <w:vMerge w:val="restart"/>
            <w:shd w:val="clear" w:color="auto" w:fill="auto"/>
          </w:tcPr>
          <w:p w14:paraId="01E416D7" w14:textId="77777777" w:rsidR="00B92693" w:rsidRPr="00771DE2" w:rsidRDefault="00B92693" w:rsidP="00D67809">
            <w:pPr>
              <w:pStyle w:val="TAC"/>
              <w:rPr>
                <w:sz w:val="16"/>
                <w:szCs w:val="16"/>
              </w:rPr>
            </w:pPr>
          </w:p>
        </w:tc>
        <w:tc>
          <w:tcPr>
            <w:tcW w:w="931" w:type="dxa"/>
            <w:shd w:val="clear" w:color="auto" w:fill="auto"/>
          </w:tcPr>
          <w:p w14:paraId="264CFA5E" w14:textId="77777777" w:rsidR="00B92693" w:rsidRPr="00771DE2" w:rsidRDefault="00B92693" w:rsidP="00D67809">
            <w:pPr>
              <w:pStyle w:val="TAC"/>
              <w:rPr>
                <w:sz w:val="16"/>
                <w:szCs w:val="16"/>
              </w:rPr>
            </w:pPr>
            <w:r w:rsidRPr="00771DE2">
              <w:rPr>
                <w:sz w:val="16"/>
                <w:szCs w:val="16"/>
              </w:rPr>
              <w:t>-95.3 +TT</w:t>
            </w:r>
          </w:p>
        </w:tc>
        <w:tc>
          <w:tcPr>
            <w:tcW w:w="721" w:type="dxa"/>
            <w:vMerge w:val="restart"/>
            <w:shd w:val="clear" w:color="auto" w:fill="auto"/>
          </w:tcPr>
          <w:p w14:paraId="722DADD5" w14:textId="77777777" w:rsidR="00B92693" w:rsidRPr="00771DE2" w:rsidRDefault="00B92693" w:rsidP="00D67809">
            <w:pPr>
              <w:pStyle w:val="TAC"/>
              <w:rPr>
                <w:sz w:val="16"/>
                <w:szCs w:val="16"/>
              </w:rPr>
            </w:pPr>
          </w:p>
        </w:tc>
        <w:tc>
          <w:tcPr>
            <w:tcW w:w="1185" w:type="dxa"/>
            <w:vMerge w:val="restart"/>
            <w:shd w:val="clear" w:color="auto" w:fill="auto"/>
          </w:tcPr>
          <w:p w14:paraId="5D72B25F" w14:textId="77777777" w:rsidR="00B92693" w:rsidRPr="00771DE2" w:rsidRDefault="00B92693" w:rsidP="00D67809">
            <w:pPr>
              <w:pStyle w:val="TAC"/>
              <w:rPr>
                <w:sz w:val="16"/>
                <w:szCs w:val="16"/>
              </w:rPr>
            </w:pPr>
          </w:p>
        </w:tc>
        <w:tc>
          <w:tcPr>
            <w:tcW w:w="721" w:type="dxa"/>
            <w:vMerge w:val="restart"/>
            <w:shd w:val="clear" w:color="auto" w:fill="auto"/>
          </w:tcPr>
          <w:p w14:paraId="1431D93B" w14:textId="77777777" w:rsidR="00B92693" w:rsidRPr="00771DE2" w:rsidRDefault="00B92693" w:rsidP="00D67809">
            <w:pPr>
              <w:pStyle w:val="TAC"/>
              <w:rPr>
                <w:sz w:val="16"/>
                <w:szCs w:val="16"/>
              </w:rPr>
            </w:pPr>
          </w:p>
        </w:tc>
        <w:tc>
          <w:tcPr>
            <w:tcW w:w="721" w:type="dxa"/>
            <w:vMerge w:val="restart"/>
            <w:shd w:val="clear" w:color="auto" w:fill="auto"/>
          </w:tcPr>
          <w:p w14:paraId="5767636E" w14:textId="77777777" w:rsidR="00B92693" w:rsidRPr="00771DE2" w:rsidRDefault="00B92693" w:rsidP="00D67809">
            <w:pPr>
              <w:pStyle w:val="TAC"/>
              <w:rPr>
                <w:sz w:val="16"/>
                <w:szCs w:val="16"/>
              </w:rPr>
            </w:pPr>
          </w:p>
        </w:tc>
        <w:tc>
          <w:tcPr>
            <w:tcW w:w="721" w:type="dxa"/>
            <w:vMerge w:val="restart"/>
            <w:shd w:val="clear" w:color="auto" w:fill="auto"/>
          </w:tcPr>
          <w:p w14:paraId="345E593D" w14:textId="77777777" w:rsidR="00B92693" w:rsidRPr="00771DE2" w:rsidRDefault="00B92693" w:rsidP="00D67809">
            <w:pPr>
              <w:pStyle w:val="TAC"/>
              <w:rPr>
                <w:sz w:val="16"/>
                <w:szCs w:val="16"/>
              </w:rPr>
            </w:pPr>
          </w:p>
        </w:tc>
        <w:tc>
          <w:tcPr>
            <w:tcW w:w="721" w:type="dxa"/>
            <w:vMerge w:val="restart"/>
            <w:shd w:val="clear" w:color="auto" w:fill="auto"/>
          </w:tcPr>
          <w:p w14:paraId="229250AE" w14:textId="77777777" w:rsidR="00B92693" w:rsidRPr="00771DE2" w:rsidRDefault="00B92693" w:rsidP="00D67809">
            <w:pPr>
              <w:pStyle w:val="TAC"/>
              <w:rPr>
                <w:sz w:val="16"/>
                <w:szCs w:val="16"/>
              </w:rPr>
            </w:pPr>
          </w:p>
        </w:tc>
        <w:tc>
          <w:tcPr>
            <w:tcW w:w="721" w:type="dxa"/>
            <w:vMerge w:val="restart"/>
            <w:shd w:val="clear" w:color="auto" w:fill="auto"/>
          </w:tcPr>
          <w:p w14:paraId="622DDCAE" w14:textId="77777777" w:rsidR="00B92693" w:rsidRPr="00771DE2" w:rsidRDefault="00B92693" w:rsidP="00D67809">
            <w:pPr>
              <w:pStyle w:val="TAC"/>
              <w:rPr>
                <w:sz w:val="16"/>
                <w:szCs w:val="16"/>
              </w:rPr>
            </w:pPr>
          </w:p>
        </w:tc>
        <w:tc>
          <w:tcPr>
            <w:tcW w:w="721" w:type="dxa"/>
            <w:vMerge w:val="restart"/>
            <w:shd w:val="clear" w:color="auto" w:fill="auto"/>
          </w:tcPr>
          <w:p w14:paraId="1477E544" w14:textId="77777777" w:rsidR="00B92693" w:rsidRPr="00771DE2" w:rsidRDefault="00B92693" w:rsidP="00D67809">
            <w:pPr>
              <w:pStyle w:val="TAC"/>
              <w:rPr>
                <w:sz w:val="16"/>
                <w:szCs w:val="16"/>
              </w:rPr>
            </w:pPr>
          </w:p>
        </w:tc>
        <w:tc>
          <w:tcPr>
            <w:tcW w:w="721" w:type="dxa"/>
            <w:vMerge w:val="restart"/>
            <w:shd w:val="clear" w:color="auto" w:fill="auto"/>
          </w:tcPr>
          <w:p w14:paraId="56A32450" w14:textId="77777777" w:rsidR="00B92693" w:rsidRPr="00771DE2" w:rsidRDefault="00B92693" w:rsidP="00D67809">
            <w:pPr>
              <w:pStyle w:val="TAC"/>
              <w:rPr>
                <w:sz w:val="16"/>
                <w:szCs w:val="16"/>
              </w:rPr>
            </w:pPr>
          </w:p>
        </w:tc>
        <w:tc>
          <w:tcPr>
            <w:tcW w:w="721" w:type="dxa"/>
            <w:vMerge w:val="restart"/>
            <w:shd w:val="clear" w:color="auto" w:fill="auto"/>
          </w:tcPr>
          <w:p w14:paraId="4BB4FD42" w14:textId="77777777" w:rsidR="00B92693" w:rsidRPr="00771DE2" w:rsidRDefault="00B92693" w:rsidP="00D67809">
            <w:pPr>
              <w:pStyle w:val="TAC"/>
              <w:rPr>
                <w:sz w:val="16"/>
                <w:szCs w:val="16"/>
              </w:rPr>
            </w:pPr>
          </w:p>
        </w:tc>
        <w:tc>
          <w:tcPr>
            <w:tcW w:w="1283" w:type="dxa"/>
            <w:vMerge w:val="restart"/>
            <w:shd w:val="clear" w:color="auto" w:fill="auto"/>
          </w:tcPr>
          <w:p w14:paraId="7964B1E7" w14:textId="77777777" w:rsidR="00B92693" w:rsidRPr="00771DE2" w:rsidRDefault="00B92693" w:rsidP="00D67809">
            <w:pPr>
              <w:pStyle w:val="TAC"/>
              <w:rPr>
                <w:sz w:val="16"/>
                <w:szCs w:val="16"/>
              </w:rPr>
            </w:pPr>
          </w:p>
        </w:tc>
      </w:tr>
      <w:tr w:rsidR="00B92693" w:rsidRPr="00771DE2" w14:paraId="73D40246" w14:textId="77777777" w:rsidTr="00D67809">
        <w:trPr>
          <w:trHeight w:val="105"/>
        </w:trPr>
        <w:tc>
          <w:tcPr>
            <w:tcW w:w="1334" w:type="dxa"/>
            <w:vMerge/>
            <w:shd w:val="clear" w:color="auto" w:fill="auto"/>
          </w:tcPr>
          <w:p w14:paraId="40A80BF1" w14:textId="77777777" w:rsidR="00B92693" w:rsidRPr="00771DE2" w:rsidRDefault="00B92693" w:rsidP="00D67809">
            <w:pPr>
              <w:pStyle w:val="TAC"/>
              <w:rPr>
                <w:sz w:val="16"/>
                <w:szCs w:val="16"/>
              </w:rPr>
            </w:pPr>
          </w:p>
        </w:tc>
        <w:tc>
          <w:tcPr>
            <w:tcW w:w="576" w:type="dxa"/>
            <w:vMerge/>
            <w:shd w:val="clear" w:color="auto" w:fill="auto"/>
          </w:tcPr>
          <w:p w14:paraId="09DEE370" w14:textId="77777777" w:rsidR="00B92693" w:rsidRPr="00771DE2" w:rsidRDefault="00B92693" w:rsidP="00D67809">
            <w:pPr>
              <w:pStyle w:val="TAC"/>
              <w:rPr>
                <w:sz w:val="16"/>
                <w:szCs w:val="16"/>
                <w:lang w:eastAsia="zh-CN"/>
              </w:rPr>
            </w:pPr>
          </w:p>
        </w:tc>
        <w:tc>
          <w:tcPr>
            <w:tcW w:w="634" w:type="dxa"/>
            <w:vMerge/>
            <w:shd w:val="clear" w:color="auto" w:fill="auto"/>
          </w:tcPr>
          <w:p w14:paraId="46C7ECB8" w14:textId="77777777" w:rsidR="00B92693" w:rsidRPr="00771DE2" w:rsidRDefault="00B92693" w:rsidP="00D67809">
            <w:pPr>
              <w:pStyle w:val="TAC"/>
              <w:rPr>
                <w:sz w:val="16"/>
                <w:szCs w:val="16"/>
              </w:rPr>
            </w:pPr>
          </w:p>
        </w:tc>
        <w:tc>
          <w:tcPr>
            <w:tcW w:w="576" w:type="dxa"/>
            <w:vMerge/>
            <w:shd w:val="clear" w:color="auto" w:fill="auto"/>
          </w:tcPr>
          <w:p w14:paraId="7ED12F0C" w14:textId="77777777" w:rsidR="00B92693" w:rsidRPr="00771DE2" w:rsidRDefault="00B92693" w:rsidP="00D67809">
            <w:pPr>
              <w:pStyle w:val="TAC"/>
              <w:rPr>
                <w:sz w:val="16"/>
                <w:szCs w:val="16"/>
              </w:rPr>
            </w:pPr>
          </w:p>
        </w:tc>
        <w:tc>
          <w:tcPr>
            <w:tcW w:w="1270" w:type="dxa"/>
            <w:vMerge/>
            <w:shd w:val="clear" w:color="auto" w:fill="auto"/>
          </w:tcPr>
          <w:p w14:paraId="3A06E841" w14:textId="77777777" w:rsidR="00B92693" w:rsidRPr="00771DE2" w:rsidRDefault="00B92693" w:rsidP="00D67809">
            <w:pPr>
              <w:pStyle w:val="TAC"/>
              <w:rPr>
                <w:sz w:val="16"/>
                <w:szCs w:val="16"/>
              </w:rPr>
            </w:pPr>
          </w:p>
        </w:tc>
        <w:tc>
          <w:tcPr>
            <w:tcW w:w="931" w:type="dxa"/>
            <w:shd w:val="clear" w:color="auto" w:fill="auto"/>
          </w:tcPr>
          <w:p w14:paraId="3608DA0F" w14:textId="77777777" w:rsidR="00B92693" w:rsidRPr="00771DE2" w:rsidRDefault="00B92693" w:rsidP="00D67809">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0CA24021" w14:textId="77777777" w:rsidR="00B92693" w:rsidRPr="00771DE2" w:rsidRDefault="00B92693" w:rsidP="00D67809">
            <w:pPr>
              <w:pStyle w:val="TAC"/>
              <w:rPr>
                <w:sz w:val="16"/>
                <w:szCs w:val="16"/>
              </w:rPr>
            </w:pPr>
          </w:p>
        </w:tc>
        <w:tc>
          <w:tcPr>
            <w:tcW w:w="1185" w:type="dxa"/>
            <w:vMerge/>
            <w:shd w:val="clear" w:color="auto" w:fill="auto"/>
          </w:tcPr>
          <w:p w14:paraId="4782DAD3" w14:textId="77777777" w:rsidR="00B92693" w:rsidRPr="00771DE2" w:rsidRDefault="00B92693" w:rsidP="00D67809">
            <w:pPr>
              <w:pStyle w:val="TAC"/>
              <w:rPr>
                <w:sz w:val="16"/>
                <w:szCs w:val="16"/>
              </w:rPr>
            </w:pPr>
          </w:p>
        </w:tc>
        <w:tc>
          <w:tcPr>
            <w:tcW w:w="721" w:type="dxa"/>
            <w:vMerge/>
            <w:shd w:val="clear" w:color="auto" w:fill="auto"/>
          </w:tcPr>
          <w:p w14:paraId="0211AA45" w14:textId="77777777" w:rsidR="00B92693" w:rsidRPr="00771DE2" w:rsidRDefault="00B92693" w:rsidP="00D67809">
            <w:pPr>
              <w:pStyle w:val="TAC"/>
              <w:rPr>
                <w:sz w:val="16"/>
                <w:szCs w:val="16"/>
              </w:rPr>
            </w:pPr>
          </w:p>
        </w:tc>
        <w:tc>
          <w:tcPr>
            <w:tcW w:w="721" w:type="dxa"/>
            <w:vMerge/>
            <w:shd w:val="clear" w:color="auto" w:fill="auto"/>
          </w:tcPr>
          <w:p w14:paraId="7ABDD5D4" w14:textId="77777777" w:rsidR="00B92693" w:rsidRPr="00771DE2" w:rsidRDefault="00B92693" w:rsidP="00D67809">
            <w:pPr>
              <w:pStyle w:val="TAC"/>
              <w:rPr>
                <w:sz w:val="16"/>
                <w:szCs w:val="16"/>
              </w:rPr>
            </w:pPr>
          </w:p>
        </w:tc>
        <w:tc>
          <w:tcPr>
            <w:tcW w:w="721" w:type="dxa"/>
            <w:vMerge/>
            <w:shd w:val="clear" w:color="auto" w:fill="auto"/>
          </w:tcPr>
          <w:p w14:paraId="5FC13222" w14:textId="77777777" w:rsidR="00B92693" w:rsidRPr="00771DE2" w:rsidRDefault="00B92693" w:rsidP="00D67809">
            <w:pPr>
              <w:pStyle w:val="TAC"/>
              <w:rPr>
                <w:sz w:val="16"/>
                <w:szCs w:val="16"/>
              </w:rPr>
            </w:pPr>
          </w:p>
        </w:tc>
        <w:tc>
          <w:tcPr>
            <w:tcW w:w="721" w:type="dxa"/>
            <w:vMerge/>
            <w:shd w:val="clear" w:color="auto" w:fill="auto"/>
          </w:tcPr>
          <w:p w14:paraId="11AD2689" w14:textId="77777777" w:rsidR="00B92693" w:rsidRPr="00771DE2" w:rsidRDefault="00B92693" w:rsidP="00D67809">
            <w:pPr>
              <w:pStyle w:val="TAC"/>
              <w:rPr>
                <w:sz w:val="16"/>
                <w:szCs w:val="16"/>
              </w:rPr>
            </w:pPr>
          </w:p>
        </w:tc>
        <w:tc>
          <w:tcPr>
            <w:tcW w:w="721" w:type="dxa"/>
            <w:vMerge/>
            <w:shd w:val="clear" w:color="auto" w:fill="auto"/>
          </w:tcPr>
          <w:p w14:paraId="3AAC03A0" w14:textId="77777777" w:rsidR="00B92693" w:rsidRPr="00771DE2" w:rsidRDefault="00B92693" w:rsidP="00D67809">
            <w:pPr>
              <w:pStyle w:val="TAC"/>
              <w:rPr>
                <w:sz w:val="16"/>
                <w:szCs w:val="16"/>
              </w:rPr>
            </w:pPr>
          </w:p>
        </w:tc>
        <w:tc>
          <w:tcPr>
            <w:tcW w:w="721" w:type="dxa"/>
            <w:vMerge/>
            <w:shd w:val="clear" w:color="auto" w:fill="auto"/>
          </w:tcPr>
          <w:p w14:paraId="7413F141" w14:textId="77777777" w:rsidR="00B92693" w:rsidRPr="00771DE2" w:rsidRDefault="00B92693" w:rsidP="00D67809">
            <w:pPr>
              <w:pStyle w:val="TAC"/>
              <w:rPr>
                <w:sz w:val="16"/>
                <w:szCs w:val="16"/>
              </w:rPr>
            </w:pPr>
          </w:p>
        </w:tc>
        <w:tc>
          <w:tcPr>
            <w:tcW w:w="721" w:type="dxa"/>
            <w:vMerge/>
            <w:shd w:val="clear" w:color="auto" w:fill="auto"/>
          </w:tcPr>
          <w:p w14:paraId="3C1B4C8A" w14:textId="77777777" w:rsidR="00B92693" w:rsidRPr="00771DE2" w:rsidRDefault="00B92693" w:rsidP="00D67809">
            <w:pPr>
              <w:pStyle w:val="TAC"/>
              <w:rPr>
                <w:sz w:val="16"/>
                <w:szCs w:val="16"/>
              </w:rPr>
            </w:pPr>
          </w:p>
        </w:tc>
        <w:tc>
          <w:tcPr>
            <w:tcW w:w="721" w:type="dxa"/>
            <w:vMerge/>
            <w:shd w:val="clear" w:color="auto" w:fill="auto"/>
          </w:tcPr>
          <w:p w14:paraId="7E5422C5" w14:textId="77777777" w:rsidR="00B92693" w:rsidRPr="00771DE2" w:rsidRDefault="00B92693" w:rsidP="00D67809">
            <w:pPr>
              <w:pStyle w:val="TAC"/>
              <w:rPr>
                <w:sz w:val="16"/>
                <w:szCs w:val="16"/>
              </w:rPr>
            </w:pPr>
          </w:p>
        </w:tc>
        <w:tc>
          <w:tcPr>
            <w:tcW w:w="1283" w:type="dxa"/>
            <w:vMerge/>
            <w:shd w:val="clear" w:color="auto" w:fill="auto"/>
          </w:tcPr>
          <w:p w14:paraId="7CC6DB32" w14:textId="77777777" w:rsidR="00B92693" w:rsidRPr="00771DE2" w:rsidRDefault="00B92693" w:rsidP="00D67809">
            <w:pPr>
              <w:pStyle w:val="TAC"/>
              <w:rPr>
                <w:sz w:val="16"/>
                <w:szCs w:val="16"/>
              </w:rPr>
            </w:pPr>
          </w:p>
        </w:tc>
      </w:tr>
      <w:tr w:rsidR="00B92693" w:rsidRPr="00771DE2" w14:paraId="310277D3" w14:textId="77777777" w:rsidTr="00D67809">
        <w:trPr>
          <w:trHeight w:val="105"/>
        </w:trPr>
        <w:tc>
          <w:tcPr>
            <w:tcW w:w="1334" w:type="dxa"/>
            <w:vMerge w:val="restart"/>
            <w:shd w:val="clear" w:color="auto" w:fill="auto"/>
          </w:tcPr>
          <w:p w14:paraId="2768340A" w14:textId="77777777" w:rsidR="00B92693" w:rsidRPr="00771DE2" w:rsidRDefault="00B92693" w:rsidP="00D67809">
            <w:pPr>
              <w:pStyle w:val="TAC"/>
              <w:rPr>
                <w:sz w:val="16"/>
                <w:szCs w:val="16"/>
              </w:rPr>
            </w:pPr>
          </w:p>
        </w:tc>
        <w:tc>
          <w:tcPr>
            <w:tcW w:w="576" w:type="dxa"/>
            <w:vMerge w:val="restart"/>
            <w:shd w:val="clear" w:color="auto" w:fill="auto"/>
          </w:tcPr>
          <w:p w14:paraId="63A119CE" w14:textId="77777777" w:rsidR="00B92693" w:rsidRPr="00771DE2" w:rsidRDefault="00B92693" w:rsidP="00D67809">
            <w:pPr>
              <w:pStyle w:val="TAC"/>
              <w:rPr>
                <w:sz w:val="16"/>
                <w:szCs w:val="16"/>
                <w:lang w:eastAsia="zh-CN"/>
              </w:rPr>
            </w:pPr>
            <w:r w:rsidRPr="00771DE2">
              <w:rPr>
                <w:sz w:val="16"/>
                <w:szCs w:val="16"/>
                <w:lang w:eastAsia="zh-CN"/>
              </w:rPr>
              <w:t>5</w:t>
            </w:r>
          </w:p>
        </w:tc>
        <w:tc>
          <w:tcPr>
            <w:tcW w:w="634" w:type="dxa"/>
            <w:vMerge w:val="restart"/>
            <w:shd w:val="clear" w:color="auto" w:fill="auto"/>
          </w:tcPr>
          <w:p w14:paraId="3667DA30" w14:textId="77777777" w:rsidR="00B92693" w:rsidRPr="00771DE2" w:rsidRDefault="00B92693" w:rsidP="00D67809">
            <w:pPr>
              <w:pStyle w:val="TAC"/>
              <w:rPr>
                <w:sz w:val="16"/>
                <w:szCs w:val="16"/>
              </w:rPr>
            </w:pPr>
            <w:r w:rsidRPr="00771DE2">
              <w:rPr>
                <w:rFonts w:eastAsia="Calibri" w:cs="Arial"/>
                <w:bCs/>
                <w:sz w:val="16"/>
                <w:szCs w:val="16"/>
              </w:rPr>
              <w:t>n66</w:t>
            </w:r>
          </w:p>
        </w:tc>
        <w:tc>
          <w:tcPr>
            <w:tcW w:w="576" w:type="dxa"/>
            <w:vMerge w:val="restart"/>
            <w:shd w:val="clear" w:color="auto" w:fill="auto"/>
          </w:tcPr>
          <w:p w14:paraId="492A41EC" w14:textId="77777777" w:rsidR="00B92693" w:rsidRPr="00771DE2" w:rsidRDefault="00B92693" w:rsidP="00D67809">
            <w:pPr>
              <w:pStyle w:val="TAC"/>
              <w:rPr>
                <w:sz w:val="16"/>
                <w:szCs w:val="16"/>
              </w:rPr>
            </w:pPr>
            <w:r w:rsidRPr="00771DE2">
              <w:rPr>
                <w:sz w:val="16"/>
                <w:szCs w:val="16"/>
                <w:lang w:eastAsia="zh-CN"/>
              </w:rPr>
              <w:t>15</w:t>
            </w:r>
          </w:p>
        </w:tc>
        <w:tc>
          <w:tcPr>
            <w:tcW w:w="1270" w:type="dxa"/>
            <w:shd w:val="clear" w:color="auto" w:fill="auto"/>
          </w:tcPr>
          <w:p w14:paraId="752FD672" w14:textId="77777777" w:rsidR="00B92693" w:rsidRPr="00771DE2" w:rsidRDefault="00B92693" w:rsidP="00D67809">
            <w:pPr>
              <w:pStyle w:val="TAC"/>
              <w:rPr>
                <w:sz w:val="16"/>
                <w:szCs w:val="16"/>
              </w:rPr>
            </w:pPr>
            <w:r w:rsidRPr="00771DE2">
              <w:rPr>
                <w:sz w:val="16"/>
                <w:szCs w:val="16"/>
              </w:rPr>
              <w:t>-99.5 +5 +TT</w:t>
            </w:r>
          </w:p>
        </w:tc>
        <w:tc>
          <w:tcPr>
            <w:tcW w:w="931" w:type="dxa"/>
            <w:vMerge w:val="restart"/>
            <w:shd w:val="clear" w:color="auto" w:fill="auto"/>
          </w:tcPr>
          <w:p w14:paraId="4742B9D7" w14:textId="77777777" w:rsidR="00B92693" w:rsidRPr="00771DE2" w:rsidRDefault="00B92693" w:rsidP="00D67809">
            <w:pPr>
              <w:pStyle w:val="TAC"/>
              <w:rPr>
                <w:sz w:val="16"/>
                <w:szCs w:val="16"/>
              </w:rPr>
            </w:pPr>
          </w:p>
        </w:tc>
        <w:tc>
          <w:tcPr>
            <w:tcW w:w="721" w:type="dxa"/>
            <w:vMerge w:val="restart"/>
            <w:shd w:val="clear" w:color="auto" w:fill="auto"/>
          </w:tcPr>
          <w:p w14:paraId="65E052A2" w14:textId="77777777" w:rsidR="00B92693" w:rsidRPr="00771DE2" w:rsidRDefault="00B92693" w:rsidP="00D67809">
            <w:pPr>
              <w:pStyle w:val="TAC"/>
              <w:rPr>
                <w:sz w:val="16"/>
                <w:szCs w:val="16"/>
              </w:rPr>
            </w:pPr>
          </w:p>
        </w:tc>
        <w:tc>
          <w:tcPr>
            <w:tcW w:w="1185" w:type="dxa"/>
            <w:vMerge w:val="restart"/>
            <w:shd w:val="clear" w:color="auto" w:fill="auto"/>
          </w:tcPr>
          <w:p w14:paraId="69CEEF69" w14:textId="77777777" w:rsidR="00B92693" w:rsidRPr="00771DE2" w:rsidRDefault="00B92693" w:rsidP="00D67809">
            <w:pPr>
              <w:pStyle w:val="TAC"/>
              <w:rPr>
                <w:sz w:val="16"/>
                <w:szCs w:val="16"/>
              </w:rPr>
            </w:pPr>
          </w:p>
        </w:tc>
        <w:tc>
          <w:tcPr>
            <w:tcW w:w="721" w:type="dxa"/>
            <w:vMerge w:val="restart"/>
            <w:shd w:val="clear" w:color="auto" w:fill="auto"/>
          </w:tcPr>
          <w:p w14:paraId="42C371D3" w14:textId="77777777" w:rsidR="00B92693" w:rsidRPr="00771DE2" w:rsidRDefault="00B92693" w:rsidP="00D67809">
            <w:pPr>
              <w:pStyle w:val="TAC"/>
              <w:rPr>
                <w:sz w:val="16"/>
                <w:szCs w:val="16"/>
              </w:rPr>
            </w:pPr>
          </w:p>
        </w:tc>
        <w:tc>
          <w:tcPr>
            <w:tcW w:w="721" w:type="dxa"/>
            <w:vMerge w:val="restart"/>
            <w:shd w:val="clear" w:color="auto" w:fill="auto"/>
          </w:tcPr>
          <w:p w14:paraId="5EF28DF5" w14:textId="77777777" w:rsidR="00B92693" w:rsidRPr="00771DE2" w:rsidRDefault="00B92693" w:rsidP="00D67809">
            <w:pPr>
              <w:pStyle w:val="TAC"/>
              <w:rPr>
                <w:sz w:val="16"/>
                <w:szCs w:val="16"/>
              </w:rPr>
            </w:pPr>
          </w:p>
        </w:tc>
        <w:tc>
          <w:tcPr>
            <w:tcW w:w="721" w:type="dxa"/>
            <w:vMerge w:val="restart"/>
            <w:shd w:val="clear" w:color="auto" w:fill="auto"/>
          </w:tcPr>
          <w:p w14:paraId="1A3CD5D6" w14:textId="77777777" w:rsidR="00B92693" w:rsidRPr="00771DE2" w:rsidRDefault="00B92693" w:rsidP="00D67809">
            <w:pPr>
              <w:pStyle w:val="TAC"/>
              <w:rPr>
                <w:sz w:val="16"/>
                <w:szCs w:val="16"/>
              </w:rPr>
            </w:pPr>
          </w:p>
        </w:tc>
        <w:tc>
          <w:tcPr>
            <w:tcW w:w="721" w:type="dxa"/>
            <w:vMerge w:val="restart"/>
            <w:shd w:val="clear" w:color="auto" w:fill="auto"/>
          </w:tcPr>
          <w:p w14:paraId="2AE42073" w14:textId="77777777" w:rsidR="00B92693" w:rsidRPr="00771DE2" w:rsidRDefault="00B92693" w:rsidP="00D67809">
            <w:pPr>
              <w:pStyle w:val="TAC"/>
              <w:rPr>
                <w:sz w:val="16"/>
                <w:szCs w:val="16"/>
              </w:rPr>
            </w:pPr>
          </w:p>
        </w:tc>
        <w:tc>
          <w:tcPr>
            <w:tcW w:w="721" w:type="dxa"/>
            <w:vMerge w:val="restart"/>
            <w:shd w:val="clear" w:color="auto" w:fill="auto"/>
          </w:tcPr>
          <w:p w14:paraId="0CBDADFA" w14:textId="77777777" w:rsidR="00B92693" w:rsidRPr="00771DE2" w:rsidRDefault="00B92693" w:rsidP="00D67809">
            <w:pPr>
              <w:pStyle w:val="TAC"/>
              <w:rPr>
                <w:sz w:val="16"/>
                <w:szCs w:val="16"/>
              </w:rPr>
            </w:pPr>
          </w:p>
        </w:tc>
        <w:tc>
          <w:tcPr>
            <w:tcW w:w="721" w:type="dxa"/>
            <w:vMerge w:val="restart"/>
            <w:shd w:val="clear" w:color="auto" w:fill="auto"/>
          </w:tcPr>
          <w:p w14:paraId="63C80D42" w14:textId="77777777" w:rsidR="00B92693" w:rsidRPr="00771DE2" w:rsidRDefault="00B92693" w:rsidP="00D67809">
            <w:pPr>
              <w:pStyle w:val="TAC"/>
              <w:rPr>
                <w:sz w:val="16"/>
                <w:szCs w:val="16"/>
              </w:rPr>
            </w:pPr>
          </w:p>
        </w:tc>
        <w:tc>
          <w:tcPr>
            <w:tcW w:w="721" w:type="dxa"/>
            <w:vMerge w:val="restart"/>
            <w:shd w:val="clear" w:color="auto" w:fill="auto"/>
          </w:tcPr>
          <w:p w14:paraId="0CB19B16" w14:textId="77777777" w:rsidR="00B92693" w:rsidRPr="00771DE2" w:rsidRDefault="00B92693" w:rsidP="00D67809">
            <w:pPr>
              <w:pStyle w:val="TAC"/>
              <w:rPr>
                <w:sz w:val="16"/>
                <w:szCs w:val="16"/>
              </w:rPr>
            </w:pPr>
          </w:p>
        </w:tc>
        <w:tc>
          <w:tcPr>
            <w:tcW w:w="721" w:type="dxa"/>
            <w:vMerge w:val="restart"/>
            <w:shd w:val="clear" w:color="auto" w:fill="auto"/>
          </w:tcPr>
          <w:p w14:paraId="14974302" w14:textId="77777777" w:rsidR="00B92693" w:rsidRPr="00771DE2" w:rsidRDefault="00B92693" w:rsidP="00D67809">
            <w:pPr>
              <w:pStyle w:val="TAC"/>
              <w:rPr>
                <w:sz w:val="16"/>
                <w:szCs w:val="16"/>
              </w:rPr>
            </w:pPr>
          </w:p>
        </w:tc>
        <w:tc>
          <w:tcPr>
            <w:tcW w:w="1283" w:type="dxa"/>
            <w:vMerge w:val="restart"/>
            <w:shd w:val="clear" w:color="auto" w:fill="auto"/>
          </w:tcPr>
          <w:p w14:paraId="09F2570E" w14:textId="77777777" w:rsidR="00B92693" w:rsidRPr="00771DE2" w:rsidRDefault="00B92693" w:rsidP="00D67809">
            <w:pPr>
              <w:pStyle w:val="TAC"/>
              <w:rPr>
                <w:sz w:val="16"/>
                <w:szCs w:val="16"/>
              </w:rPr>
            </w:pPr>
          </w:p>
        </w:tc>
      </w:tr>
      <w:tr w:rsidR="00B92693" w:rsidRPr="00771DE2" w14:paraId="2DC10A2F" w14:textId="77777777" w:rsidTr="00D67809">
        <w:trPr>
          <w:trHeight w:val="105"/>
        </w:trPr>
        <w:tc>
          <w:tcPr>
            <w:tcW w:w="1334" w:type="dxa"/>
            <w:vMerge/>
            <w:shd w:val="clear" w:color="auto" w:fill="auto"/>
          </w:tcPr>
          <w:p w14:paraId="46BB94EC" w14:textId="77777777" w:rsidR="00B92693" w:rsidRPr="00771DE2" w:rsidRDefault="00B92693" w:rsidP="00D67809">
            <w:pPr>
              <w:pStyle w:val="TAC"/>
              <w:rPr>
                <w:sz w:val="16"/>
                <w:szCs w:val="16"/>
              </w:rPr>
            </w:pPr>
          </w:p>
        </w:tc>
        <w:tc>
          <w:tcPr>
            <w:tcW w:w="576" w:type="dxa"/>
            <w:vMerge/>
            <w:shd w:val="clear" w:color="auto" w:fill="auto"/>
          </w:tcPr>
          <w:p w14:paraId="254CEF36" w14:textId="77777777" w:rsidR="00B92693" w:rsidRPr="00771DE2" w:rsidRDefault="00B92693" w:rsidP="00D67809">
            <w:pPr>
              <w:pStyle w:val="TAC"/>
              <w:rPr>
                <w:sz w:val="16"/>
                <w:szCs w:val="16"/>
                <w:lang w:eastAsia="zh-CN"/>
              </w:rPr>
            </w:pPr>
          </w:p>
        </w:tc>
        <w:tc>
          <w:tcPr>
            <w:tcW w:w="634" w:type="dxa"/>
            <w:vMerge/>
            <w:shd w:val="clear" w:color="auto" w:fill="auto"/>
          </w:tcPr>
          <w:p w14:paraId="1381BD6A" w14:textId="77777777" w:rsidR="00B92693" w:rsidRPr="00771DE2" w:rsidRDefault="00B92693" w:rsidP="00D67809">
            <w:pPr>
              <w:pStyle w:val="TAC"/>
              <w:rPr>
                <w:sz w:val="16"/>
                <w:szCs w:val="16"/>
              </w:rPr>
            </w:pPr>
          </w:p>
        </w:tc>
        <w:tc>
          <w:tcPr>
            <w:tcW w:w="576" w:type="dxa"/>
            <w:vMerge/>
            <w:shd w:val="clear" w:color="auto" w:fill="auto"/>
          </w:tcPr>
          <w:p w14:paraId="734C5A54" w14:textId="77777777" w:rsidR="00B92693" w:rsidRPr="00771DE2" w:rsidRDefault="00B92693" w:rsidP="00D67809">
            <w:pPr>
              <w:pStyle w:val="TAC"/>
              <w:rPr>
                <w:sz w:val="16"/>
                <w:szCs w:val="16"/>
              </w:rPr>
            </w:pPr>
          </w:p>
        </w:tc>
        <w:tc>
          <w:tcPr>
            <w:tcW w:w="1270" w:type="dxa"/>
            <w:shd w:val="clear" w:color="auto" w:fill="auto"/>
          </w:tcPr>
          <w:p w14:paraId="53324C04" w14:textId="77777777" w:rsidR="00B92693" w:rsidRPr="00771DE2" w:rsidRDefault="00B92693" w:rsidP="00D67809">
            <w:pPr>
              <w:pStyle w:val="TAC"/>
              <w:rPr>
                <w:sz w:val="16"/>
                <w:szCs w:val="16"/>
              </w:rPr>
            </w:pPr>
            <w:r w:rsidRPr="00771DE2">
              <w:rPr>
                <w:sz w:val="16"/>
                <w:szCs w:val="16"/>
              </w:rPr>
              <w:t>-102.2 +5 +TT</w:t>
            </w:r>
            <w:r w:rsidRPr="00771DE2">
              <w:rPr>
                <w:rFonts w:cs="Arial"/>
                <w:sz w:val="16"/>
                <w:szCs w:val="16"/>
                <w:vertAlign w:val="superscript"/>
              </w:rPr>
              <w:t>4</w:t>
            </w:r>
          </w:p>
        </w:tc>
        <w:tc>
          <w:tcPr>
            <w:tcW w:w="931" w:type="dxa"/>
            <w:vMerge/>
            <w:shd w:val="clear" w:color="auto" w:fill="auto"/>
          </w:tcPr>
          <w:p w14:paraId="4B9B06E6" w14:textId="77777777" w:rsidR="00B92693" w:rsidRPr="00771DE2" w:rsidRDefault="00B92693" w:rsidP="00D67809">
            <w:pPr>
              <w:pStyle w:val="TAC"/>
              <w:rPr>
                <w:sz w:val="16"/>
                <w:szCs w:val="16"/>
              </w:rPr>
            </w:pPr>
          </w:p>
        </w:tc>
        <w:tc>
          <w:tcPr>
            <w:tcW w:w="721" w:type="dxa"/>
            <w:vMerge/>
            <w:shd w:val="clear" w:color="auto" w:fill="auto"/>
          </w:tcPr>
          <w:p w14:paraId="15649068" w14:textId="77777777" w:rsidR="00B92693" w:rsidRPr="00771DE2" w:rsidRDefault="00B92693" w:rsidP="00D67809">
            <w:pPr>
              <w:pStyle w:val="TAC"/>
              <w:rPr>
                <w:sz w:val="16"/>
                <w:szCs w:val="16"/>
              </w:rPr>
            </w:pPr>
          </w:p>
        </w:tc>
        <w:tc>
          <w:tcPr>
            <w:tcW w:w="1185" w:type="dxa"/>
            <w:vMerge/>
            <w:shd w:val="clear" w:color="auto" w:fill="auto"/>
          </w:tcPr>
          <w:p w14:paraId="4E049A01" w14:textId="77777777" w:rsidR="00B92693" w:rsidRPr="00771DE2" w:rsidRDefault="00B92693" w:rsidP="00D67809">
            <w:pPr>
              <w:pStyle w:val="TAC"/>
              <w:rPr>
                <w:sz w:val="16"/>
                <w:szCs w:val="16"/>
              </w:rPr>
            </w:pPr>
          </w:p>
        </w:tc>
        <w:tc>
          <w:tcPr>
            <w:tcW w:w="721" w:type="dxa"/>
            <w:vMerge/>
            <w:shd w:val="clear" w:color="auto" w:fill="auto"/>
          </w:tcPr>
          <w:p w14:paraId="2195095B" w14:textId="77777777" w:rsidR="00B92693" w:rsidRPr="00771DE2" w:rsidRDefault="00B92693" w:rsidP="00D67809">
            <w:pPr>
              <w:pStyle w:val="TAC"/>
              <w:rPr>
                <w:sz w:val="16"/>
                <w:szCs w:val="16"/>
              </w:rPr>
            </w:pPr>
          </w:p>
        </w:tc>
        <w:tc>
          <w:tcPr>
            <w:tcW w:w="721" w:type="dxa"/>
            <w:vMerge/>
            <w:shd w:val="clear" w:color="auto" w:fill="auto"/>
          </w:tcPr>
          <w:p w14:paraId="6D94BE99" w14:textId="77777777" w:rsidR="00B92693" w:rsidRPr="00771DE2" w:rsidRDefault="00B92693" w:rsidP="00D67809">
            <w:pPr>
              <w:pStyle w:val="TAC"/>
              <w:rPr>
                <w:sz w:val="16"/>
                <w:szCs w:val="16"/>
              </w:rPr>
            </w:pPr>
          </w:p>
        </w:tc>
        <w:tc>
          <w:tcPr>
            <w:tcW w:w="721" w:type="dxa"/>
            <w:vMerge/>
            <w:shd w:val="clear" w:color="auto" w:fill="auto"/>
          </w:tcPr>
          <w:p w14:paraId="7E60EBEA" w14:textId="77777777" w:rsidR="00B92693" w:rsidRPr="00771DE2" w:rsidRDefault="00B92693" w:rsidP="00D67809">
            <w:pPr>
              <w:pStyle w:val="TAC"/>
              <w:rPr>
                <w:sz w:val="16"/>
                <w:szCs w:val="16"/>
              </w:rPr>
            </w:pPr>
          </w:p>
        </w:tc>
        <w:tc>
          <w:tcPr>
            <w:tcW w:w="721" w:type="dxa"/>
            <w:vMerge/>
            <w:shd w:val="clear" w:color="auto" w:fill="auto"/>
          </w:tcPr>
          <w:p w14:paraId="6747656B" w14:textId="77777777" w:rsidR="00B92693" w:rsidRPr="00771DE2" w:rsidRDefault="00B92693" w:rsidP="00D67809">
            <w:pPr>
              <w:pStyle w:val="TAC"/>
              <w:rPr>
                <w:sz w:val="16"/>
                <w:szCs w:val="16"/>
              </w:rPr>
            </w:pPr>
          </w:p>
        </w:tc>
        <w:tc>
          <w:tcPr>
            <w:tcW w:w="721" w:type="dxa"/>
            <w:vMerge/>
            <w:shd w:val="clear" w:color="auto" w:fill="auto"/>
          </w:tcPr>
          <w:p w14:paraId="390AABFD" w14:textId="77777777" w:rsidR="00B92693" w:rsidRPr="00771DE2" w:rsidRDefault="00B92693" w:rsidP="00D67809">
            <w:pPr>
              <w:pStyle w:val="TAC"/>
              <w:rPr>
                <w:sz w:val="16"/>
                <w:szCs w:val="16"/>
              </w:rPr>
            </w:pPr>
          </w:p>
        </w:tc>
        <w:tc>
          <w:tcPr>
            <w:tcW w:w="721" w:type="dxa"/>
            <w:vMerge/>
            <w:shd w:val="clear" w:color="auto" w:fill="auto"/>
          </w:tcPr>
          <w:p w14:paraId="6974D4E3" w14:textId="77777777" w:rsidR="00B92693" w:rsidRPr="00771DE2" w:rsidRDefault="00B92693" w:rsidP="00D67809">
            <w:pPr>
              <w:pStyle w:val="TAC"/>
              <w:rPr>
                <w:sz w:val="16"/>
                <w:szCs w:val="16"/>
              </w:rPr>
            </w:pPr>
          </w:p>
        </w:tc>
        <w:tc>
          <w:tcPr>
            <w:tcW w:w="721" w:type="dxa"/>
            <w:vMerge/>
            <w:shd w:val="clear" w:color="auto" w:fill="auto"/>
          </w:tcPr>
          <w:p w14:paraId="4217E959" w14:textId="77777777" w:rsidR="00B92693" w:rsidRPr="00771DE2" w:rsidRDefault="00B92693" w:rsidP="00D67809">
            <w:pPr>
              <w:pStyle w:val="TAC"/>
              <w:rPr>
                <w:sz w:val="16"/>
                <w:szCs w:val="16"/>
              </w:rPr>
            </w:pPr>
          </w:p>
        </w:tc>
        <w:tc>
          <w:tcPr>
            <w:tcW w:w="721" w:type="dxa"/>
            <w:vMerge/>
            <w:shd w:val="clear" w:color="auto" w:fill="auto"/>
          </w:tcPr>
          <w:p w14:paraId="2A5FCFDA" w14:textId="77777777" w:rsidR="00B92693" w:rsidRPr="00771DE2" w:rsidRDefault="00B92693" w:rsidP="00D67809">
            <w:pPr>
              <w:pStyle w:val="TAC"/>
              <w:rPr>
                <w:sz w:val="16"/>
                <w:szCs w:val="16"/>
              </w:rPr>
            </w:pPr>
          </w:p>
        </w:tc>
        <w:tc>
          <w:tcPr>
            <w:tcW w:w="1283" w:type="dxa"/>
            <w:vMerge/>
            <w:shd w:val="clear" w:color="auto" w:fill="auto"/>
          </w:tcPr>
          <w:p w14:paraId="38B5B3D7" w14:textId="77777777" w:rsidR="00B92693" w:rsidRPr="00771DE2" w:rsidRDefault="00B92693" w:rsidP="00D67809">
            <w:pPr>
              <w:pStyle w:val="TAC"/>
              <w:rPr>
                <w:sz w:val="16"/>
                <w:szCs w:val="16"/>
              </w:rPr>
            </w:pPr>
          </w:p>
        </w:tc>
      </w:tr>
      <w:tr w:rsidR="00B92693" w:rsidRPr="00771DE2" w14:paraId="4EFC9A4A" w14:textId="77777777" w:rsidTr="00D67809">
        <w:trPr>
          <w:trHeight w:val="105"/>
        </w:trPr>
        <w:tc>
          <w:tcPr>
            <w:tcW w:w="1334" w:type="dxa"/>
            <w:vMerge w:val="restart"/>
            <w:shd w:val="clear" w:color="auto" w:fill="auto"/>
          </w:tcPr>
          <w:p w14:paraId="61B08710" w14:textId="77777777" w:rsidR="00B92693" w:rsidRPr="00771DE2" w:rsidRDefault="00B92693" w:rsidP="00D67809">
            <w:pPr>
              <w:pStyle w:val="TAC"/>
              <w:rPr>
                <w:sz w:val="16"/>
                <w:szCs w:val="16"/>
              </w:rPr>
            </w:pPr>
          </w:p>
        </w:tc>
        <w:tc>
          <w:tcPr>
            <w:tcW w:w="576" w:type="dxa"/>
            <w:vMerge w:val="restart"/>
            <w:shd w:val="clear" w:color="auto" w:fill="auto"/>
          </w:tcPr>
          <w:p w14:paraId="4C3A506C" w14:textId="77777777" w:rsidR="00B92693" w:rsidRPr="00771DE2" w:rsidRDefault="00B92693" w:rsidP="00D67809">
            <w:pPr>
              <w:pStyle w:val="TAC"/>
              <w:rPr>
                <w:sz w:val="16"/>
                <w:szCs w:val="16"/>
                <w:lang w:eastAsia="zh-CN"/>
              </w:rPr>
            </w:pPr>
            <w:r w:rsidRPr="00771DE2">
              <w:rPr>
                <w:sz w:val="16"/>
                <w:szCs w:val="16"/>
                <w:lang w:eastAsia="zh-CN"/>
              </w:rPr>
              <w:t>5</w:t>
            </w:r>
          </w:p>
        </w:tc>
        <w:tc>
          <w:tcPr>
            <w:tcW w:w="634" w:type="dxa"/>
            <w:vMerge w:val="restart"/>
            <w:shd w:val="clear" w:color="auto" w:fill="auto"/>
          </w:tcPr>
          <w:p w14:paraId="742C1061" w14:textId="77777777" w:rsidR="00B92693" w:rsidRPr="00771DE2" w:rsidRDefault="00B92693" w:rsidP="00D67809">
            <w:pPr>
              <w:pStyle w:val="TAC"/>
              <w:rPr>
                <w:sz w:val="16"/>
                <w:szCs w:val="16"/>
              </w:rPr>
            </w:pPr>
            <w:r w:rsidRPr="00771DE2">
              <w:rPr>
                <w:rFonts w:eastAsia="Calibri" w:cs="Arial"/>
                <w:bCs/>
                <w:sz w:val="16"/>
                <w:szCs w:val="16"/>
              </w:rPr>
              <w:t>n77</w:t>
            </w:r>
          </w:p>
        </w:tc>
        <w:tc>
          <w:tcPr>
            <w:tcW w:w="576" w:type="dxa"/>
            <w:vMerge w:val="restart"/>
            <w:shd w:val="clear" w:color="auto" w:fill="auto"/>
          </w:tcPr>
          <w:p w14:paraId="597D4E93" w14:textId="77777777" w:rsidR="00B92693" w:rsidRPr="00771DE2" w:rsidRDefault="00B92693" w:rsidP="00D67809">
            <w:pPr>
              <w:pStyle w:val="TAC"/>
              <w:rPr>
                <w:sz w:val="16"/>
                <w:szCs w:val="16"/>
              </w:rPr>
            </w:pPr>
            <w:r w:rsidRPr="00771DE2">
              <w:rPr>
                <w:sz w:val="16"/>
                <w:szCs w:val="16"/>
                <w:lang w:eastAsia="zh-CN"/>
              </w:rPr>
              <w:t>15</w:t>
            </w:r>
          </w:p>
        </w:tc>
        <w:tc>
          <w:tcPr>
            <w:tcW w:w="1270" w:type="dxa"/>
            <w:vMerge w:val="restart"/>
            <w:shd w:val="clear" w:color="auto" w:fill="auto"/>
          </w:tcPr>
          <w:p w14:paraId="373C48A0" w14:textId="77777777" w:rsidR="00B92693" w:rsidRPr="00771DE2" w:rsidRDefault="00B92693" w:rsidP="00D67809">
            <w:pPr>
              <w:pStyle w:val="TAC"/>
              <w:rPr>
                <w:sz w:val="16"/>
                <w:szCs w:val="16"/>
              </w:rPr>
            </w:pPr>
          </w:p>
        </w:tc>
        <w:tc>
          <w:tcPr>
            <w:tcW w:w="931" w:type="dxa"/>
            <w:shd w:val="clear" w:color="auto" w:fill="auto"/>
          </w:tcPr>
          <w:p w14:paraId="1EBAF932" w14:textId="77777777" w:rsidR="00B92693" w:rsidRPr="00771DE2" w:rsidRDefault="00B92693" w:rsidP="00D67809">
            <w:pPr>
              <w:pStyle w:val="TAC"/>
              <w:rPr>
                <w:sz w:val="16"/>
                <w:szCs w:val="16"/>
              </w:rPr>
            </w:pPr>
            <w:r w:rsidRPr="00771DE2">
              <w:rPr>
                <w:sz w:val="16"/>
                <w:szCs w:val="16"/>
              </w:rPr>
              <w:t>-95.3 +TT</w:t>
            </w:r>
          </w:p>
        </w:tc>
        <w:tc>
          <w:tcPr>
            <w:tcW w:w="721" w:type="dxa"/>
            <w:vMerge w:val="restart"/>
            <w:shd w:val="clear" w:color="auto" w:fill="auto"/>
          </w:tcPr>
          <w:p w14:paraId="05F6A931" w14:textId="77777777" w:rsidR="00B92693" w:rsidRPr="00771DE2" w:rsidRDefault="00B92693" w:rsidP="00D67809">
            <w:pPr>
              <w:pStyle w:val="TAC"/>
              <w:rPr>
                <w:sz w:val="16"/>
                <w:szCs w:val="16"/>
              </w:rPr>
            </w:pPr>
          </w:p>
        </w:tc>
        <w:tc>
          <w:tcPr>
            <w:tcW w:w="1185" w:type="dxa"/>
            <w:vMerge w:val="restart"/>
            <w:shd w:val="clear" w:color="auto" w:fill="auto"/>
          </w:tcPr>
          <w:p w14:paraId="62C56EDA" w14:textId="77777777" w:rsidR="00B92693" w:rsidRPr="00771DE2" w:rsidRDefault="00B92693" w:rsidP="00D67809">
            <w:pPr>
              <w:pStyle w:val="TAC"/>
              <w:rPr>
                <w:sz w:val="16"/>
                <w:szCs w:val="16"/>
              </w:rPr>
            </w:pPr>
          </w:p>
        </w:tc>
        <w:tc>
          <w:tcPr>
            <w:tcW w:w="721" w:type="dxa"/>
            <w:vMerge w:val="restart"/>
            <w:shd w:val="clear" w:color="auto" w:fill="auto"/>
          </w:tcPr>
          <w:p w14:paraId="4B3A87EC" w14:textId="77777777" w:rsidR="00B92693" w:rsidRPr="00771DE2" w:rsidRDefault="00B92693" w:rsidP="00D67809">
            <w:pPr>
              <w:pStyle w:val="TAC"/>
              <w:rPr>
                <w:sz w:val="16"/>
                <w:szCs w:val="16"/>
              </w:rPr>
            </w:pPr>
          </w:p>
        </w:tc>
        <w:tc>
          <w:tcPr>
            <w:tcW w:w="721" w:type="dxa"/>
            <w:vMerge w:val="restart"/>
            <w:shd w:val="clear" w:color="auto" w:fill="auto"/>
          </w:tcPr>
          <w:p w14:paraId="1F7D43B3" w14:textId="77777777" w:rsidR="00B92693" w:rsidRPr="00771DE2" w:rsidRDefault="00B92693" w:rsidP="00D67809">
            <w:pPr>
              <w:pStyle w:val="TAC"/>
              <w:rPr>
                <w:sz w:val="16"/>
                <w:szCs w:val="16"/>
              </w:rPr>
            </w:pPr>
          </w:p>
        </w:tc>
        <w:tc>
          <w:tcPr>
            <w:tcW w:w="721" w:type="dxa"/>
            <w:vMerge w:val="restart"/>
            <w:shd w:val="clear" w:color="auto" w:fill="auto"/>
          </w:tcPr>
          <w:p w14:paraId="239AF123" w14:textId="77777777" w:rsidR="00B92693" w:rsidRPr="00771DE2" w:rsidRDefault="00B92693" w:rsidP="00D67809">
            <w:pPr>
              <w:pStyle w:val="TAC"/>
              <w:rPr>
                <w:sz w:val="16"/>
                <w:szCs w:val="16"/>
              </w:rPr>
            </w:pPr>
          </w:p>
        </w:tc>
        <w:tc>
          <w:tcPr>
            <w:tcW w:w="721" w:type="dxa"/>
            <w:vMerge w:val="restart"/>
            <w:shd w:val="clear" w:color="auto" w:fill="auto"/>
          </w:tcPr>
          <w:p w14:paraId="0A218DA8" w14:textId="77777777" w:rsidR="00B92693" w:rsidRPr="00771DE2" w:rsidRDefault="00B92693" w:rsidP="00D67809">
            <w:pPr>
              <w:pStyle w:val="TAC"/>
              <w:rPr>
                <w:sz w:val="16"/>
                <w:szCs w:val="16"/>
              </w:rPr>
            </w:pPr>
          </w:p>
        </w:tc>
        <w:tc>
          <w:tcPr>
            <w:tcW w:w="721" w:type="dxa"/>
            <w:vMerge w:val="restart"/>
            <w:shd w:val="clear" w:color="auto" w:fill="auto"/>
          </w:tcPr>
          <w:p w14:paraId="44441383" w14:textId="77777777" w:rsidR="00B92693" w:rsidRPr="00771DE2" w:rsidRDefault="00B92693" w:rsidP="00D67809">
            <w:pPr>
              <w:pStyle w:val="TAC"/>
              <w:rPr>
                <w:sz w:val="16"/>
                <w:szCs w:val="16"/>
              </w:rPr>
            </w:pPr>
          </w:p>
        </w:tc>
        <w:tc>
          <w:tcPr>
            <w:tcW w:w="721" w:type="dxa"/>
            <w:vMerge w:val="restart"/>
            <w:shd w:val="clear" w:color="auto" w:fill="auto"/>
          </w:tcPr>
          <w:p w14:paraId="02AD6C40" w14:textId="77777777" w:rsidR="00B92693" w:rsidRPr="00771DE2" w:rsidRDefault="00B92693" w:rsidP="00D67809">
            <w:pPr>
              <w:pStyle w:val="TAC"/>
              <w:rPr>
                <w:sz w:val="16"/>
                <w:szCs w:val="16"/>
              </w:rPr>
            </w:pPr>
          </w:p>
        </w:tc>
        <w:tc>
          <w:tcPr>
            <w:tcW w:w="721" w:type="dxa"/>
            <w:vMerge w:val="restart"/>
            <w:shd w:val="clear" w:color="auto" w:fill="auto"/>
          </w:tcPr>
          <w:p w14:paraId="521E76B1" w14:textId="77777777" w:rsidR="00B92693" w:rsidRPr="00771DE2" w:rsidRDefault="00B92693" w:rsidP="00D67809">
            <w:pPr>
              <w:pStyle w:val="TAC"/>
              <w:rPr>
                <w:sz w:val="16"/>
                <w:szCs w:val="16"/>
              </w:rPr>
            </w:pPr>
          </w:p>
        </w:tc>
        <w:tc>
          <w:tcPr>
            <w:tcW w:w="721" w:type="dxa"/>
            <w:vMerge w:val="restart"/>
            <w:shd w:val="clear" w:color="auto" w:fill="auto"/>
          </w:tcPr>
          <w:p w14:paraId="75BC3AEB" w14:textId="77777777" w:rsidR="00B92693" w:rsidRPr="00771DE2" w:rsidRDefault="00B92693" w:rsidP="00D67809">
            <w:pPr>
              <w:pStyle w:val="TAC"/>
              <w:rPr>
                <w:sz w:val="16"/>
                <w:szCs w:val="16"/>
              </w:rPr>
            </w:pPr>
          </w:p>
        </w:tc>
        <w:tc>
          <w:tcPr>
            <w:tcW w:w="1283" w:type="dxa"/>
            <w:vMerge w:val="restart"/>
            <w:shd w:val="clear" w:color="auto" w:fill="auto"/>
          </w:tcPr>
          <w:p w14:paraId="512D3950" w14:textId="77777777" w:rsidR="00B92693" w:rsidRPr="00771DE2" w:rsidRDefault="00B92693" w:rsidP="00D67809">
            <w:pPr>
              <w:pStyle w:val="TAC"/>
              <w:rPr>
                <w:sz w:val="16"/>
                <w:szCs w:val="16"/>
              </w:rPr>
            </w:pPr>
          </w:p>
        </w:tc>
      </w:tr>
      <w:tr w:rsidR="00B92693" w:rsidRPr="00771DE2" w14:paraId="2E339722" w14:textId="77777777" w:rsidTr="00D67809">
        <w:trPr>
          <w:trHeight w:val="105"/>
        </w:trPr>
        <w:tc>
          <w:tcPr>
            <w:tcW w:w="1334" w:type="dxa"/>
            <w:vMerge/>
            <w:tcBorders>
              <w:bottom w:val="nil"/>
            </w:tcBorders>
            <w:shd w:val="clear" w:color="auto" w:fill="auto"/>
          </w:tcPr>
          <w:p w14:paraId="4BB7D5C2" w14:textId="77777777" w:rsidR="00B92693" w:rsidRPr="00771DE2" w:rsidRDefault="00B92693" w:rsidP="00D67809">
            <w:pPr>
              <w:pStyle w:val="TAC"/>
              <w:rPr>
                <w:sz w:val="16"/>
                <w:szCs w:val="16"/>
              </w:rPr>
            </w:pPr>
          </w:p>
        </w:tc>
        <w:tc>
          <w:tcPr>
            <w:tcW w:w="576" w:type="dxa"/>
            <w:vMerge/>
            <w:shd w:val="clear" w:color="auto" w:fill="auto"/>
          </w:tcPr>
          <w:p w14:paraId="66905B40" w14:textId="77777777" w:rsidR="00B92693" w:rsidRPr="00771DE2" w:rsidRDefault="00B92693" w:rsidP="00D67809">
            <w:pPr>
              <w:pStyle w:val="TAC"/>
              <w:rPr>
                <w:sz w:val="16"/>
                <w:szCs w:val="16"/>
                <w:lang w:eastAsia="zh-CN"/>
              </w:rPr>
            </w:pPr>
          </w:p>
        </w:tc>
        <w:tc>
          <w:tcPr>
            <w:tcW w:w="634" w:type="dxa"/>
            <w:vMerge/>
            <w:shd w:val="clear" w:color="auto" w:fill="auto"/>
          </w:tcPr>
          <w:p w14:paraId="4B09960B" w14:textId="77777777" w:rsidR="00B92693" w:rsidRPr="00771DE2" w:rsidRDefault="00B92693" w:rsidP="00D67809">
            <w:pPr>
              <w:pStyle w:val="TAC"/>
              <w:rPr>
                <w:sz w:val="16"/>
                <w:szCs w:val="16"/>
              </w:rPr>
            </w:pPr>
          </w:p>
        </w:tc>
        <w:tc>
          <w:tcPr>
            <w:tcW w:w="576" w:type="dxa"/>
            <w:vMerge/>
            <w:shd w:val="clear" w:color="auto" w:fill="auto"/>
          </w:tcPr>
          <w:p w14:paraId="49CDFE22" w14:textId="77777777" w:rsidR="00B92693" w:rsidRPr="00771DE2" w:rsidRDefault="00B92693" w:rsidP="00D67809">
            <w:pPr>
              <w:pStyle w:val="TAC"/>
              <w:rPr>
                <w:sz w:val="16"/>
                <w:szCs w:val="16"/>
              </w:rPr>
            </w:pPr>
          </w:p>
        </w:tc>
        <w:tc>
          <w:tcPr>
            <w:tcW w:w="1270" w:type="dxa"/>
            <w:vMerge/>
            <w:shd w:val="clear" w:color="auto" w:fill="auto"/>
          </w:tcPr>
          <w:p w14:paraId="7E9B4BE5" w14:textId="77777777" w:rsidR="00B92693" w:rsidRPr="00771DE2" w:rsidRDefault="00B92693" w:rsidP="00D67809">
            <w:pPr>
              <w:pStyle w:val="TAC"/>
              <w:rPr>
                <w:sz w:val="16"/>
                <w:szCs w:val="16"/>
              </w:rPr>
            </w:pPr>
          </w:p>
        </w:tc>
        <w:tc>
          <w:tcPr>
            <w:tcW w:w="931" w:type="dxa"/>
            <w:shd w:val="clear" w:color="auto" w:fill="auto"/>
          </w:tcPr>
          <w:p w14:paraId="26BB7F76" w14:textId="77777777" w:rsidR="00B92693" w:rsidRPr="00771DE2" w:rsidRDefault="00B92693" w:rsidP="00D67809">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0215A1AC" w14:textId="77777777" w:rsidR="00B92693" w:rsidRPr="00771DE2" w:rsidRDefault="00B92693" w:rsidP="00D67809">
            <w:pPr>
              <w:pStyle w:val="TAC"/>
              <w:rPr>
                <w:sz w:val="16"/>
                <w:szCs w:val="16"/>
              </w:rPr>
            </w:pPr>
          </w:p>
        </w:tc>
        <w:tc>
          <w:tcPr>
            <w:tcW w:w="1185" w:type="dxa"/>
            <w:vMerge/>
            <w:shd w:val="clear" w:color="auto" w:fill="auto"/>
          </w:tcPr>
          <w:p w14:paraId="12E7E1C2" w14:textId="77777777" w:rsidR="00B92693" w:rsidRPr="00771DE2" w:rsidRDefault="00B92693" w:rsidP="00D67809">
            <w:pPr>
              <w:pStyle w:val="TAC"/>
              <w:rPr>
                <w:sz w:val="16"/>
                <w:szCs w:val="16"/>
              </w:rPr>
            </w:pPr>
          </w:p>
        </w:tc>
        <w:tc>
          <w:tcPr>
            <w:tcW w:w="721" w:type="dxa"/>
            <w:vMerge/>
            <w:shd w:val="clear" w:color="auto" w:fill="auto"/>
          </w:tcPr>
          <w:p w14:paraId="64CC91A3" w14:textId="77777777" w:rsidR="00B92693" w:rsidRPr="00771DE2" w:rsidRDefault="00B92693" w:rsidP="00D67809">
            <w:pPr>
              <w:pStyle w:val="TAC"/>
              <w:rPr>
                <w:sz w:val="16"/>
                <w:szCs w:val="16"/>
              </w:rPr>
            </w:pPr>
          </w:p>
        </w:tc>
        <w:tc>
          <w:tcPr>
            <w:tcW w:w="721" w:type="dxa"/>
            <w:vMerge/>
            <w:shd w:val="clear" w:color="auto" w:fill="auto"/>
          </w:tcPr>
          <w:p w14:paraId="16FC19F8" w14:textId="77777777" w:rsidR="00B92693" w:rsidRPr="00771DE2" w:rsidRDefault="00B92693" w:rsidP="00D67809">
            <w:pPr>
              <w:pStyle w:val="TAC"/>
              <w:rPr>
                <w:sz w:val="16"/>
                <w:szCs w:val="16"/>
              </w:rPr>
            </w:pPr>
          </w:p>
        </w:tc>
        <w:tc>
          <w:tcPr>
            <w:tcW w:w="721" w:type="dxa"/>
            <w:vMerge/>
            <w:shd w:val="clear" w:color="auto" w:fill="auto"/>
          </w:tcPr>
          <w:p w14:paraId="607D0D51" w14:textId="77777777" w:rsidR="00B92693" w:rsidRPr="00771DE2" w:rsidRDefault="00B92693" w:rsidP="00D67809">
            <w:pPr>
              <w:pStyle w:val="TAC"/>
              <w:rPr>
                <w:sz w:val="16"/>
                <w:szCs w:val="16"/>
              </w:rPr>
            </w:pPr>
          </w:p>
        </w:tc>
        <w:tc>
          <w:tcPr>
            <w:tcW w:w="721" w:type="dxa"/>
            <w:vMerge/>
            <w:shd w:val="clear" w:color="auto" w:fill="auto"/>
          </w:tcPr>
          <w:p w14:paraId="3874CE8B" w14:textId="77777777" w:rsidR="00B92693" w:rsidRPr="00771DE2" w:rsidRDefault="00B92693" w:rsidP="00D67809">
            <w:pPr>
              <w:pStyle w:val="TAC"/>
              <w:rPr>
                <w:sz w:val="16"/>
                <w:szCs w:val="16"/>
              </w:rPr>
            </w:pPr>
          </w:p>
        </w:tc>
        <w:tc>
          <w:tcPr>
            <w:tcW w:w="721" w:type="dxa"/>
            <w:vMerge/>
            <w:shd w:val="clear" w:color="auto" w:fill="auto"/>
          </w:tcPr>
          <w:p w14:paraId="74247678" w14:textId="77777777" w:rsidR="00B92693" w:rsidRPr="00771DE2" w:rsidRDefault="00B92693" w:rsidP="00D67809">
            <w:pPr>
              <w:pStyle w:val="TAC"/>
              <w:rPr>
                <w:sz w:val="16"/>
                <w:szCs w:val="16"/>
              </w:rPr>
            </w:pPr>
          </w:p>
        </w:tc>
        <w:tc>
          <w:tcPr>
            <w:tcW w:w="721" w:type="dxa"/>
            <w:vMerge/>
            <w:shd w:val="clear" w:color="auto" w:fill="auto"/>
          </w:tcPr>
          <w:p w14:paraId="35E1E0D7" w14:textId="77777777" w:rsidR="00B92693" w:rsidRPr="00771DE2" w:rsidRDefault="00B92693" w:rsidP="00D67809">
            <w:pPr>
              <w:pStyle w:val="TAC"/>
              <w:rPr>
                <w:sz w:val="16"/>
                <w:szCs w:val="16"/>
              </w:rPr>
            </w:pPr>
          </w:p>
        </w:tc>
        <w:tc>
          <w:tcPr>
            <w:tcW w:w="721" w:type="dxa"/>
            <w:vMerge/>
            <w:shd w:val="clear" w:color="auto" w:fill="auto"/>
          </w:tcPr>
          <w:p w14:paraId="357B6CB3" w14:textId="77777777" w:rsidR="00B92693" w:rsidRPr="00771DE2" w:rsidRDefault="00B92693" w:rsidP="00D67809">
            <w:pPr>
              <w:pStyle w:val="TAC"/>
              <w:rPr>
                <w:sz w:val="16"/>
                <w:szCs w:val="16"/>
              </w:rPr>
            </w:pPr>
          </w:p>
        </w:tc>
        <w:tc>
          <w:tcPr>
            <w:tcW w:w="721" w:type="dxa"/>
            <w:vMerge/>
            <w:shd w:val="clear" w:color="auto" w:fill="auto"/>
          </w:tcPr>
          <w:p w14:paraId="5B05EBA3" w14:textId="77777777" w:rsidR="00B92693" w:rsidRPr="00771DE2" w:rsidRDefault="00B92693" w:rsidP="00D67809">
            <w:pPr>
              <w:pStyle w:val="TAC"/>
              <w:rPr>
                <w:sz w:val="16"/>
                <w:szCs w:val="16"/>
              </w:rPr>
            </w:pPr>
          </w:p>
        </w:tc>
        <w:tc>
          <w:tcPr>
            <w:tcW w:w="1283" w:type="dxa"/>
            <w:vMerge/>
            <w:shd w:val="clear" w:color="auto" w:fill="auto"/>
          </w:tcPr>
          <w:p w14:paraId="0D2DB98A" w14:textId="77777777" w:rsidR="00B92693" w:rsidRPr="00771DE2" w:rsidRDefault="00B92693" w:rsidP="00D67809">
            <w:pPr>
              <w:pStyle w:val="TAC"/>
              <w:rPr>
                <w:sz w:val="16"/>
                <w:szCs w:val="16"/>
              </w:rPr>
            </w:pPr>
          </w:p>
        </w:tc>
      </w:tr>
      <w:tr w:rsidR="00B92693" w:rsidRPr="00771DE2" w14:paraId="05D8BE91" w14:textId="77777777" w:rsidTr="00D67809">
        <w:tc>
          <w:tcPr>
            <w:tcW w:w="14278" w:type="dxa"/>
            <w:gridSpan w:val="17"/>
            <w:shd w:val="clear" w:color="auto" w:fill="auto"/>
          </w:tcPr>
          <w:p w14:paraId="0C39CF71" w14:textId="77777777" w:rsidR="00B92693" w:rsidRPr="00771DE2" w:rsidRDefault="00B92693" w:rsidP="00D67809">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20D7DE98" w14:textId="77777777" w:rsidR="00B92693" w:rsidRPr="00771DE2" w:rsidRDefault="00B92693" w:rsidP="00D67809">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14833E12" w14:textId="77777777" w:rsidR="00B92693" w:rsidRPr="00771DE2" w:rsidRDefault="00B92693" w:rsidP="00D67809">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09F0EBA5" w14:textId="77777777" w:rsidR="00B92693" w:rsidRPr="00771DE2" w:rsidRDefault="00B92693" w:rsidP="00D67809">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7A8CC7C5" w14:textId="77777777" w:rsidR="00B92693" w:rsidRPr="00771DE2" w:rsidRDefault="00B92693" w:rsidP="00D67809">
            <w:pPr>
              <w:pStyle w:val="TAN"/>
            </w:pPr>
            <w:r w:rsidRPr="00771DE2">
              <w:rPr>
                <w:sz w:val="16"/>
                <w:szCs w:val="16"/>
              </w:rPr>
              <w:t>Note 5:</w:t>
            </w:r>
            <w:r w:rsidRPr="00771DE2">
              <w:rPr>
                <w:sz w:val="16"/>
                <w:szCs w:val="16"/>
              </w:rPr>
              <w:tab/>
              <w:t>Values are modified by -0.5dB when carrier channel BW is between 865MHz and 894MHz.</w:t>
            </w:r>
          </w:p>
        </w:tc>
      </w:tr>
    </w:tbl>
    <w:p w14:paraId="671366AA" w14:textId="77777777" w:rsidR="00B92693" w:rsidRPr="00771DE2" w:rsidRDefault="00B92693" w:rsidP="00B92693"/>
    <w:p w14:paraId="6E56651E" w14:textId="77777777" w:rsidR="00B92693" w:rsidRPr="00771DE2" w:rsidRDefault="00B92693" w:rsidP="00B92693">
      <w:pPr>
        <w:pStyle w:val="TH"/>
      </w:pPr>
      <w:r w:rsidRPr="00771DE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
      <w:tr w:rsidR="00B92693" w:rsidRPr="00771DE2" w14:paraId="617BFEF7" w14:textId="77777777" w:rsidTr="00D67809">
        <w:tc>
          <w:tcPr>
            <w:tcW w:w="1311" w:type="dxa"/>
            <w:vMerge w:val="restart"/>
            <w:shd w:val="clear" w:color="auto" w:fill="auto"/>
          </w:tcPr>
          <w:p w14:paraId="0372162E" w14:textId="77777777" w:rsidR="00B92693" w:rsidRPr="00771DE2" w:rsidRDefault="00B92693" w:rsidP="00D67809">
            <w:pPr>
              <w:pStyle w:val="TAH"/>
              <w:rPr>
                <w:lang w:eastAsia="zh-CN"/>
              </w:rPr>
            </w:pPr>
            <w:r w:rsidRPr="00771DE2">
              <w:rPr>
                <w:lang w:eastAsia="zh-CN"/>
              </w:rPr>
              <w:lastRenderedPageBreak/>
              <w:t>CA configuration</w:t>
            </w:r>
          </w:p>
        </w:tc>
        <w:tc>
          <w:tcPr>
            <w:tcW w:w="574" w:type="dxa"/>
            <w:vMerge w:val="restart"/>
            <w:shd w:val="clear" w:color="auto" w:fill="auto"/>
          </w:tcPr>
          <w:p w14:paraId="4AC993F0" w14:textId="77777777" w:rsidR="00B92693" w:rsidRPr="00771DE2" w:rsidRDefault="00B92693" w:rsidP="00D67809">
            <w:pPr>
              <w:pStyle w:val="TAH"/>
              <w:rPr>
                <w:lang w:eastAsia="zh-CN"/>
              </w:rPr>
            </w:pPr>
            <w:r w:rsidRPr="00771DE2">
              <w:rPr>
                <w:lang w:eastAsia="zh-CN"/>
              </w:rPr>
              <w:t>Test ID</w:t>
            </w:r>
          </w:p>
        </w:tc>
        <w:tc>
          <w:tcPr>
            <w:tcW w:w="616" w:type="dxa"/>
            <w:vMerge w:val="restart"/>
            <w:shd w:val="clear" w:color="auto" w:fill="auto"/>
          </w:tcPr>
          <w:p w14:paraId="323D44FE" w14:textId="77777777" w:rsidR="00B92693" w:rsidRPr="00771DE2" w:rsidRDefault="00B92693" w:rsidP="00D67809">
            <w:pPr>
              <w:pStyle w:val="TAH"/>
              <w:rPr>
                <w:lang w:eastAsia="zh-CN"/>
              </w:rPr>
            </w:pPr>
            <w:r w:rsidRPr="00771DE2">
              <w:rPr>
                <w:lang w:eastAsia="zh-CN"/>
              </w:rPr>
              <w:t>NR band</w:t>
            </w:r>
          </w:p>
        </w:tc>
        <w:tc>
          <w:tcPr>
            <w:tcW w:w="602" w:type="dxa"/>
            <w:vMerge w:val="restart"/>
            <w:shd w:val="clear" w:color="auto" w:fill="auto"/>
          </w:tcPr>
          <w:p w14:paraId="738C7FD7" w14:textId="77777777" w:rsidR="00B92693" w:rsidRPr="00771DE2" w:rsidRDefault="00B92693" w:rsidP="00D67809">
            <w:pPr>
              <w:pStyle w:val="TAH"/>
              <w:rPr>
                <w:lang w:eastAsia="zh-CN"/>
              </w:rPr>
            </w:pPr>
            <w:r w:rsidRPr="00771DE2">
              <w:rPr>
                <w:lang w:eastAsia="zh-CN"/>
              </w:rPr>
              <w:t>SCS kHz</w:t>
            </w:r>
          </w:p>
        </w:tc>
        <w:tc>
          <w:tcPr>
            <w:tcW w:w="11175" w:type="dxa"/>
            <w:gridSpan w:val="18"/>
            <w:shd w:val="clear" w:color="auto" w:fill="auto"/>
          </w:tcPr>
          <w:p w14:paraId="70114474" w14:textId="77777777" w:rsidR="00B92693" w:rsidRPr="00771DE2" w:rsidRDefault="00B92693" w:rsidP="00D67809">
            <w:pPr>
              <w:pStyle w:val="TAH"/>
              <w:rPr>
                <w:lang w:eastAsia="zh-CN"/>
              </w:rPr>
            </w:pPr>
            <w:r w:rsidRPr="00771DE2">
              <w:rPr>
                <w:lang w:eastAsia="zh-CN"/>
              </w:rPr>
              <w:t>Channel Bandwidth</w:t>
            </w:r>
          </w:p>
        </w:tc>
      </w:tr>
      <w:tr w:rsidR="00B92693" w:rsidRPr="00771DE2" w14:paraId="34639130" w14:textId="77777777" w:rsidTr="00D67809">
        <w:tc>
          <w:tcPr>
            <w:tcW w:w="1311" w:type="dxa"/>
            <w:vMerge/>
            <w:tcBorders>
              <w:bottom w:val="single" w:sz="4" w:space="0" w:color="auto"/>
            </w:tcBorders>
            <w:shd w:val="clear" w:color="auto" w:fill="auto"/>
          </w:tcPr>
          <w:p w14:paraId="6CF12810" w14:textId="77777777" w:rsidR="00B92693" w:rsidRPr="00771DE2" w:rsidRDefault="00B92693" w:rsidP="00D67809">
            <w:pPr>
              <w:pStyle w:val="TAH"/>
            </w:pPr>
          </w:p>
        </w:tc>
        <w:tc>
          <w:tcPr>
            <w:tcW w:w="574" w:type="dxa"/>
            <w:vMerge/>
            <w:shd w:val="clear" w:color="auto" w:fill="auto"/>
          </w:tcPr>
          <w:p w14:paraId="7A9AE1F3" w14:textId="77777777" w:rsidR="00B92693" w:rsidRPr="00771DE2" w:rsidRDefault="00B92693" w:rsidP="00D67809">
            <w:pPr>
              <w:pStyle w:val="TAH"/>
            </w:pPr>
          </w:p>
        </w:tc>
        <w:tc>
          <w:tcPr>
            <w:tcW w:w="616" w:type="dxa"/>
            <w:vMerge/>
            <w:shd w:val="clear" w:color="auto" w:fill="auto"/>
          </w:tcPr>
          <w:p w14:paraId="22DB1619" w14:textId="77777777" w:rsidR="00B92693" w:rsidRPr="00771DE2" w:rsidRDefault="00B92693" w:rsidP="00D67809">
            <w:pPr>
              <w:pStyle w:val="TAH"/>
            </w:pPr>
          </w:p>
        </w:tc>
        <w:tc>
          <w:tcPr>
            <w:tcW w:w="602" w:type="dxa"/>
            <w:vMerge/>
            <w:shd w:val="clear" w:color="auto" w:fill="auto"/>
          </w:tcPr>
          <w:p w14:paraId="49EB896F" w14:textId="77777777" w:rsidR="00B92693" w:rsidRPr="00771DE2" w:rsidRDefault="00B92693" w:rsidP="00D67809">
            <w:pPr>
              <w:pStyle w:val="TAH"/>
            </w:pPr>
          </w:p>
        </w:tc>
        <w:tc>
          <w:tcPr>
            <w:tcW w:w="1260" w:type="dxa"/>
            <w:shd w:val="clear" w:color="auto" w:fill="auto"/>
          </w:tcPr>
          <w:p w14:paraId="6C0444AF" w14:textId="77777777" w:rsidR="00B92693" w:rsidRPr="00771DE2" w:rsidRDefault="00B92693" w:rsidP="00D67809">
            <w:pPr>
              <w:pStyle w:val="TAH"/>
              <w:rPr>
                <w:lang w:eastAsia="zh-CN"/>
              </w:rPr>
            </w:pPr>
            <w:r w:rsidRPr="00771DE2">
              <w:rPr>
                <w:lang w:eastAsia="zh-CN"/>
              </w:rPr>
              <w:t>5 MHz (dBm)</w:t>
            </w:r>
          </w:p>
        </w:tc>
        <w:tc>
          <w:tcPr>
            <w:tcW w:w="938" w:type="dxa"/>
            <w:shd w:val="clear" w:color="auto" w:fill="auto"/>
          </w:tcPr>
          <w:p w14:paraId="7ACBD3D9" w14:textId="77777777" w:rsidR="00B92693" w:rsidRPr="00771DE2" w:rsidRDefault="00B92693" w:rsidP="00D67809">
            <w:pPr>
              <w:pStyle w:val="TAH"/>
            </w:pPr>
            <w:r w:rsidRPr="00771DE2">
              <w:rPr>
                <w:lang w:eastAsia="zh-CN"/>
              </w:rPr>
              <w:t>10 MHz (dBm)</w:t>
            </w:r>
          </w:p>
        </w:tc>
        <w:tc>
          <w:tcPr>
            <w:tcW w:w="727" w:type="dxa"/>
            <w:shd w:val="clear" w:color="auto" w:fill="auto"/>
          </w:tcPr>
          <w:p w14:paraId="788B29C9" w14:textId="77777777" w:rsidR="00B92693" w:rsidRPr="00771DE2" w:rsidRDefault="00B92693" w:rsidP="00D67809">
            <w:pPr>
              <w:pStyle w:val="TAH"/>
              <w:rPr>
                <w:lang w:eastAsia="zh-CN"/>
              </w:rPr>
            </w:pPr>
            <w:r w:rsidRPr="00771DE2">
              <w:rPr>
                <w:lang w:eastAsia="zh-CN"/>
              </w:rPr>
              <w:t>15 MHz (dBm)</w:t>
            </w:r>
          </w:p>
        </w:tc>
        <w:tc>
          <w:tcPr>
            <w:tcW w:w="1188" w:type="dxa"/>
            <w:shd w:val="clear" w:color="auto" w:fill="auto"/>
          </w:tcPr>
          <w:p w14:paraId="0DCEEAE6" w14:textId="77777777" w:rsidR="00B92693" w:rsidRPr="00771DE2" w:rsidRDefault="00B92693" w:rsidP="00D67809">
            <w:pPr>
              <w:pStyle w:val="TAH"/>
              <w:rPr>
                <w:lang w:eastAsia="zh-CN"/>
              </w:rPr>
            </w:pPr>
            <w:r w:rsidRPr="00771DE2">
              <w:rPr>
                <w:lang w:eastAsia="zh-CN"/>
              </w:rPr>
              <w:t>20 MHz (dBm)</w:t>
            </w:r>
          </w:p>
        </w:tc>
        <w:tc>
          <w:tcPr>
            <w:tcW w:w="721" w:type="dxa"/>
            <w:gridSpan w:val="2"/>
            <w:shd w:val="clear" w:color="auto" w:fill="auto"/>
          </w:tcPr>
          <w:p w14:paraId="56163C2A" w14:textId="77777777" w:rsidR="00B92693" w:rsidRPr="00771DE2" w:rsidRDefault="00B92693" w:rsidP="00D67809">
            <w:pPr>
              <w:pStyle w:val="TAH"/>
              <w:rPr>
                <w:lang w:eastAsia="zh-CN"/>
              </w:rPr>
            </w:pPr>
            <w:r w:rsidRPr="00771DE2">
              <w:rPr>
                <w:lang w:eastAsia="zh-CN"/>
              </w:rPr>
              <w:t>25 MHz (dBm)</w:t>
            </w:r>
          </w:p>
        </w:tc>
        <w:tc>
          <w:tcPr>
            <w:tcW w:w="721" w:type="dxa"/>
            <w:gridSpan w:val="2"/>
            <w:shd w:val="clear" w:color="auto" w:fill="auto"/>
          </w:tcPr>
          <w:p w14:paraId="2E0F0375" w14:textId="77777777" w:rsidR="00B92693" w:rsidRPr="00771DE2" w:rsidRDefault="00B92693" w:rsidP="00D67809">
            <w:pPr>
              <w:pStyle w:val="TAH"/>
              <w:rPr>
                <w:lang w:eastAsia="zh-CN"/>
              </w:rPr>
            </w:pPr>
            <w:r w:rsidRPr="00771DE2">
              <w:rPr>
                <w:lang w:eastAsia="zh-CN"/>
              </w:rPr>
              <w:t>30 MHz (dBm)</w:t>
            </w:r>
          </w:p>
        </w:tc>
        <w:tc>
          <w:tcPr>
            <w:tcW w:w="728" w:type="dxa"/>
            <w:gridSpan w:val="2"/>
            <w:shd w:val="clear" w:color="auto" w:fill="auto"/>
          </w:tcPr>
          <w:p w14:paraId="11045E12" w14:textId="77777777" w:rsidR="00B92693" w:rsidRPr="00771DE2" w:rsidRDefault="00B92693" w:rsidP="00D67809">
            <w:pPr>
              <w:pStyle w:val="TAH"/>
              <w:rPr>
                <w:lang w:eastAsia="zh-CN"/>
              </w:rPr>
            </w:pPr>
            <w:r w:rsidRPr="00771DE2">
              <w:rPr>
                <w:lang w:eastAsia="zh-CN"/>
              </w:rPr>
              <w:t>40 MHz (dBm)</w:t>
            </w:r>
          </w:p>
        </w:tc>
        <w:tc>
          <w:tcPr>
            <w:tcW w:w="700" w:type="dxa"/>
            <w:shd w:val="clear" w:color="auto" w:fill="auto"/>
          </w:tcPr>
          <w:p w14:paraId="6F99A5B6" w14:textId="77777777" w:rsidR="00B92693" w:rsidRPr="00771DE2" w:rsidRDefault="00B92693" w:rsidP="00D67809">
            <w:pPr>
              <w:pStyle w:val="TAH"/>
              <w:rPr>
                <w:lang w:eastAsia="zh-CN"/>
              </w:rPr>
            </w:pPr>
            <w:r w:rsidRPr="00771DE2">
              <w:rPr>
                <w:lang w:eastAsia="zh-CN"/>
              </w:rPr>
              <w:t>50 MHz (dBm)</w:t>
            </w:r>
          </w:p>
        </w:tc>
        <w:tc>
          <w:tcPr>
            <w:tcW w:w="742" w:type="dxa"/>
            <w:gridSpan w:val="2"/>
            <w:shd w:val="clear" w:color="auto" w:fill="auto"/>
          </w:tcPr>
          <w:p w14:paraId="74773AC3" w14:textId="77777777" w:rsidR="00B92693" w:rsidRPr="00771DE2" w:rsidRDefault="00B92693" w:rsidP="00D67809">
            <w:pPr>
              <w:pStyle w:val="TAH"/>
              <w:rPr>
                <w:lang w:eastAsia="zh-CN"/>
              </w:rPr>
            </w:pPr>
            <w:r w:rsidRPr="00771DE2">
              <w:rPr>
                <w:lang w:eastAsia="zh-CN"/>
              </w:rPr>
              <w:t>60 MHz (dBm)</w:t>
            </w:r>
          </w:p>
        </w:tc>
        <w:tc>
          <w:tcPr>
            <w:tcW w:w="714" w:type="dxa"/>
            <w:shd w:val="clear" w:color="auto" w:fill="auto"/>
          </w:tcPr>
          <w:p w14:paraId="1D165097" w14:textId="77777777" w:rsidR="00B92693" w:rsidRPr="00771DE2" w:rsidRDefault="00B92693" w:rsidP="00D67809">
            <w:pPr>
              <w:pStyle w:val="TAH"/>
              <w:rPr>
                <w:lang w:eastAsia="zh-CN"/>
              </w:rPr>
            </w:pPr>
            <w:r w:rsidRPr="00771DE2">
              <w:rPr>
                <w:lang w:eastAsia="zh-CN"/>
              </w:rPr>
              <w:t>70 MHz (dBm)</w:t>
            </w:r>
          </w:p>
        </w:tc>
        <w:tc>
          <w:tcPr>
            <w:tcW w:w="728" w:type="dxa"/>
            <w:gridSpan w:val="2"/>
            <w:shd w:val="clear" w:color="auto" w:fill="auto"/>
          </w:tcPr>
          <w:p w14:paraId="7C1E6D2B" w14:textId="77777777" w:rsidR="00B92693" w:rsidRPr="00771DE2" w:rsidRDefault="00B92693" w:rsidP="00D67809">
            <w:pPr>
              <w:pStyle w:val="TAH"/>
              <w:rPr>
                <w:lang w:eastAsia="zh-CN"/>
              </w:rPr>
            </w:pPr>
            <w:r w:rsidRPr="00771DE2">
              <w:rPr>
                <w:lang w:eastAsia="zh-CN"/>
              </w:rPr>
              <w:t>80 MHz (dBm)</w:t>
            </w:r>
          </w:p>
        </w:tc>
        <w:tc>
          <w:tcPr>
            <w:tcW w:w="726" w:type="dxa"/>
            <w:shd w:val="clear" w:color="auto" w:fill="auto"/>
          </w:tcPr>
          <w:p w14:paraId="364F134B" w14:textId="77777777" w:rsidR="00B92693" w:rsidRPr="00771DE2" w:rsidRDefault="00B92693" w:rsidP="00D67809">
            <w:pPr>
              <w:pStyle w:val="TAH"/>
              <w:rPr>
                <w:lang w:eastAsia="zh-CN"/>
              </w:rPr>
            </w:pPr>
            <w:r w:rsidRPr="00771DE2">
              <w:rPr>
                <w:lang w:eastAsia="zh-CN"/>
              </w:rPr>
              <w:t>90 MHz (dBm)</w:t>
            </w:r>
          </w:p>
        </w:tc>
        <w:tc>
          <w:tcPr>
            <w:tcW w:w="1282" w:type="dxa"/>
            <w:shd w:val="clear" w:color="auto" w:fill="auto"/>
          </w:tcPr>
          <w:p w14:paraId="12A3E3B7" w14:textId="77777777" w:rsidR="00B92693" w:rsidRPr="00771DE2" w:rsidRDefault="00B92693" w:rsidP="00D67809">
            <w:pPr>
              <w:pStyle w:val="TAH"/>
              <w:rPr>
                <w:lang w:eastAsia="zh-CN"/>
              </w:rPr>
            </w:pPr>
            <w:r w:rsidRPr="00771DE2">
              <w:rPr>
                <w:lang w:eastAsia="zh-CN"/>
              </w:rPr>
              <w:t>100 MHz (dBm)</w:t>
            </w:r>
          </w:p>
        </w:tc>
      </w:tr>
      <w:tr w:rsidR="00B92693" w:rsidRPr="00771DE2" w14:paraId="7D2D1480" w14:textId="77777777" w:rsidTr="00D67809">
        <w:trPr>
          <w:trHeight w:val="151"/>
        </w:trPr>
        <w:tc>
          <w:tcPr>
            <w:tcW w:w="1311" w:type="dxa"/>
            <w:vMerge w:val="restart"/>
            <w:shd w:val="clear" w:color="auto" w:fill="auto"/>
          </w:tcPr>
          <w:p w14:paraId="6AC5B0A2" w14:textId="77777777" w:rsidR="00B92693" w:rsidRPr="00771DE2" w:rsidRDefault="00B92693" w:rsidP="00D67809">
            <w:pPr>
              <w:pStyle w:val="TAC"/>
            </w:pPr>
            <w:r w:rsidRPr="00771DE2">
              <w:rPr>
                <w:lang w:eastAsia="zh-CN"/>
              </w:rPr>
              <w:t>CA_n1A-n78A</w:t>
            </w:r>
          </w:p>
        </w:tc>
        <w:tc>
          <w:tcPr>
            <w:tcW w:w="574" w:type="dxa"/>
            <w:vMerge w:val="restart"/>
            <w:shd w:val="clear" w:color="auto" w:fill="auto"/>
          </w:tcPr>
          <w:p w14:paraId="3D161AA8" w14:textId="77777777" w:rsidR="00B92693" w:rsidRPr="00771DE2" w:rsidRDefault="00B92693" w:rsidP="00D67809">
            <w:pPr>
              <w:pStyle w:val="TAC"/>
              <w:rPr>
                <w:lang w:eastAsia="zh-CN"/>
              </w:rPr>
            </w:pPr>
            <w:r w:rsidRPr="00771DE2">
              <w:rPr>
                <w:lang w:eastAsia="zh-CN"/>
              </w:rPr>
              <w:t>1</w:t>
            </w:r>
          </w:p>
        </w:tc>
        <w:tc>
          <w:tcPr>
            <w:tcW w:w="616" w:type="dxa"/>
            <w:vMerge w:val="restart"/>
            <w:shd w:val="clear" w:color="auto" w:fill="auto"/>
          </w:tcPr>
          <w:p w14:paraId="140976C6" w14:textId="77777777" w:rsidR="00B92693" w:rsidRPr="00771DE2" w:rsidRDefault="00B92693" w:rsidP="00D67809">
            <w:pPr>
              <w:pStyle w:val="TAC"/>
            </w:pPr>
            <w:r w:rsidRPr="00771DE2">
              <w:rPr>
                <w:lang w:eastAsia="zh-CN"/>
              </w:rPr>
              <w:t>n1</w:t>
            </w:r>
          </w:p>
        </w:tc>
        <w:tc>
          <w:tcPr>
            <w:tcW w:w="602" w:type="dxa"/>
            <w:vMerge w:val="restart"/>
            <w:shd w:val="clear" w:color="auto" w:fill="auto"/>
          </w:tcPr>
          <w:p w14:paraId="4A1E584E" w14:textId="77777777" w:rsidR="00B92693" w:rsidRPr="00771DE2" w:rsidRDefault="00B92693" w:rsidP="00D67809">
            <w:pPr>
              <w:pStyle w:val="TAC"/>
            </w:pPr>
            <w:r w:rsidRPr="00771DE2">
              <w:rPr>
                <w:lang w:eastAsia="zh-CN"/>
              </w:rPr>
              <w:t>15</w:t>
            </w:r>
          </w:p>
        </w:tc>
        <w:tc>
          <w:tcPr>
            <w:tcW w:w="1260" w:type="dxa"/>
            <w:shd w:val="clear" w:color="auto" w:fill="auto"/>
          </w:tcPr>
          <w:p w14:paraId="092E8207" w14:textId="77777777" w:rsidR="00B92693" w:rsidRPr="00771DE2" w:rsidRDefault="00B92693" w:rsidP="00D67809">
            <w:pPr>
              <w:pStyle w:val="TAC"/>
              <w:rPr>
                <w:lang w:eastAsia="zh-CN"/>
              </w:rPr>
            </w:pPr>
            <w:r w:rsidRPr="00771DE2">
              <w:rPr>
                <w:lang w:eastAsia="zh-CN"/>
              </w:rPr>
              <w:t>-100 +17.8+TT</w:t>
            </w:r>
          </w:p>
        </w:tc>
        <w:tc>
          <w:tcPr>
            <w:tcW w:w="938" w:type="dxa"/>
            <w:vMerge w:val="restart"/>
            <w:shd w:val="clear" w:color="auto" w:fill="auto"/>
          </w:tcPr>
          <w:p w14:paraId="583F0A47" w14:textId="77777777" w:rsidR="00B92693" w:rsidRPr="00771DE2" w:rsidRDefault="00B92693" w:rsidP="00D67809">
            <w:pPr>
              <w:pStyle w:val="TAC"/>
            </w:pPr>
          </w:p>
        </w:tc>
        <w:tc>
          <w:tcPr>
            <w:tcW w:w="727" w:type="dxa"/>
            <w:vMerge w:val="restart"/>
            <w:shd w:val="clear" w:color="auto" w:fill="auto"/>
          </w:tcPr>
          <w:p w14:paraId="057A276E" w14:textId="77777777" w:rsidR="00B92693" w:rsidRPr="00771DE2" w:rsidRDefault="00B92693" w:rsidP="00D67809">
            <w:pPr>
              <w:pStyle w:val="TAC"/>
            </w:pPr>
          </w:p>
        </w:tc>
        <w:tc>
          <w:tcPr>
            <w:tcW w:w="1188" w:type="dxa"/>
            <w:vMerge w:val="restart"/>
            <w:shd w:val="clear" w:color="auto" w:fill="auto"/>
          </w:tcPr>
          <w:p w14:paraId="3A474E13" w14:textId="77777777" w:rsidR="00B92693" w:rsidRPr="00771DE2" w:rsidRDefault="00B92693" w:rsidP="00D67809">
            <w:pPr>
              <w:pStyle w:val="TAC"/>
            </w:pPr>
          </w:p>
        </w:tc>
        <w:tc>
          <w:tcPr>
            <w:tcW w:w="721" w:type="dxa"/>
            <w:gridSpan w:val="2"/>
            <w:vMerge w:val="restart"/>
            <w:shd w:val="clear" w:color="auto" w:fill="auto"/>
          </w:tcPr>
          <w:p w14:paraId="5C8B01B2" w14:textId="77777777" w:rsidR="00B92693" w:rsidRPr="00771DE2" w:rsidRDefault="00B92693" w:rsidP="00D67809">
            <w:pPr>
              <w:pStyle w:val="TAC"/>
            </w:pPr>
          </w:p>
        </w:tc>
        <w:tc>
          <w:tcPr>
            <w:tcW w:w="721" w:type="dxa"/>
            <w:gridSpan w:val="2"/>
            <w:vMerge w:val="restart"/>
            <w:shd w:val="clear" w:color="auto" w:fill="auto"/>
          </w:tcPr>
          <w:p w14:paraId="5BCCFEDA" w14:textId="77777777" w:rsidR="00B92693" w:rsidRPr="00771DE2" w:rsidRDefault="00B92693" w:rsidP="00D67809">
            <w:pPr>
              <w:pStyle w:val="TAC"/>
            </w:pPr>
          </w:p>
        </w:tc>
        <w:tc>
          <w:tcPr>
            <w:tcW w:w="728" w:type="dxa"/>
            <w:gridSpan w:val="2"/>
            <w:vMerge w:val="restart"/>
            <w:shd w:val="clear" w:color="auto" w:fill="auto"/>
          </w:tcPr>
          <w:p w14:paraId="6259CE54" w14:textId="77777777" w:rsidR="00B92693" w:rsidRPr="00771DE2" w:rsidRDefault="00B92693" w:rsidP="00D67809">
            <w:pPr>
              <w:pStyle w:val="TAC"/>
            </w:pPr>
          </w:p>
        </w:tc>
        <w:tc>
          <w:tcPr>
            <w:tcW w:w="700" w:type="dxa"/>
            <w:vMerge w:val="restart"/>
            <w:shd w:val="clear" w:color="auto" w:fill="auto"/>
          </w:tcPr>
          <w:p w14:paraId="2A4D6441" w14:textId="77777777" w:rsidR="00B92693" w:rsidRPr="00771DE2" w:rsidRDefault="00B92693" w:rsidP="00D67809">
            <w:pPr>
              <w:pStyle w:val="TAC"/>
            </w:pPr>
          </w:p>
        </w:tc>
        <w:tc>
          <w:tcPr>
            <w:tcW w:w="742" w:type="dxa"/>
            <w:gridSpan w:val="2"/>
            <w:vMerge w:val="restart"/>
            <w:shd w:val="clear" w:color="auto" w:fill="auto"/>
          </w:tcPr>
          <w:p w14:paraId="760BCF20" w14:textId="77777777" w:rsidR="00B92693" w:rsidRPr="00771DE2" w:rsidRDefault="00B92693" w:rsidP="00D67809">
            <w:pPr>
              <w:pStyle w:val="TAC"/>
            </w:pPr>
          </w:p>
        </w:tc>
        <w:tc>
          <w:tcPr>
            <w:tcW w:w="714" w:type="dxa"/>
            <w:vMerge w:val="restart"/>
            <w:shd w:val="clear" w:color="auto" w:fill="auto"/>
          </w:tcPr>
          <w:p w14:paraId="3E1603B3" w14:textId="77777777" w:rsidR="00B92693" w:rsidRPr="00771DE2" w:rsidRDefault="00B92693" w:rsidP="00D67809">
            <w:pPr>
              <w:pStyle w:val="TAC"/>
            </w:pPr>
          </w:p>
        </w:tc>
        <w:tc>
          <w:tcPr>
            <w:tcW w:w="728" w:type="dxa"/>
            <w:gridSpan w:val="2"/>
            <w:vMerge w:val="restart"/>
            <w:shd w:val="clear" w:color="auto" w:fill="auto"/>
          </w:tcPr>
          <w:p w14:paraId="6D98B447" w14:textId="77777777" w:rsidR="00B92693" w:rsidRPr="00771DE2" w:rsidRDefault="00B92693" w:rsidP="00D67809">
            <w:pPr>
              <w:pStyle w:val="TAC"/>
            </w:pPr>
          </w:p>
        </w:tc>
        <w:tc>
          <w:tcPr>
            <w:tcW w:w="726" w:type="dxa"/>
            <w:vMerge w:val="restart"/>
            <w:shd w:val="clear" w:color="auto" w:fill="auto"/>
          </w:tcPr>
          <w:p w14:paraId="16490839" w14:textId="77777777" w:rsidR="00B92693" w:rsidRPr="00771DE2" w:rsidRDefault="00B92693" w:rsidP="00D67809">
            <w:pPr>
              <w:pStyle w:val="TAC"/>
            </w:pPr>
          </w:p>
        </w:tc>
        <w:tc>
          <w:tcPr>
            <w:tcW w:w="1282" w:type="dxa"/>
            <w:vMerge w:val="restart"/>
            <w:shd w:val="clear" w:color="auto" w:fill="auto"/>
          </w:tcPr>
          <w:p w14:paraId="0ACD3313" w14:textId="77777777" w:rsidR="00B92693" w:rsidRPr="00771DE2" w:rsidRDefault="00B92693" w:rsidP="00D67809">
            <w:pPr>
              <w:pStyle w:val="TAC"/>
              <w:rPr>
                <w:vertAlign w:val="superscript"/>
              </w:rPr>
            </w:pPr>
          </w:p>
        </w:tc>
      </w:tr>
      <w:tr w:rsidR="00B92693" w:rsidRPr="00771DE2" w14:paraId="13EBD927" w14:textId="77777777" w:rsidTr="00D67809">
        <w:trPr>
          <w:trHeight w:val="150"/>
        </w:trPr>
        <w:tc>
          <w:tcPr>
            <w:tcW w:w="1311" w:type="dxa"/>
            <w:vMerge/>
            <w:tcBorders>
              <w:bottom w:val="nil"/>
            </w:tcBorders>
            <w:shd w:val="clear" w:color="auto" w:fill="auto"/>
          </w:tcPr>
          <w:p w14:paraId="45785FF8" w14:textId="77777777" w:rsidR="00B92693" w:rsidRPr="00771DE2" w:rsidRDefault="00B92693" w:rsidP="00D67809">
            <w:pPr>
              <w:pStyle w:val="TAC"/>
              <w:rPr>
                <w:lang w:eastAsia="zh-CN"/>
              </w:rPr>
            </w:pPr>
          </w:p>
        </w:tc>
        <w:tc>
          <w:tcPr>
            <w:tcW w:w="574" w:type="dxa"/>
            <w:vMerge/>
            <w:shd w:val="clear" w:color="auto" w:fill="auto"/>
          </w:tcPr>
          <w:p w14:paraId="36069578" w14:textId="77777777" w:rsidR="00B92693" w:rsidRPr="00771DE2" w:rsidRDefault="00B92693" w:rsidP="00D67809">
            <w:pPr>
              <w:pStyle w:val="TAC"/>
              <w:rPr>
                <w:lang w:eastAsia="zh-CN"/>
              </w:rPr>
            </w:pPr>
          </w:p>
        </w:tc>
        <w:tc>
          <w:tcPr>
            <w:tcW w:w="616" w:type="dxa"/>
            <w:vMerge/>
            <w:shd w:val="clear" w:color="auto" w:fill="auto"/>
          </w:tcPr>
          <w:p w14:paraId="35A0F768" w14:textId="77777777" w:rsidR="00B92693" w:rsidRPr="00771DE2" w:rsidRDefault="00B92693" w:rsidP="00D67809">
            <w:pPr>
              <w:pStyle w:val="TAC"/>
              <w:rPr>
                <w:lang w:eastAsia="zh-CN"/>
              </w:rPr>
            </w:pPr>
          </w:p>
        </w:tc>
        <w:tc>
          <w:tcPr>
            <w:tcW w:w="602" w:type="dxa"/>
            <w:vMerge/>
            <w:shd w:val="clear" w:color="auto" w:fill="auto"/>
          </w:tcPr>
          <w:p w14:paraId="7B403050" w14:textId="77777777" w:rsidR="00B92693" w:rsidRPr="00771DE2" w:rsidRDefault="00B92693" w:rsidP="00D67809">
            <w:pPr>
              <w:pStyle w:val="TAC"/>
              <w:rPr>
                <w:lang w:eastAsia="zh-CN"/>
              </w:rPr>
            </w:pPr>
          </w:p>
        </w:tc>
        <w:tc>
          <w:tcPr>
            <w:tcW w:w="1260" w:type="dxa"/>
            <w:shd w:val="clear" w:color="auto" w:fill="auto"/>
          </w:tcPr>
          <w:p w14:paraId="688A5D9A" w14:textId="77777777" w:rsidR="00B92693" w:rsidRPr="00771DE2" w:rsidRDefault="00B92693" w:rsidP="00D67809">
            <w:pPr>
              <w:pStyle w:val="TAC"/>
              <w:rPr>
                <w:vertAlign w:val="superscript"/>
                <w:lang w:eastAsia="zh-CN"/>
              </w:rPr>
            </w:pPr>
            <w:r w:rsidRPr="00771DE2">
              <w:rPr>
                <w:lang w:eastAsia="zh-CN"/>
              </w:rPr>
              <w:t>-100 -2.7 +17.8+TT</w:t>
            </w:r>
            <w:r w:rsidRPr="00771DE2">
              <w:rPr>
                <w:vertAlign w:val="superscript"/>
                <w:lang w:eastAsia="zh-CN"/>
              </w:rPr>
              <w:t>4</w:t>
            </w:r>
          </w:p>
        </w:tc>
        <w:tc>
          <w:tcPr>
            <w:tcW w:w="938" w:type="dxa"/>
            <w:vMerge/>
            <w:shd w:val="clear" w:color="auto" w:fill="auto"/>
          </w:tcPr>
          <w:p w14:paraId="1F35D68E" w14:textId="77777777" w:rsidR="00B92693" w:rsidRPr="00771DE2" w:rsidRDefault="00B92693" w:rsidP="00D67809">
            <w:pPr>
              <w:pStyle w:val="TAC"/>
            </w:pPr>
          </w:p>
        </w:tc>
        <w:tc>
          <w:tcPr>
            <w:tcW w:w="727" w:type="dxa"/>
            <w:vMerge/>
            <w:shd w:val="clear" w:color="auto" w:fill="auto"/>
          </w:tcPr>
          <w:p w14:paraId="6F74D7DB" w14:textId="77777777" w:rsidR="00B92693" w:rsidRPr="00771DE2" w:rsidRDefault="00B92693" w:rsidP="00D67809">
            <w:pPr>
              <w:pStyle w:val="TAC"/>
            </w:pPr>
          </w:p>
        </w:tc>
        <w:tc>
          <w:tcPr>
            <w:tcW w:w="1188" w:type="dxa"/>
            <w:vMerge/>
            <w:shd w:val="clear" w:color="auto" w:fill="auto"/>
          </w:tcPr>
          <w:p w14:paraId="7089D754" w14:textId="77777777" w:rsidR="00B92693" w:rsidRPr="00771DE2" w:rsidRDefault="00B92693" w:rsidP="00D67809">
            <w:pPr>
              <w:pStyle w:val="TAC"/>
            </w:pPr>
          </w:p>
        </w:tc>
        <w:tc>
          <w:tcPr>
            <w:tcW w:w="721" w:type="dxa"/>
            <w:gridSpan w:val="2"/>
            <w:vMerge/>
            <w:shd w:val="clear" w:color="auto" w:fill="auto"/>
          </w:tcPr>
          <w:p w14:paraId="7316AB92" w14:textId="77777777" w:rsidR="00B92693" w:rsidRPr="00771DE2" w:rsidRDefault="00B92693" w:rsidP="00D67809">
            <w:pPr>
              <w:pStyle w:val="TAC"/>
            </w:pPr>
          </w:p>
        </w:tc>
        <w:tc>
          <w:tcPr>
            <w:tcW w:w="721" w:type="dxa"/>
            <w:gridSpan w:val="2"/>
            <w:vMerge/>
            <w:shd w:val="clear" w:color="auto" w:fill="auto"/>
          </w:tcPr>
          <w:p w14:paraId="47C0FC32" w14:textId="77777777" w:rsidR="00B92693" w:rsidRPr="00771DE2" w:rsidRDefault="00B92693" w:rsidP="00D67809">
            <w:pPr>
              <w:pStyle w:val="TAC"/>
            </w:pPr>
          </w:p>
        </w:tc>
        <w:tc>
          <w:tcPr>
            <w:tcW w:w="728" w:type="dxa"/>
            <w:gridSpan w:val="2"/>
            <w:vMerge/>
            <w:shd w:val="clear" w:color="auto" w:fill="auto"/>
          </w:tcPr>
          <w:p w14:paraId="5197E341" w14:textId="77777777" w:rsidR="00B92693" w:rsidRPr="00771DE2" w:rsidRDefault="00B92693" w:rsidP="00D67809">
            <w:pPr>
              <w:pStyle w:val="TAC"/>
            </w:pPr>
          </w:p>
        </w:tc>
        <w:tc>
          <w:tcPr>
            <w:tcW w:w="700" w:type="dxa"/>
            <w:vMerge/>
            <w:shd w:val="clear" w:color="auto" w:fill="auto"/>
          </w:tcPr>
          <w:p w14:paraId="4AF60D54" w14:textId="77777777" w:rsidR="00B92693" w:rsidRPr="00771DE2" w:rsidRDefault="00B92693" w:rsidP="00D67809">
            <w:pPr>
              <w:pStyle w:val="TAC"/>
            </w:pPr>
          </w:p>
        </w:tc>
        <w:tc>
          <w:tcPr>
            <w:tcW w:w="742" w:type="dxa"/>
            <w:gridSpan w:val="2"/>
            <w:vMerge/>
            <w:shd w:val="clear" w:color="auto" w:fill="auto"/>
          </w:tcPr>
          <w:p w14:paraId="5C6A2BC0" w14:textId="77777777" w:rsidR="00B92693" w:rsidRPr="00771DE2" w:rsidRDefault="00B92693" w:rsidP="00D67809">
            <w:pPr>
              <w:pStyle w:val="TAC"/>
            </w:pPr>
          </w:p>
        </w:tc>
        <w:tc>
          <w:tcPr>
            <w:tcW w:w="714" w:type="dxa"/>
            <w:vMerge/>
            <w:shd w:val="clear" w:color="auto" w:fill="auto"/>
          </w:tcPr>
          <w:p w14:paraId="701D5597" w14:textId="77777777" w:rsidR="00B92693" w:rsidRPr="00771DE2" w:rsidRDefault="00B92693" w:rsidP="00D67809">
            <w:pPr>
              <w:pStyle w:val="TAC"/>
            </w:pPr>
          </w:p>
        </w:tc>
        <w:tc>
          <w:tcPr>
            <w:tcW w:w="728" w:type="dxa"/>
            <w:gridSpan w:val="2"/>
            <w:vMerge/>
            <w:shd w:val="clear" w:color="auto" w:fill="auto"/>
          </w:tcPr>
          <w:p w14:paraId="306970D3" w14:textId="77777777" w:rsidR="00B92693" w:rsidRPr="00771DE2" w:rsidRDefault="00B92693" w:rsidP="00D67809">
            <w:pPr>
              <w:pStyle w:val="TAC"/>
            </w:pPr>
          </w:p>
        </w:tc>
        <w:tc>
          <w:tcPr>
            <w:tcW w:w="726" w:type="dxa"/>
            <w:vMerge/>
            <w:shd w:val="clear" w:color="auto" w:fill="auto"/>
          </w:tcPr>
          <w:p w14:paraId="581A28F1" w14:textId="77777777" w:rsidR="00B92693" w:rsidRPr="00771DE2" w:rsidRDefault="00B92693" w:rsidP="00D67809">
            <w:pPr>
              <w:pStyle w:val="TAC"/>
            </w:pPr>
          </w:p>
        </w:tc>
        <w:tc>
          <w:tcPr>
            <w:tcW w:w="1282" w:type="dxa"/>
            <w:vMerge/>
            <w:shd w:val="clear" w:color="auto" w:fill="auto"/>
          </w:tcPr>
          <w:p w14:paraId="7EA17AAA" w14:textId="77777777" w:rsidR="00B92693" w:rsidRPr="00771DE2" w:rsidRDefault="00B92693" w:rsidP="00D67809">
            <w:pPr>
              <w:pStyle w:val="TAC"/>
              <w:rPr>
                <w:vertAlign w:val="superscript"/>
              </w:rPr>
            </w:pPr>
          </w:p>
        </w:tc>
      </w:tr>
      <w:tr w:rsidR="00B92693" w:rsidRPr="00771DE2" w14:paraId="64754CF9" w14:textId="77777777" w:rsidTr="00D67809">
        <w:trPr>
          <w:trHeight w:val="75"/>
        </w:trPr>
        <w:tc>
          <w:tcPr>
            <w:tcW w:w="1311" w:type="dxa"/>
            <w:vMerge w:val="restart"/>
            <w:tcBorders>
              <w:top w:val="nil"/>
            </w:tcBorders>
            <w:shd w:val="clear" w:color="auto" w:fill="auto"/>
          </w:tcPr>
          <w:p w14:paraId="59F6575A" w14:textId="77777777" w:rsidR="00B92693" w:rsidRPr="00771DE2" w:rsidRDefault="00B92693" w:rsidP="00D67809">
            <w:pPr>
              <w:pStyle w:val="TAC"/>
            </w:pPr>
          </w:p>
        </w:tc>
        <w:tc>
          <w:tcPr>
            <w:tcW w:w="574" w:type="dxa"/>
            <w:vMerge w:val="restart"/>
            <w:shd w:val="clear" w:color="auto" w:fill="auto"/>
          </w:tcPr>
          <w:p w14:paraId="5A81FBA6" w14:textId="77777777" w:rsidR="00B92693" w:rsidRPr="00771DE2" w:rsidRDefault="00B92693" w:rsidP="00D67809">
            <w:pPr>
              <w:pStyle w:val="TAC"/>
              <w:rPr>
                <w:lang w:eastAsia="zh-CN"/>
              </w:rPr>
            </w:pPr>
            <w:r w:rsidRPr="00771DE2">
              <w:rPr>
                <w:lang w:eastAsia="zh-CN"/>
              </w:rPr>
              <w:t>1</w:t>
            </w:r>
          </w:p>
        </w:tc>
        <w:tc>
          <w:tcPr>
            <w:tcW w:w="616" w:type="dxa"/>
            <w:vMerge w:val="restart"/>
            <w:shd w:val="clear" w:color="auto" w:fill="auto"/>
          </w:tcPr>
          <w:p w14:paraId="479FF4FB" w14:textId="77777777" w:rsidR="00B92693" w:rsidRPr="00771DE2" w:rsidRDefault="00B92693" w:rsidP="00D67809">
            <w:pPr>
              <w:pStyle w:val="TAC"/>
            </w:pPr>
            <w:r w:rsidRPr="00771DE2">
              <w:rPr>
                <w:lang w:eastAsia="zh-CN"/>
              </w:rPr>
              <w:t>n78</w:t>
            </w:r>
          </w:p>
        </w:tc>
        <w:tc>
          <w:tcPr>
            <w:tcW w:w="602" w:type="dxa"/>
            <w:vMerge w:val="restart"/>
            <w:shd w:val="clear" w:color="auto" w:fill="auto"/>
          </w:tcPr>
          <w:p w14:paraId="5E862DAE" w14:textId="77777777" w:rsidR="00B92693" w:rsidRPr="00771DE2" w:rsidRDefault="00B92693" w:rsidP="00D67809">
            <w:pPr>
              <w:pStyle w:val="TAC"/>
            </w:pPr>
            <w:r w:rsidRPr="00771DE2">
              <w:rPr>
                <w:lang w:eastAsia="zh-CN"/>
              </w:rPr>
              <w:t>15</w:t>
            </w:r>
          </w:p>
        </w:tc>
        <w:tc>
          <w:tcPr>
            <w:tcW w:w="1260" w:type="dxa"/>
            <w:vMerge w:val="restart"/>
            <w:shd w:val="clear" w:color="auto" w:fill="auto"/>
          </w:tcPr>
          <w:p w14:paraId="5C9346A6" w14:textId="77777777" w:rsidR="00B92693" w:rsidRPr="00771DE2" w:rsidRDefault="00B92693" w:rsidP="00D67809">
            <w:pPr>
              <w:pStyle w:val="TAC"/>
            </w:pPr>
          </w:p>
        </w:tc>
        <w:tc>
          <w:tcPr>
            <w:tcW w:w="938" w:type="dxa"/>
            <w:shd w:val="clear" w:color="auto" w:fill="auto"/>
          </w:tcPr>
          <w:p w14:paraId="190A315D" w14:textId="77777777" w:rsidR="00B92693" w:rsidRPr="00771DE2" w:rsidRDefault="00B92693" w:rsidP="00D67809">
            <w:pPr>
              <w:pStyle w:val="TAC"/>
              <w:rPr>
                <w:lang w:eastAsia="zh-CN"/>
              </w:rPr>
            </w:pPr>
            <w:r w:rsidRPr="00771DE2">
              <w:t>-95.8</w:t>
            </w:r>
            <w:r w:rsidRPr="00771DE2">
              <w:rPr>
                <w:lang w:eastAsia="zh-CN"/>
              </w:rPr>
              <w:t xml:space="preserve"> +TT</w:t>
            </w:r>
          </w:p>
        </w:tc>
        <w:tc>
          <w:tcPr>
            <w:tcW w:w="727" w:type="dxa"/>
            <w:vMerge w:val="restart"/>
            <w:shd w:val="clear" w:color="auto" w:fill="auto"/>
          </w:tcPr>
          <w:p w14:paraId="37147535" w14:textId="77777777" w:rsidR="00B92693" w:rsidRPr="00771DE2" w:rsidRDefault="00B92693" w:rsidP="00D67809">
            <w:pPr>
              <w:pStyle w:val="TAC"/>
            </w:pPr>
          </w:p>
        </w:tc>
        <w:tc>
          <w:tcPr>
            <w:tcW w:w="1188" w:type="dxa"/>
            <w:vMerge w:val="restart"/>
            <w:shd w:val="clear" w:color="auto" w:fill="auto"/>
          </w:tcPr>
          <w:p w14:paraId="26E1437A" w14:textId="77777777" w:rsidR="00B92693" w:rsidRPr="00771DE2" w:rsidRDefault="00B92693" w:rsidP="00D67809">
            <w:pPr>
              <w:pStyle w:val="TAC"/>
            </w:pPr>
          </w:p>
        </w:tc>
        <w:tc>
          <w:tcPr>
            <w:tcW w:w="721" w:type="dxa"/>
            <w:gridSpan w:val="2"/>
            <w:vMerge w:val="restart"/>
            <w:shd w:val="clear" w:color="auto" w:fill="auto"/>
          </w:tcPr>
          <w:p w14:paraId="2AE67544" w14:textId="77777777" w:rsidR="00B92693" w:rsidRPr="00771DE2" w:rsidRDefault="00B92693" w:rsidP="00D67809">
            <w:pPr>
              <w:pStyle w:val="TAC"/>
            </w:pPr>
          </w:p>
        </w:tc>
        <w:tc>
          <w:tcPr>
            <w:tcW w:w="721" w:type="dxa"/>
            <w:gridSpan w:val="2"/>
            <w:vMerge w:val="restart"/>
            <w:shd w:val="clear" w:color="auto" w:fill="auto"/>
          </w:tcPr>
          <w:p w14:paraId="662D724A" w14:textId="77777777" w:rsidR="00B92693" w:rsidRPr="00771DE2" w:rsidRDefault="00B92693" w:rsidP="00D67809">
            <w:pPr>
              <w:pStyle w:val="TAC"/>
            </w:pPr>
          </w:p>
        </w:tc>
        <w:tc>
          <w:tcPr>
            <w:tcW w:w="728" w:type="dxa"/>
            <w:gridSpan w:val="2"/>
            <w:vMerge w:val="restart"/>
            <w:shd w:val="clear" w:color="auto" w:fill="auto"/>
          </w:tcPr>
          <w:p w14:paraId="788670BF" w14:textId="77777777" w:rsidR="00B92693" w:rsidRPr="00771DE2" w:rsidRDefault="00B92693" w:rsidP="00D67809">
            <w:pPr>
              <w:pStyle w:val="TAC"/>
            </w:pPr>
          </w:p>
        </w:tc>
        <w:tc>
          <w:tcPr>
            <w:tcW w:w="700" w:type="dxa"/>
            <w:vMerge w:val="restart"/>
            <w:shd w:val="clear" w:color="auto" w:fill="auto"/>
          </w:tcPr>
          <w:p w14:paraId="58A056DB" w14:textId="77777777" w:rsidR="00B92693" w:rsidRPr="00771DE2" w:rsidRDefault="00B92693" w:rsidP="00D67809">
            <w:pPr>
              <w:pStyle w:val="TAC"/>
            </w:pPr>
          </w:p>
        </w:tc>
        <w:tc>
          <w:tcPr>
            <w:tcW w:w="742" w:type="dxa"/>
            <w:gridSpan w:val="2"/>
            <w:vMerge w:val="restart"/>
            <w:shd w:val="clear" w:color="auto" w:fill="auto"/>
          </w:tcPr>
          <w:p w14:paraId="1A30F8FC" w14:textId="77777777" w:rsidR="00B92693" w:rsidRPr="00771DE2" w:rsidRDefault="00B92693" w:rsidP="00D67809">
            <w:pPr>
              <w:pStyle w:val="TAC"/>
            </w:pPr>
          </w:p>
        </w:tc>
        <w:tc>
          <w:tcPr>
            <w:tcW w:w="714" w:type="dxa"/>
            <w:vMerge w:val="restart"/>
            <w:shd w:val="clear" w:color="auto" w:fill="auto"/>
          </w:tcPr>
          <w:p w14:paraId="63CCA4D3" w14:textId="77777777" w:rsidR="00B92693" w:rsidRPr="00771DE2" w:rsidRDefault="00B92693" w:rsidP="00D67809">
            <w:pPr>
              <w:pStyle w:val="TAC"/>
            </w:pPr>
          </w:p>
        </w:tc>
        <w:tc>
          <w:tcPr>
            <w:tcW w:w="728" w:type="dxa"/>
            <w:gridSpan w:val="2"/>
            <w:vMerge w:val="restart"/>
            <w:shd w:val="clear" w:color="auto" w:fill="auto"/>
          </w:tcPr>
          <w:p w14:paraId="3CDC2538" w14:textId="77777777" w:rsidR="00B92693" w:rsidRPr="00771DE2" w:rsidRDefault="00B92693" w:rsidP="00D67809">
            <w:pPr>
              <w:pStyle w:val="TAC"/>
            </w:pPr>
          </w:p>
        </w:tc>
        <w:tc>
          <w:tcPr>
            <w:tcW w:w="726" w:type="dxa"/>
            <w:vMerge w:val="restart"/>
            <w:shd w:val="clear" w:color="auto" w:fill="auto"/>
          </w:tcPr>
          <w:p w14:paraId="648CA4C4" w14:textId="77777777" w:rsidR="00B92693" w:rsidRPr="00771DE2" w:rsidRDefault="00B92693" w:rsidP="00D67809">
            <w:pPr>
              <w:pStyle w:val="TAC"/>
            </w:pPr>
          </w:p>
        </w:tc>
        <w:tc>
          <w:tcPr>
            <w:tcW w:w="1282" w:type="dxa"/>
            <w:vMerge w:val="restart"/>
            <w:shd w:val="clear" w:color="auto" w:fill="auto"/>
          </w:tcPr>
          <w:p w14:paraId="0299E1BA" w14:textId="77777777" w:rsidR="00B92693" w:rsidRPr="00771DE2" w:rsidRDefault="00B92693" w:rsidP="00D67809">
            <w:pPr>
              <w:pStyle w:val="TAC"/>
            </w:pPr>
          </w:p>
        </w:tc>
      </w:tr>
      <w:tr w:rsidR="00B92693" w:rsidRPr="00771DE2" w14:paraId="4174E5A2" w14:textId="77777777" w:rsidTr="00D67809">
        <w:trPr>
          <w:trHeight w:val="75"/>
        </w:trPr>
        <w:tc>
          <w:tcPr>
            <w:tcW w:w="1311" w:type="dxa"/>
            <w:vMerge/>
            <w:tcBorders>
              <w:bottom w:val="single" w:sz="4" w:space="0" w:color="auto"/>
            </w:tcBorders>
            <w:shd w:val="clear" w:color="auto" w:fill="auto"/>
          </w:tcPr>
          <w:p w14:paraId="0316D357" w14:textId="77777777" w:rsidR="00B92693" w:rsidRPr="00771DE2" w:rsidRDefault="00B92693" w:rsidP="00D67809">
            <w:pPr>
              <w:pStyle w:val="TAC"/>
            </w:pPr>
          </w:p>
        </w:tc>
        <w:tc>
          <w:tcPr>
            <w:tcW w:w="574" w:type="dxa"/>
            <w:vMerge/>
            <w:shd w:val="clear" w:color="auto" w:fill="auto"/>
          </w:tcPr>
          <w:p w14:paraId="1DB663C9" w14:textId="77777777" w:rsidR="00B92693" w:rsidRPr="00771DE2" w:rsidRDefault="00B92693" w:rsidP="00D67809">
            <w:pPr>
              <w:pStyle w:val="TAC"/>
              <w:rPr>
                <w:lang w:eastAsia="zh-CN"/>
              </w:rPr>
            </w:pPr>
          </w:p>
        </w:tc>
        <w:tc>
          <w:tcPr>
            <w:tcW w:w="616" w:type="dxa"/>
            <w:vMerge/>
            <w:shd w:val="clear" w:color="auto" w:fill="auto"/>
          </w:tcPr>
          <w:p w14:paraId="791ECBD1" w14:textId="77777777" w:rsidR="00B92693" w:rsidRPr="00771DE2" w:rsidRDefault="00B92693" w:rsidP="00D67809">
            <w:pPr>
              <w:pStyle w:val="TAC"/>
              <w:rPr>
                <w:lang w:eastAsia="zh-CN"/>
              </w:rPr>
            </w:pPr>
          </w:p>
        </w:tc>
        <w:tc>
          <w:tcPr>
            <w:tcW w:w="602" w:type="dxa"/>
            <w:vMerge/>
            <w:shd w:val="clear" w:color="auto" w:fill="auto"/>
          </w:tcPr>
          <w:p w14:paraId="2D7E11CE" w14:textId="77777777" w:rsidR="00B92693" w:rsidRPr="00771DE2" w:rsidRDefault="00B92693" w:rsidP="00D67809">
            <w:pPr>
              <w:pStyle w:val="TAC"/>
              <w:rPr>
                <w:lang w:eastAsia="zh-CN"/>
              </w:rPr>
            </w:pPr>
          </w:p>
        </w:tc>
        <w:tc>
          <w:tcPr>
            <w:tcW w:w="1260" w:type="dxa"/>
            <w:vMerge/>
            <w:shd w:val="clear" w:color="auto" w:fill="auto"/>
          </w:tcPr>
          <w:p w14:paraId="587DCF7F" w14:textId="77777777" w:rsidR="00B92693" w:rsidRPr="00771DE2" w:rsidRDefault="00B92693" w:rsidP="00D67809">
            <w:pPr>
              <w:pStyle w:val="TAC"/>
            </w:pPr>
          </w:p>
        </w:tc>
        <w:tc>
          <w:tcPr>
            <w:tcW w:w="938" w:type="dxa"/>
            <w:shd w:val="clear" w:color="auto" w:fill="auto"/>
          </w:tcPr>
          <w:p w14:paraId="6D8E15CC" w14:textId="77777777" w:rsidR="00B92693" w:rsidRPr="00771DE2" w:rsidRDefault="00B92693" w:rsidP="00D67809">
            <w:pPr>
              <w:pStyle w:val="TAC"/>
              <w:rPr>
                <w:vertAlign w:val="superscript"/>
                <w:lang w:eastAsia="zh-CN"/>
              </w:rPr>
            </w:pPr>
            <w:r w:rsidRPr="00771DE2">
              <w:t>-95.8</w:t>
            </w:r>
            <w:r w:rsidRPr="00771DE2">
              <w:rPr>
                <w:lang w:eastAsia="zh-CN"/>
              </w:rPr>
              <w:t xml:space="preserve"> -2.2 +TT</w:t>
            </w:r>
            <w:r w:rsidRPr="00771DE2">
              <w:rPr>
                <w:vertAlign w:val="superscript"/>
                <w:lang w:eastAsia="zh-CN"/>
              </w:rPr>
              <w:t>4</w:t>
            </w:r>
          </w:p>
        </w:tc>
        <w:tc>
          <w:tcPr>
            <w:tcW w:w="727" w:type="dxa"/>
            <w:vMerge/>
            <w:shd w:val="clear" w:color="auto" w:fill="auto"/>
          </w:tcPr>
          <w:p w14:paraId="7EE72B11" w14:textId="77777777" w:rsidR="00B92693" w:rsidRPr="00771DE2" w:rsidRDefault="00B92693" w:rsidP="00D67809">
            <w:pPr>
              <w:pStyle w:val="TAC"/>
            </w:pPr>
          </w:p>
        </w:tc>
        <w:tc>
          <w:tcPr>
            <w:tcW w:w="1188" w:type="dxa"/>
            <w:vMerge/>
            <w:shd w:val="clear" w:color="auto" w:fill="auto"/>
          </w:tcPr>
          <w:p w14:paraId="056C240A" w14:textId="77777777" w:rsidR="00B92693" w:rsidRPr="00771DE2" w:rsidRDefault="00B92693" w:rsidP="00D67809">
            <w:pPr>
              <w:pStyle w:val="TAC"/>
            </w:pPr>
          </w:p>
        </w:tc>
        <w:tc>
          <w:tcPr>
            <w:tcW w:w="721" w:type="dxa"/>
            <w:gridSpan w:val="2"/>
            <w:vMerge/>
            <w:shd w:val="clear" w:color="auto" w:fill="auto"/>
          </w:tcPr>
          <w:p w14:paraId="20AF46A9" w14:textId="77777777" w:rsidR="00B92693" w:rsidRPr="00771DE2" w:rsidRDefault="00B92693" w:rsidP="00D67809">
            <w:pPr>
              <w:pStyle w:val="TAC"/>
            </w:pPr>
          </w:p>
        </w:tc>
        <w:tc>
          <w:tcPr>
            <w:tcW w:w="721" w:type="dxa"/>
            <w:gridSpan w:val="2"/>
            <w:vMerge/>
            <w:shd w:val="clear" w:color="auto" w:fill="auto"/>
          </w:tcPr>
          <w:p w14:paraId="7F368F9E" w14:textId="77777777" w:rsidR="00B92693" w:rsidRPr="00771DE2" w:rsidRDefault="00B92693" w:rsidP="00D67809">
            <w:pPr>
              <w:pStyle w:val="TAC"/>
            </w:pPr>
          </w:p>
        </w:tc>
        <w:tc>
          <w:tcPr>
            <w:tcW w:w="728" w:type="dxa"/>
            <w:gridSpan w:val="2"/>
            <w:vMerge/>
            <w:shd w:val="clear" w:color="auto" w:fill="auto"/>
          </w:tcPr>
          <w:p w14:paraId="6B309283" w14:textId="77777777" w:rsidR="00B92693" w:rsidRPr="00771DE2" w:rsidRDefault="00B92693" w:rsidP="00D67809">
            <w:pPr>
              <w:pStyle w:val="TAC"/>
            </w:pPr>
          </w:p>
        </w:tc>
        <w:tc>
          <w:tcPr>
            <w:tcW w:w="700" w:type="dxa"/>
            <w:vMerge/>
            <w:shd w:val="clear" w:color="auto" w:fill="auto"/>
          </w:tcPr>
          <w:p w14:paraId="41719E01" w14:textId="77777777" w:rsidR="00B92693" w:rsidRPr="00771DE2" w:rsidRDefault="00B92693" w:rsidP="00D67809">
            <w:pPr>
              <w:pStyle w:val="TAC"/>
            </w:pPr>
          </w:p>
        </w:tc>
        <w:tc>
          <w:tcPr>
            <w:tcW w:w="742" w:type="dxa"/>
            <w:gridSpan w:val="2"/>
            <w:vMerge/>
            <w:shd w:val="clear" w:color="auto" w:fill="auto"/>
          </w:tcPr>
          <w:p w14:paraId="3EC7744A" w14:textId="77777777" w:rsidR="00B92693" w:rsidRPr="00771DE2" w:rsidRDefault="00B92693" w:rsidP="00D67809">
            <w:pPr>
              <w:pStyle w:val="TAC"/>
            </w:pPr>
          </w:p>
        </w:tc>
        <w:tc>
          <w:tcPr>
            <w:tcW w:w="714" w:type="dxa"/>
            <w:vMerge/>
            <w:shd w:val="clear" w:color="auto" w:fill="auto"/>
          </w:tcPr>
          <w:p w14:paraId="04C51241" w14:textId="77777777" w:rsidR="00B92693" w:rsidRPr="00771DE2" w:rsidRDefault="00B92693" w:rsidP="00D67809">
            <w:pPr>
              <w:pStyle w:val="TAC"/>
            </w:pPr>
          </w:p>
        </w:tc>
        <w:tc>
          <w:tcPr>
            <w:tcW w:w="728" w:type="dxa"/>
            <w:gridSpan w:val="2"/>
            <w:vMerge/>
            <w:shd w:val="clear" w:color="auto" w:fill="auto"/>
          </w:tcPr>
          <w:p w14:paraId="1759F326" w14:textId="77777777" w:rsidR="00B92693" w:rsidRPr="00771DE2" w:rsidRDefault="00B92693" w:rsidP="00D67809">
            <w:pPr>
              <w:pStyle w:val="TAC"/>
            </w:pPr>
          </w:p>
        </w:tc>
        <w:tc>
          <w:tcPr>
            <w:tcW w:w="726" w:type="dxa"/>
            <w:vMerge/>
            <w:shd w:val="clear" w:color="auto" w:fill="auto"/>
          </w:tcPr>
          <w:p w14:paraId="70D1C0BC" w14:textId="77777777" w:rsidR="00B92693" w:rsidRPr="00771DE2" w:rsidRDefault="00B92693" w:rsidP="00D67809">
            <w:pPr>
              <w:pStyle w:val="TAC"/>
            </w:pPr>
          </w:p>
        </w:tc>
        <w:tc>
          <w:tcPr>
            <w:tcW w:w="1282" w:type="dxa"/>
            <w:vMerge/>
            <w:shd w:val="clear" w:color="auto" w:fill="auto"/>
          </w:tcPr>
          <w:p w14:paraId="39DBD486" w14:textId="77777777" w:rsidR="00B92693" w:rsidRPr="00771DE2" w:rsidRDefault="00B92693" w:rsidP="00D67809">
            <w:pPr>
              <w:pStyle w:val="TAC"/>
            </w:pPr>
          </w:p>
        </w:tc>
      </w:tr>
      <w:tr w:rsidR="00B92693" w:rsidRPr="00771DE2" w14:paraId="35E84913" w14:textId="77777777" w:rsidTr="00D67809">
        <w:trPr>
          <w:trHeight w:val="188"/>
        </w:trPr>
        <w:tc>
          <w:tcPr>
            <w:tcW w:w="1311" w:type="dxa"/>
            <w:vMerge w:val="restart"/>
            <w:shd w:val="clear" w:color="auto" w:fill="auto"/>
          </w:tcPr>
          <w:p w14:paraId="3C9A403C" w14:textId="77777777" w:rsidR="00B92693" w:rsidRPr="00771DE2" w:rsidRDefault="00B92693" w:rsidP="00D67809">
            <w:pPr>
              <w:pStyle w:val="TAC"/>
            </w:pPr>
            <w:r w:rsidRPr="00771DE2">
              <w:t>CA_n2A-n77A</w:t>
            </w:r>
          </w:p>
        </w:tc>
        <w:tc>
          <w:tcPr>
            <w:tcW w:w="574" w:type="dxa"/>
            <w:vMerge w:val="restart"/>
            <w:shd w:val="clear" w:color="auto" w:fill="auto"/>
          </w:tcPr>
          <w:p w14:paraId="049F031C" w14:textId="77777777" w:rsidR="00B92693" w:rsidRPr="00771DE2" w:rsidRDefault="00B92693" w:rsidP="00D67809">
            <w:pPr>
              <w:pStyle w:val="TAC"/>
              <w:rPr>
                <w:lang w:eastAsia="zh-CN"/>
              </w:rPr>
            </w:pPr>
            <w:r w:rsidRPr="00771DE2">
              <w:rPr>
                <w:lang w:eastAsia="zh-CN"/>
              </w:rPr>
              <w:t>3</w:t>
            </w:r>
          </w:p>
        </w:tc>
        <w:tc>
          <w:tcPr>
            <w:tcW w:w="616" w:type="dxa"/>
            <w:vMerge w:val="restart"/>
            <w:shd w:val="clear" w:color="auto" w:fill="auto"/>
          </w:tcPr>
          <w:p w14:paraId="6346FD52" w14:textId="77777777" w:rsidR="00B92693" w:rsidRPr="00771DE2" w:rsidRDefault="00B92693" w:rsidP="00D67809">
            <w:pPr>
              <w:pStyle w:val="TAC"/>
              <w:rPr>
                <w:lang w:eastAsia="zh-CN"/>
              </w:rPr>
            </w:pPr>
            <w:r w:rsidRPr="00771DE2">
              <w:rPr>
                <w:lang w:eastAsia="zh-CN"/>
              </w:rPr>
              <w:t>n2</w:t>
            </w:r>
          </w:p>
        </w:tc>
        <w:tc>
          <w:tcPr>
            <w:tcW w:w="602" w:type="dxa"/>
            <w:vMerge w:val="restart"/>
            <w:shd w:val="clear" w:color="auto" w:fill="auto"/>
          </w:tcPr>
          <w:p w14:paraId="35711CD0" w14:textId="77777777" w:rsidR="00B92693" w:rsidRPr="00771DE2" w:rsidRDefault="00B92693" w:rsidP="00D67809">
            <w:pPr>
              <w:pStyle w:val="TAC"/>
              <w:rPr>
                <w:lang w:eastAsia="zh-CN"/>
              </w:rPr>
            </w:pPr>
            <w:r w:rsidRPr="00771DE2">
              <w:rPr>
                <w:lang w:eastAsia="zh-CN"/>
              </w:rPr>
              <w:t>15</w:t>
            </w:r>
          </w:p>
        </w:tc>
        <w:tc>
          <w:tcPr>
            <w:tcW w:w="1260" w:type="dxa"/>
            <w:vMerge w:val="restart"/>
            <w:shd w:val="clear" w:color="auto" w:fill="auto"/>
          </w:tcPr>
          <w:p w14:paraId="4F6B323A" w14:textId="77777777" w:rsidR="00B92693" w:rsidRPr="00771DE2" w:rsidRDefault="00B92693" w:rsidP="00D67809">
            <w:pPr>
              <w:pStyle w:val="TAC"/>
            </w:pPr>
          </w:p>
        </w:tc>
        <w:tc>
          <w:tcPr>
            <w:tcW w:w="938" w:type="dxa"/>
            <w:vMerge w:val="restart"/>
            <w:shd w:val="clear" w:color="auto" w:fill="auto"/>
          </w:tcPr>
          <w:p w14:paraId="5E72ACAA" w14:textId="77777777" w:rsidR="00B92693" w:rsidRPr="00771DE2" w:rsidRDefault="00B92693" w:rsidP="00D67809">
            <w:pPr>
              <w:pStyle w:val="TAC"/>
            </w:pPr>
          </w:p>
        </w:tc>
        <w:tc>
          <w:tcPr>
            <w:tcW w:w="727" w:type="dxa"/>
            <w:vMerge w:val="restart"/>
            <w:shd w:val="clear" w:color="auto" w:fill="auto"/>
          </w:tcPr>
          <w:p w14:paraId="7056EE8A" w14:textId="77777777" w:rsidR="00B92693" w:rsidRPr="00771DE2" w:rsidRDefault="00B92693" w:rsidP="00D67809">
            <w:pPr>
              <w:pStyle w:val="TAC"/>
            </w:pPr>
          </w:p>
        </w:tc>
        <w:tc>
          <w:tcPr>
            <w:tcW w:w="1188" w:type="dxa"/>
            <w:shd w:val="clear" w:color="auto" w:fill="auto"/>
          </w:tcPr>
          <w:p w14:paraId="520A1CD7" w14:textId="77777777" w:rsidR="00B92693" w:rsidRPr="00771DE2" w:rsidRDefault="00B92693" w:rsidP="00D67809">
            <w:pPr>
              <w:pStyle w:val="TAC"/>
            </w:pPr>
            <w:r w:rsidRPr="00771DE2">
              <w:rPr>
                <w:sz w:val="16"/>
                <w:szCs w:val="16"/>
                <w:lang w:eastAsia="zh-CN"/>
              </w:rPr>
              <w:t>-91.8 +6.7+TT</w:t>
            </w:r>
          </w:p>
        </w:tc>
        <w:tc>
          <w:tcPr>
            <w:tcW w:w="721" w:type="dxa"/>
            <w:gridSpan w:val="2"/>
            <w:vMerge w:val="restart"/>
            <w:shd w:val="clear" w:color="auto" w:fill="auto"/>
          </w:tcPr>
          <w:p w14:paraId="690155EB" w14:textId="77777777" w:rsidR="00B92693" w:rsidRPr="00771DE2" w:rsidRDefault="00B92693" w:rsidP="00D67809">
            <w:pPr>
              <w:pStyle w:val="TAC"/>
            </w:pPr>
          </w:p>
        </w:tc>
        <w:tc>
          <w:tcPr>
            <w:tcW w:w="721" w:type="dxa"/>
            <w:gridSpan w:val="2"/>
            <w:vMerge w:val="restart"/>
            <w:shd w:val="clear" w:color="auto" w:fill="auto"/>
          </w:tcPr>
          <w:p w14:paraId="734A1533" w14:textId="77777777" w:rsidR="00B92693" w:rsidRPr="00771DE2" w:rsidRDefault="00B92693" w:rsidP="00D67809">
            <w:pPr>
              <w:pStyle w:val="TAC"/>
            </w:pPr>
          </w:p>
        </w:tc>
        <w:tc>
          <w:tcPr>
            <w:tcW w:w="728" w:type="dxa"/>
            <w:gridSpan w:val="2"/>
            <w:vMerge w:val="restart"/>
            <w:shd w:val="clear" w:color="auto" w:fill="auto"/>
          </w:tcPr>
          <w:p w14:paraId="7C1C36E4" w14:textId="77777777" w:rsidR="00B92693" w:rsidRPr="00771DE2" w:rsidRDefault="00B92693" w:rsidP="00D67809">
            <w:pPr>
              <w:pStyle w:val="TAC"/>
            </w:pPr>
          </w:p>
        </w:tc>
        <w:tc>
          <w:tcPr>
            <w:tcW w:w="700" w:type="dxa"/>
            <w:vMerge w:val="restart"/>
            <w:shd w:val="clear" w:color="auto" w:fill="auto"/>
          </w:tcPr>
          <w:p w14:paraId="6172C249" w14:textId="77777777" w:rsidR="00B92693" w:rsidRPr="00771DE2" w:rsidRDefault="00B92693" w:rsidP="00D67809">
            <w:pPr>
              <w:pStyle w:val="TAC"/>
            </w:pPr>
          </w:p>
        </w:tc>
        <w:tc>
          <w:tcPr>
            <w:tcW w:w="742" w:type="dxa"/>
            <w:gridSpan w:val="2"/>
            <w:vMerge w:val="restart"/>
            <w:shd w:val="clear" w:color="auto" w:fill="auto"/>
          </w:tcPr>
          <w:p w14:paraId="0A94554C" w14:textId="77777777" w:rsidR="00B92693" w:rsidRPr="00771DE2" w:rsidRDefault="00B92693" w:rsidP="00D67809">
            <w:pPr>
              <w:pStyle w:val="TAC"/>
            </w:pPr>
          </w:p>
        </w:tc>
        <w:tc>
          <w:tcPr>
            <w:tcW w:w="714" w:type="dxa"/>
            <w:vMerge w:val="restart"/>
            <w:shd w:val="clear" w:color="auto" w:fill="auto"/>
          </w:tcPr>
          <w:p w14:paraId="7798F1DD" w14:textId="77777777" w:rsidR="00B92693" w:rsidRPr="00771DE2" w:rsidRDefault="00B92693" w:rsidP="00D67809">
            <w:pPr>
              <w:pStyle w:val="TAC"/>
            </w:pPr>
          </w:p>
        </w:tc>
        <w:tc>
          <w:tcPr>
            <w:tcW w:w="728" w:type="dxa"/>
            <w:gridSpan w:val="2"/>
            <w:vMerge w:val="restart"/>
            <w:shd w:val="clear" w:color="auto" w:fill="auto"/>
          </w:tcPr>
          <w:p w14:paraId="4183A066" w14:textId="77777777" w:rsidR="00B92693" w:rsidRPr="00771DE2" w:rsidRDefault="00B92693" w:rsidP="00D67809">
            <w:pPr>
              <w:pStyle w:val="TAC"/>
            </w:pPr>
          </w:p>
        </w:tc>
        <w:tc>
          <w:tcPr>
            <w:tcW w:w="726" w:type="dxa"/>
            <w:vMerge w:val="restart"/>
            <w:shd w:val="clear" w:color="auto" w:fill="auto"/>
          </w:tcPr>
          <w:p w14:paraId="71AD3F4B" w14:textId="77777777" w:rsidR="00B92693" w:rsidRPr="00771DE2" w:rsidRDefault="00B92693" w:rsidP="00D67809">
            <w:pPr>
              <w:pStyle w:val="TAC"/>
            </w:pPr>
          </w:p>
        </w:tc>
        <w:tc>
          <w:tcPr>
            <w:tcW w:w="1282" w:type="dxa"/>
            <w:vMerge w:val="restart"/>
            <w:shd w:val="clear" w:color="auto" w:fill="auto"/>
          </w:tcPr>
          <w:p w14:paraId="1E622313" w14:textId="77777777" w:rsidR="00B92693" w:rsidRPr="00771DE2" w:rsidRDefault="00B92693" w:rsidP="00D67809">
            <w:pPr>
              <w:pStyle w:val="TAC"/>
            </w:pPr>
          </w:p>
        </w:tc>
      </w:tr>
      <w:tr w:rsidR="00B92693" w:rsidRPr="00771DE2" w14:paraId="722F3EE5" w14:textId="77777777" w:rsidTr="00D67809">
        <w:trPr>
          <w:trHeight w:val="187"/>
        </w:trPr>
        <w:tc>
          <w:tcPr>
            <w:tcW w:w="1311" w:type="dxa"/>
            <w:vMerge/>
            <w:tcBorders>
              <w:bottom w:val="nil"/>
            </w:tcBorders>
            <w:shd w:val="clear" w:color="auto" w:fill="auto"/>
          </w:tcPr>
          <w:p w14:paraId="2B482815" w14:textId="77777777" w:rsidR="00B92693" w:rsidRPr="00771DE2" w:rsidRDefault="00B92693" w:rsidP="00D67809">
            <w:pPr>
              <w:pStyle w:val="TAC"/>
            </w:pPr>
          </w:p>
        </w:tc>
        <w:tc>
          <w:tcPr>
            <w:tcW w:w="574" w:type="dxa"/>
            <w:vMerge/>
            <w:shd w:val="clear" w:color="auto" w:fill="auto"/>
          </w:tcPr>
          <w:p w14:paraId="0A3680BA" w14:textId="77777777" w:rsidR="00B92693" w:rsidRPr="00771DE2" w:rsidRDefault="00B92693" w:rsidP="00D67809">
            <w:pPr>
              <w:pStyle w:val="TAC"/>
              <w:rPr>
                <w:lang w:eastAsia="zh-CN"/>
              </w:rPr>
            </w:pPr>
          </w:p>
        </w:tc>
        <w:tc>
          <w:tcPr>
            <w:tcW w:w="616" w:type="dxa"/>
            <w:vMerge/>
            <w:shd w:val="clear" w:color="auto" w:fill="auto"/>
          </w:tcPr>
          <w:p w14:paraId="67F523E7" w14:textId="77777777" w:rsidR="00B92693" w:rsidRPr="00771DE2" w:rsidRDefault="00B92693" w:rsidP="00D67809">
            <w:pPr>
              <w:pStyle w:val="TAC"/>
              <w:rPr>
                <w:lang w:eastAsia="zh-CN"/>
              </w:rPr>
            </w:pPr>
          </w:p>
        </w:tc>
        <w:tc>
          <w:tcPr>
            <w:tcW w:w="602" w:type="dxa"/>
            <w:vMerge/>
            <w:shd w:val="clear" w:color="auto" w:fill="auto"/>
          </w:tcPr>
          <w:p w14:paraId="426F47EF" w14:textId="77777777" w:rsidR="00B92693" w:rsidRPr="00771DE2" w:rsidRDefault="00B92693" w:rsidP="00D67809">
            <w:pPr>
              <w:pStyle w:val="TAC"/>
              <w:rPr>
                <w:lang w:eastAsia="zh-CN"/>
              </w:rPr>
            </w:pPr>
          </w:p>
        </w:tc>
        <w:tc>
          <w:tcPr>
            <w:tcW w:w="1260" w:type="dxa"/>
            <w:vMerge/>
            <w:shd w:val="clear" w:color="auto" w:fill="auto"/>
          </w:tcPr>
          <w:p w14:paraId="42276EB2" w14:textId="77777777" w:rsidR="00B92693" w:rsidRPr="00771DE2" w:rsidRDefault="00B92693" w:rsidP="00D67809">
            <w:pPr>
              <w:pStyle w:val="TAC"/>
            </w:pPr>
          </w:p>
        </w:tc>
        <w:tc>
          <w:tcPr>
            <w:tcW w:w="938" w:type="dxa"/>
            <w:vMerge/>
            <w:shd w:val="clear" w:color="auto" w:fill="auto"/>
          </w:tcPr>
          <w:p w14:paraId="7DCE7874" w14:textId="77777777" w:rsidR="00B92693" w:rsidRPr="00771DE2" w:rsidRDefault="00B92693" w:rsidP="00D67809">
            <w:pPr>
              <w:pStyle w:val="TAC"/>
            </w:pPr>
          </w:p>
        </w:tc>
        <w:tc>
          <w:tcPr>
            <w:tcW w:w="727" w:type="dxa"/>
            <w:vMerge/>
            <w:shd w:val="clear" w:color="auto" w:fill="auto"/>
          </w:tcPr>
          <w:p w14:paraId="74EFF984" w14:textId="77777777" w:rsidR="00B92693" w:rsidRPr="00771DE2" w:rsidRDefault="00B92693" w:rsidP="00D67809">
            <w:pPr>
              <w:pStyle w:val="TAC"/>
            </w:pPr>
          </w:p>
        </w:tc>
        <w:tc>
          <w:tcPr>
            <w:tcW w:w="1188" w:type="dxa"/>
            <w:shd w:val="clear" w:color="auto" w:fill="auto"/>
          </w:tcPr>
          <w:p w14:paraId="35443510" w14:textId="77777777" w:rsidR="00B92693" w:rsidRPr="00771DE2" w:rsidRDefault="00B92693" w:rsidP="00D67809">
            <w:pPr>
              <w:pStyle w:val="TAC"/>
            </w:pPr>
            <w:r w:rsidRPr="00771DE2">
              <w:rPr>
                <w:sz w:val="16"/>
                <w:szCs w:val="16"/>
                <w:lang w:eastAsia="zh-CN"/>
              </w:rPr>
              <w:t>-94.5+ 6.7+TT</w:t>
            </w:r>
            <w:r w:rsidRPr="00771DE2">
              <w:rPr>
                <w:sz w:val="16"/>
                <w:szCs w:val="16"/>
                <w:vertAlign w:val="superscript"/>
              </w:rPr>
              <w:t>4</w:t>
            </w:r>
          </w:p>
        </w:tc>
        <w:tc>
          <w:tcPr>
            <w:tcW w:w="721" w:type="dxa"/>
            <w:gridSpan w:val="2"/>
            <w:vMerge/>
            <w:shd w:val="clear" w:color="auto" w:fill="auto"/>
          </w:tcPr>
          <w:p w14:paraId="14B48740" w14:textId="77777777" w:rsidR="00B92693" w:rsidRPr="00771DE2" w:rsidRDefault="00B92693" w:rsidP="00D67809">
            <w:pPr>
              <w:pStyle w:val="TAC"/>
            </w:pPr>
          </w:p>
        </w:tc>
        <w:tc>
          <w:tcPr>
            <w:tcW w:w="721" w:type="dxa"/>
            <w:gridSpan w:val="2"/>
            <w:vMerge/>
            <w:shd w:val="clear" w:color="auto" w:fill="auto"/>
          </w:tcPr>
          <w:p w14:paraId="6CB54CF5" w14:textId="77777777" w:rsidR="00B92693" w:rsidRPr="00771DE2" w:rsidRDefault="00B92693" w:rsidP="00D67809">
            <w:pPr>
              <w:pStyle w:val="TAC"/>
            </w:pPr>
          </w:p>
        </w:tc>
        <w:tc>
          <w:tcPr>
            <w:tcW w:w="728" w:type="dxa"/>
            <w:gridSpan w:val="2"/>
            <w:vMerge/>
            <w:shd w:val="clear" w:color="auto" w:fill="auto"/>
          </w:tcPr>
          <w:p w14:paraId="02564161" w14:textId="77777777" w:rsidR="00B92693" w:rsidRPr="00771DE2" w:rsidRDefault="00B92693" w:rsidP="00D67809">
            <w:pPr>
              <w:pStyle w:val="TAC"/>
            </w:pPr>
          </w:p>
        </w:tc>
        <w:tc>
          <w:tcPr>
            <w:tcW w:w="700" w:type="dxa"/>
            <w:vMerge/>
            <w:shd w:val="clear" w:color="auto" w:fill="auto"/>
          </w:tcPr>
          <w:p w14:paraId="4216C8C8" w14:textId="77777777" w:rsidR="00B92693" w:rsidRPr="00771DE2" w:rsidRDefault="00B92693" w:rsidP="00D67809">
            <w:pPr>
              <w:pStyle w:val="TAC"/>
            </w:pPr>
          </w:p>
        </w:tc>
        <w:tc>
          <w:tcPr>
            <w:tcW w:w="742" w:type="dxa"/>
            <w:gridSpan w:val="2"/>
            <w:vMerge/>
            <w:shd w:val="clear" w:color="auto" w:fill="auto"/>
          </w:tcPr>
          <w:p w14:paraId="7F217061" w14:textId="77777777" w:rsidR="00B92693" w:rsidRPr="00771DE2" w:rsidRDefault="00B92693" w:rsidP="00D67809">
            <w:pPr>
              <w:pStyle w:val="TAC"/>
            </w:pPr>
          </w:p>
        </w:tc>
        <w:tc>
          <w:tcPr>
            <w:tcW w:w="714" w:type="dxa"/>
            <w:vMerge/>
            <w:shd w:val="clear" w:color="auto" w:fill="auto"/>
          </w:tcPr>
          <w:p w14:paraId="40E13445" w14:textId="77777777" w:rsidR="00B92693" w:rsidRPr="00771DE2" w:rsidRDefault="00B92693" w:rsidP="00D67809">
            <w:pPr>
              <w:pStyle w:val="TAC"/>
            </w:pPr>
          </w:p>
        </w:tc>
        <w:tc>
          <w:tcPr>
            <w:tcW w:w="728" w:type="dxa"/>
            <w:gridSpan w:val="2"/>
            <w:vMerge/>
            <w:shd w:val="clear" w:color="auto" w:fill="auto"/>
          </w:tcPr>
          <w:p w14:paraId="1A9F1ECC" w14:textId="77777777" w:rsidR="00B92693" w:rsidRPr="00771DE2" w:rsidRDefault="00B92693" w:rsidP="00D67809">
            <w:pPr>
              <w:pStyle w:val="TAC"/>
            </w:pPr>
          </w:p>
        </w:tc>
        <w:tc>
          <w:tcPr>
            <w:tcW w:w="726" w:type="dxa"/>
            <w:vMerge/>
            <w:shd w:val="clear" w:color="auto" w:fill="auto"/>
          </w:tcPr>
          <w:p w14:paraId="656D48E1" w14:textId="77777777" w:rsidR="00B92693" w:rsidRPr="00771DE2" w:rsidRDefault="00B92693" w:rsidP="00D67809">
            <w:pPr>
              <w:pStyle w:val="TAC"/>
            </w:pPr>
          </w:p>
        </w:tc>
        <w:tc>
          <w:tcPr>
            <w:tcW w:w="1282" w:type="dxa"/>
            <w:vMerge/>
            <w:shd w:val="clear" w:color="auto" w:fill="auto"/>
          </w:tcPr>
          <w:p w14:paraId="2C91D899" w14:textId="77777777" w:rsidR="00B92693" w:rsidRPr="00771DE2" w:rsidRDefault="00B92693" w:rsidP="00D67809">
            <w:pPr>
              <w:pStyle w:val="TAC"/>
            </w:pPr>
          </w:p>
        </w:tc>
      </w:tr>
      <w:tr w:rsidR="00B92693" w:rsidRPr="00771DE2" w14:paraId="7A188FAE" w14:textId="77777777" w:rsidTr="00D67809">
        <w:trPr>
          <w:trHeight w:val="94"/>
        </w:trPr>
        <w:tc>
          <w:tcPr>
            <w:tcW w:w="1311" w:type="dxa"/>
            <w:vMerge w:val="restart"/>
            <w:tcBorders>
              <w:top w:val="nil"/>
            </w:tcBorders>
            <w:shd w:val="clear" w:color="auto" w:fill="auto"/>
          </w:tcPr>
          <w:p w14:paraId="198CC4D0" w14:textId="77777777" w:rsidR="00B92693" w:rsidRPr="00771DE2" w:rsidRDefault="00B92693" w:rsidP="00D67809">
            <w:pPr>
              <w:pStyle w:val="TAC"/>
            </w:pPr>
          </w:p>
        </w:tc>
        <w:tc>
          <w:tcPr>
            <w:tcW w:w="574" w:type="dxa"/>
            <w:vMerge w:val="restart"/>
            <w:shd w:val="clear" w:color="auto" w:fill="auto"/>
          </w:tcPr>
          <w:p w14:paraId="48672F83" w14:textId="77777777" w:rsidR="00B92693" w:rsidRPr="00771DE2" w:rsidRDefault="00B92693" w:rsidP="00D67809">
            <w:pPr>
              <w:pStyle w:val="TAC"/>
              <w:rPr>
                <w:lang w:eastAsia="zh-CN"/>
              </w:rPr>
            </w:pPr>
            <w:r w:rsidRPr="00771DE2">
              <w:rPr>
                <w:lang w:eastAsia="zh-CN"/>
              </w:rPr>
              <w:t>3</w:t>
            </w:r>
          </w:p>
        </w:tc>
        <w:tc>
          <w:tcPr>
            <w:tcW w:w="616" w:type="dxa"/>
            <w:vMerge w:val="restart"/>
            <w:shd w:val="clear" w:color="auto" w:fill="auto"/>
          </w:tcPr>
          <w:p w14:paraId="39968729" w14:textId="77777777" w:rsidR="00B92693" w:rsidRPr="00771DE2" w:rsidRDefault="00B92693" w:rsidP="00D67809">
            <w:pPr>
              <w:pStyle w:val="TAC"/>
              <w:rPr>
                <w:lang w:eastAsia="zh-CN"/>
              </w:rPr>
            </w:pPr>
            <w:r w:rsidRPr="00771DE2">
              <w:rPr>
                <w:lang w:eastAsia="zh-CN"/>
              </w:rPr>
              <w:t>n77</w:t>
            </w:r>
          </w:p>
        </w:tc>
        <w:tc>
          <w:tcPr>
            <w:tcW w:w="602" w:type="dxa"/>
            <w:vMerge w:val="restart"/>
            <w:shd w:val="clear" w:color="auto" w:fill="auto"/>
          </w:tcPr>
          <w:p w14:paraId="5ECC102D" w14:textId="77777777" w:rsidR="00B92693" w:rsidRPr="00771DE2" w:rsidRDefault="00B92693" w:rsidP="00D67809">
            <w:pPr>
              <w:pStyle w:val="TAC"/>
              <w:rPr>
                <w:lang w:eastAsia="zh-CN"/>
              </w:rPr>
            </w:pPr>
            <w:r w:rsidRPr="00771DE2">
              <w:rPr>
                <w:lang w:eastAsia="zh-CN"/>
              </w:rPr>
              <w:t>15</w:t>
            </w:r>
          </w:p>
        </w:tc>
        <w:tc>
          <w:tcPr>
            <w:tcW w:w="1260" w:type="dxa"/>
            <w:vMerge w:val="restart"/>
            <w:shd w:val="clear" w:color="auto" w:fill="auto"/>
          </w:tcPr>
          <w:p w14:paraId="559577D8" w14:textId="77777777" w:rsidR="00B92693" w:rsidRPr="00771DE2" w:rsidRDefault="00B92693" w:rsidP="00D67809">
            <w:pPr>
              <w:pStyle w:val="TAC"/>
            </w:pPr>
          </w:p>
        </w:tc>
        <w:tc>
          <w:tcPr>
            <w:tcW w:w="938" w:type="dxa"/>
            <w:vMerge w:val="restart"/>
            <w:shd w:val="clear" w:color="auto" w:fill="auto"/>
          </w:tcPr>
          <w:p w14:paraId="62239014" w14:textId="77777777" w:rsidR="00B92693" w:rsidRPr="00771DE2" w:rsidRDefault="00B92693" w:rsidP="00D67809">
            <w:pPr>
              <w:pStyle w:val="TAC"/>
            </w:pPr>
          </w:p>
        </w:tc>
        <w:tc>
          <w:tcPr>
            <w:tcW w:w="727" w:type="dxa"/>
            <w:vMerge w:val="restart"/>
            <w:shd w:val="clear" w:color="auto" w:fill="auto"/>
          </w:tcPr>
          <w:p w14:paraId="095B3DB7" w14:textId="77777777" w:rsidR="00B92693" w:rsidRPr="00771DE2" w:rsidRDefault="00B92693" w:rsidP="00D67809">
            <w:pPr>
              <w:pStyle w:val="TAC"/>
            </w:pPr>
          </w:p>
        </w:tc>
        <w:tc>
          <w:tcPr>
            <w:tcW w:w="1188" w:type="dxa"/>
            <w:shd w:val="clear" w:color="auto" w:fill="auto"/>
          </w:tcPr>
          <w:p w14:paraId="0C5B3EEB" w14:textId="77777777" w:rsidR="00B92693" w:rsidRPr="00771DE2" w:rsidRDefault="00B92693" w:rsidP="00D67809">
            <w:pPr>
              <w:pStyle w:val="TAC"/>
            </w:pPr>
            <w:r w:rsidRPr="00771DE2">
              <w:rPr>
                <w:sz w:val="16"/>
                <w:szCs w:val="16"/>
              </w:rPr>
              <w:t>-92.2+TT</w:t>
            </w:r>
          </w:p>
        </w:tc>
        <w:tc>
          <w:tcPr>
            <w:tcW w:w="721" w:type="dxa"/>
            <w:gridSpan w:val="2"/>
            <w:vMerge w:val="restart"/>
            <w:shd w:val="clear" w:color="auto" w:fill="auto"/>
          </w:tcPr>
          <w:p w14:paraId="23898202" w14:textId="77777777" w:rsidR="00B92693" w:rsidRPr="00771DE2" w:rsidRDefault="00B92693" w:rsidP="00D67809">
            <w:pPr>
              <w:pStyle w:val="TAC"/>
            </w:pPr>
          </w:p>
        </w:tc>
        <w:tc>
          <w:tcPr>
            <w:tcW w:w="721" w:type="dxa"/>
            <w:gridSpan w:val="2"/>
            <w:vMerge w:val="restart"/>
            <w:shd w:val="clear" w:color="auto" w:fill="auto"/>
          </w:tcPr>
          <w:p w14:paraId="6D4D48E3" w14:textId="77777777" w:rsidR="00B92693" w:rsidRPr="00771DE2" w:rsidRDefault="00B92693" w:rsidP="00D67809">
            <w:pPr>
              <w:pStyle w:val="TAC"/>
            </w:pPr>
          </w:p>
        </w:tc>
        <w:tc>
          <w:tcPr>
            <w:tcW w:w="728" w:type="dxa"/>
            <w:gridSpan w:val="2"/>
            <w:vMerge w:val="restart"/>
            <w:shd w:val="clear" w:color="auto" w:fill="auto"/>
          </w:tcPr>
          <w:p w14:paraId="48F21537" w14:textId="77777777" w:rsidR="00B92693" w:rsidRPr="00771DE2" w:rsidRDefault="00B92693" w:rsidP="00D67809">
            <w:pPr>
              <w:pStyle w:val="TAC"/>
            </w:pPr>
          </w:p>
        </w:tc>
        <w:tc>
          <w:tcPr>
            <w:tcW w:w="700" w:type="dxa"/>
            <w:vMerge w:val="restart"/>
            <w:shd w:val="clear" w:color="auto" w:fill="auto"/>
          </w:tcPr>
          <w:p w14:paraId="0A24B66D" w14:textId="77777777" w:rsidR="00B92693" w:rsidRPr="00771DE2" w:rsidRDefault="00B92693" w:rsidP="00D67809">
            <w:pPr>
              <w:pStyle w:val="TAC"/>
            </w:pPr>
          </w:p>
        </w:tc>
        <w:tc>
          <w:tcPr>
            <w:tcW w:w="742" w:type="dxa"/>
            <w:gridSpan w:val="2"/>
            <w:vMerge w:val="restart"/>
            <w:shd w:val="clear" w:color="auto" w:fill="auto"/>
          </w:tcPr>
          <w:p w14:paraId="3D77261A" w14:textId="77777777" w:rsidR="00B92693" w:rsidRPr="00771DE2" w:rsidRDefault="00B92693" w:rsidP="00D67809">
            <w:pPr>
              <w:pStyle w:val="TAC"/>
            </w:pPr>
          </w:p>
        </w:tc>
        <w:tc>
          <w:tcPr>
            <w:tcW w:w="714" w:type="dxa"/>
            <w:vMerge w:val="restart"/>
            <w:shd w:val="clear" w:color="auto" w:fill="auto"/>
          </w:tcPr>
          <w:p w14:paraId="1EFD7742" w14:textId="77777777" w:rsidR="00B92693" w:rsidRPr="00771DE2" w:rsidRDefault="00B92693" w:rsidP="00D67809">
            <w:pPr>
              <w:pStyle w:val="TAC"/>
            </w:pPr>
          </w:p>
        </w:tc>
        <w:tc>
          <w:tcPr>
            <w:tcW w:w="728" w:type="dxa"/>
            <w:gridSpan w:val="2"/>
            <w:vMerge w:val="restart"/>
            <w:shd w:val="clear" w:color="auto" w:fill="auto"/>
          </w:tcPr>
          <w:p w14:paraId="7CD4E136" w14:textId="77777777" w:rsidR="00B92693" w:rsidRPr="00771DE2" w:rsidRDefault="00B92693" w:rsidP="00D67809">
            <w:pPr>
              <w:pStyle w:val="TAC"/>
            </w:pPr>
          </w:p>
        </w:tc>
        <w:tc>
          <w:tcPr>
            <w:tcW w:w="726" w:type="dxa"/>
            <w:vMerge w:val="restart"/>
            <w:shd w:val="clear" w:color="auto" w:fill="auto"/>
          </w:tcPr>
          <w:p w14:paraId="0DD0C457" w14:textId="77777777" w:rsidR="00B92693" w:rsidRPr="00771DE2" w:rsidRDefault="00B92693" w:rsidP="00D67809">
            <w:pPr>
              <w:pStyle w:val="TAC"/>
            </w:pPr>
          </w:p>
        </w:tc>
        <w:tc>
          <w:tcPr>
            <w:tcW w:w="1282" w:type="dxa"/>
            <w:vMerge w:val="restart"/>
            <w:shd w:val="clear" w:color="auto" w:fill="auto"/>
          </w:tcPr>
          <w:p w14:paraId="1D08EA7D" w14:textId="77777777" w:rsidR="00B92693" w:rsidRPr="00771DE2" w:rsidRDefault="00B92693" w:rsidP="00D67809">
            <w:pPr>
              <w:pStyle w:val="TAC"/>
            </w:pPr>
          </w:p>
        </w:tc>
      </w:tr>
      <w:tr w:rsidR="00B92693" w:rsidRPr="00771DE2" w14:paraId="6289CA32" w14:textId="77777777" w:rsidTr="00D67809">
        <w:trPr>
          <w:trHeight w:val="94"/>
        </w:trPr>
        <w:tc>
          <w:tcPr>
            <w:tcW w:w="1311" w:type="dxa"/>
            <w:vMerge/>
            <w:tcBorders>
              <w:bottom w:val="nil"/>
            </w:tcBorders>
            <w:shd w:val="clear" w:color="auto" w:fill="auto"/>
          </w:tcPr>
          <w:p w14:paraId="1B4CF0FC" w14:textId="77777777" w:rsidR="00B92693" w:rsidRPr="00771DE2" w:rsidRDefault="00B92693" w:rsidP="00D67809">
            <w:pPr>
              <w:pStyle w:val="TAC"/>
            </w:pPr>
          </w:p>
        </w:tc>
        <w:tc>
          <w:tcPr>
            <w:tcW w:w="574" w:type="dxa"/>
            <w:vMerge/>
            <w:shd w:val="clear" w:color="auto" w:fill="auto"/>
          </w:tcPr>
          <w:p w14:paraId="71C5C73D" w14:textId="77777777" w:rsidR="00B92693" w:rsidRPr="00771DE2" w:rsidRDefault="00B92693" w:rsidP="00D67809">
            <w:pPr>
              <w:pStyle w:val="TAC"/>
              <w:rPr>
                <w:lang w:eastAsia="zh-CN"/>
              </w:rPr>
            </w:pPr>
          </w:p>
        </w:tc>
        <w:tc>
          <w:tcPr>
            <w:tcW w:w="616" w:type="dxa"/>
            <w:vMerge/>
            <w:shd w:val="clear" w:color="auto" w:fill="auto"/>
          </w:tcPr>
          <w:p w14:paraId="4B796B3E" w14:textId="77777777" w:rsidR="00B92693" w:rsidRPr="00771DE2" w:rsidRDefault="00B92693" w:rsidP="00D67809">
            <w:pPr>
              <w:pStyle w:val="TAC"/>
              <w:rPr>
                <w:lang w:eastAsia="zh-CN"/>
              </w:rPr>
            </w:pPr>
          </w:p>
        </w:tc>
        <w:tc>
          <w:tcPr>
            <w:tcW w:w="602" w:type="dxa"/>
            <w:vMerge/>
            <w:shd w:val="clear" w:color="auto" w:fill="auto"/>
          </w:tcPr>
          <w:p w14:paraId="0C13FB93" w14:textId="77777777" w:rsidR="00B92693" w:rsidRPr="00771DE2" w:rsidRDefault="00B92693" w:rsidP="00D67809">
            <w:pPr>
              <w:pStyle w:val="TAC"/>
              <w:rPr>
                <w:lang w:eastAsia="zh-CN"/>
              </w:rPr>
            </w:pPr>
          </w:p>
        </w:tc>
        <w:tc>
          <w:tcPr>
            <w:tcW w:w="1260" w:type="dxa"/>
            <w:vMerge/>
            <w:shd w:val="clear" w:color="auto" w:fill="auto"/>
          </w:tcPr>
          <w:p w14:paraId="75A6E5E7" w14:textId="77777777" w:rsidR="00B92693" w:rsidRPr="00771DE2" w:rsidRDefault="00B92693" w:rsidP="00D67809">
            <w:pPr>
              <w:pStyle w:val="TAC"/>
            </w:pPr>
          </w:p>
        </w:tc>
        <w:tc>
          <w:tcPr>
            <w:tcW w:w="938" w:type="dxa"/>
            <w:vMerge/>
            <w:shd w:val="clear" w:color="auto" w:fill="auto"/>
          </w:tcPr>
          <w:p w14:paraId="1ECED544" w14:textId="77777777" w:rsidR="00B92693" w:rsidRPr="00771DE2" w:rsidRDefault="00B92693" w:rsidP="00D67809">
            <w:pPr>
              <w:pStyle w:val="TAC"/>
            </w:pPr>
          </w:p>
        </w:tc>
        <w:tc>
          <w:tcPr>
            <w:tcW w:w="727" w:type="dxa"/>
            <w:vMerge/>
            <w:shd w:val="clear" w:color="auto" w:fill="auto"/>
          </w:tcPr>
          <w:p w14:paraId="7FD85F66" w14:textId="77777777" w:rsidR="00B92693" w:rsidRPr="00771DE2" w:rsidRDefault="00B92693" w:rsidP="00D67809">
            <w:pPr>
              <w:pStyle w:val="TAC"/>
            </w:pPr>
          </w:p>
        </w:tc>
        <w:tc>
          <w:tcPr>
            <w:tcW w:w="1188" w:type="dxa"/>
            <w:shd w:val="clear" w:color="auto" w:fill="auto"/>
          </w:tcPr>
          <w:p w14:paraId="2AD0DA1F" w14:textId="77777777" w:rsidR="00B92693" w:rsidRPr="00771DE2" w:rsidRDefault="00B92693" w:rsidP="00D67809">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294C99BA" w14:textId="77777777" w:rsidR="00B92693" w:rsidRPr="00771DE2" w:rsidRDefault="00B92693" w:rsidP="00D67809">
            <w:pPr>
              <w:pStyle w:val="TAC"/>
            </w:pPr>
          </w:p>
        </w:tc>
        <w:tc>
          <w:tcPr>
            <w:tcW w:w="721" w:type="dxa"/>
            <w:gridSpan w:val="2"/>
            <w:vMerge/>
            <w:shd w:val="clear" w:color="auto" w:fill="auto"/>
          </w:tcPr>
          <w:p w14:paraId="7AB22C77" w14:textId="77777777" w:rsidR="00B92693" w:rsidRPr="00771DE2" w:rsidRDefault="00B92693" w:rsidP="00D67809">
            <w:pPr>
              <w:pStyle w:val="TAC"/>
            </w:pPr>
          </w:p>
        </w:tc>
        <w:tc>
          <w:tcPr>
            <w:tcW w:w="728" w:type="dxa"/>
            <w:gridSpan w:val="2"/>
            <w:vMerge/>
            <w:shd w:val="clear" w:color="auto" w:fill="auto"/>
          </w:tcPr>
          <w:p w14:paraId="2060BE67" w14:textId="77777777" w:rsidR="00B92693" w:rsidRPr="00771DE2" w:rsidRDefault="00B92693" w:rsidP="00D67809">
            <w:pPr>
              <w:pStyle w:val="TAC"/>
            </w:pPr>
          </w:p>
        </w:tc>
        <w:tc>
          <w:tcPr>
            <w:tcW w:w="700" w:type="dxa"/>
            <w:vMerge/>
            <w:shd w:val="clear" w:color="auto" w:fill="auto"/>
          </w:tcPr>
          <w:p w14:paraId="3A7541EC" w14:textId="77777777" w:rsidR="00B92693" w:rsidRPr="00771DE2" w:rsidRDefault="00B92693" w:rsidP="00D67809">
            <w:pPr>
              <w:pStyle w:val="TAC"/>
            </w:pPr>
          </w:p>
        </w:tc>
        <w:tc>
          <w:tcPr>
            <w:tcW w:w="742" w:type="dxa"/>
            <w:gridSpan w:val="2"/>
            <w:vMerge/>
            <w:shd w:val="clear" w:color="auto" w:fill="auto"/>
          </w:tcPr>
          <w:p w14:paraId="3F6EBFAB" w14:textId="77777777" w:rsidR="00B92693" w:rsidRPr="00771DE2" w:rsidRDefault="00B92693" w:rsidP="00D67809">
            <w:pPr>
              <w:pStyle w:val="TAC"/>
            </w:pPr>
          </w:p>
        </w:tc>
        <w:tc>
          <w:tcPr>
            <w:tcW w:w="714" w:type="dxa"/>
            <w:vMerge/>
            <w:shd w:val="clear" w:color="auto" w:fill="auto"/>
          </w:tcPr>
          <w:p w14:paraId="16BBE129" w14:textId="77777777" w:rsidR="00B92693" w:rsidRPr="00771DE2" w:rsidRDefault="00B92693" w:rsidP="00D67809">
            <w:pPr>
              <w:pStyle w:val="TAC"/>
            </w:pPr>
          </w:p>
        </w:tc>
        <w:tc>
          <w:tcPr>
            <w:tcW w:w="728" w:type="dxa"/>
            <w:gridSpan w:val="2"/>
            <w:vMerge/>
            <w:shd w:val="clear" w:color="auto" w:fill="auto"/>
          </w:tcPr>
          <w:p w14:paraId="40B993CC" w14:textId="77777777" w:rsidR="00B92693" w:rsidRPr="00771DE2" w:rsidRDefault="00B92693" w:rsidP="00D67809">
            <w:pPr>
              <w:pStyle w:val="TAC"/>
            </w:pPr>
          </w:p>
        </w:tc>
        <w:tc>
          <w:tcPr>
            <w:tcW w:w="726" w:type="dxa"/>
            <w:vMerge/>
            <w:shd w:val="clear" w:color="auto" w:fill="auto"/>
          </w:tcPr>
          <w:p w14:paraId="2A67D1E7" w14:textId="77777777" w:rsidR="00B92693" w:rsidRPr="00771DE2" w:rsidRDefault="00B92693" w:rsidP="00D67809">
            <w:pPr>
              <w:pStyle w:val="TAC"/>
            </w:pPr>
          </w:p>
        </w:tc>
        <w:tc>
          <w:tcPr>
            <w:tcW w:w="1282" w:type="dxa"/>
            <w:vMerge/>
            <w:shd w:val="clear" w:color="auto" w:fill="auto"/>
          </w:tcPr>
          <w:p w14:paraId="6BEC47C2" w14:textId="77777777" w:rsidR="00B92693" w:rsidRPr="00771DE2" w:rsidRDefault="00B92693" w:rsidP="00D67809">
            <w:pPr>
              <w:pStyle w:val="TAC"/>
            </w:pPr>
          </w:p>
        </w:tc>
      </w:tr>
      <w:tr w:rsidR="00B92693" w:rsidRPr="00771DE2" w14:paraId="181DA9CB" w14:textId="77777777" w:rsidTr="00D67809">
        <w:trPr>
          <w:trHeight w:val="94"/>
        </w:trPr>
        <w:tc>
          <w:tcPr>
            <w:tcW w:w="1311" w:type="dxa"/>
            <w:vMerge w:val="restart"/>
            <w:tcBorders>
              <w:top w:val="nil"/>
            </w:tcBorders>
            <w:shd w:val="clear" w:color="auto" w:fill="auto"/>
          </w:tcPr>
          <w:p w14:paraId="5B1ECF95" w14:textId="77777777" w:rsidR="00B92693" w:rsidRPr="00771DE2" w:rsidRDefault="00B92693" w:rsidP="00D67809">
            <w:pPr>
              <w:pStyle w:val="TAC"/>
            </w:pPr>
          </w:p>
        </w:tc>
        <w:tc>
          <w:tcPr>
            <w:tcW w:w="574" w:type="dxa"/>
            <w:vMerge w:val="restart"/>
            <w:shd w:val="clear" w:color="auto" w:fill="auto"/>
          </w:tcPr>
          <w:p w14:paraId="480E64CA" w14:textId="77777777" w:rsidR="00B92693" w:rsidRPr="00771DE2" w:rsidRDefault="00B92693" w:rsidP="00D67809">
            <w:pPr>
              <w:pStyle w:val="TAC"/>
              <w:rPr>
                <w:lang w:eastAsia="zh-CN"/>
              </w:rPr>
            </w:pPr>
            <w:r w:rsidRPr="00771DE2">
              <w:rPr>
                <w:lang w:eastAsia="zh-CN"/>
              </w:rPr>
              <w:t>4</w:t>
            </w:r>
          </w:p>
        </w:tc>
        <w:tc>
          <w:tcPr>
            <w:tcW w:w="616" w:type="dxa"/>
            <w:vMerge w:val="restart"/>
            <w:shd w:val="clear" w:color="auto" w:fill="auto"/>
          </w:tcPr>
          <w:p w14:paraId="6B3D752B" w14:textId="77777777" w:rsidR="00B92693" w:rsidRPr="00771DE2" w:rsidRDefault="00B92693" w:rsidP="00D67809">
            <w:pPr>
              <w:pStyle w:val="TAC"/>
              <w:rPr>
                <w:lang w:eastAsia="zh-CN"/>
              </w:rPr>
            </w:pPr>
            <w:r w:rsidRPr="00771DE2">
              <w:rPr>
                <w:lang w:eastAsia="zh-CN"/>
              </w:rPr>
              <w:t>n2</w:t>
            </w:r>
          </w:p>
        </w:tc>
        <w:tc>
          <w:tcPr>
            <w:tcW w:w="602" w:type="dxa"/>
            <w:vMerge w:val="restart"/>
            <w:shd w:val="clear" w:color="auto" w:fill="auto"/>
          </w:tcPr>
          <w:p w14:paraId="2FC4E005" w14:textId="77777777" w:rsidR="00B92693" w:rsidRPr="00771DE2" w:rsidRDefault="00B92693" w:rsidP="00D67809">
            <w:pPr>
              <w:pStyle w:val="TAC"/>
              <w:rPr>
                <w:lang w:eastAsia="zh-CN"/>
              </w:rPr>
            </w:pPr>
            <w:r w:rsidRPr="00771DE2">
              <w:rPr>
                <w:lang w:eastAsia="zh-CN"/>
              </w:rPr>
              <w:t>15</w:t>
            </w:r>
          </w:p>
        </w:tc>
        <w:tc>
          <w:tcPr>
            <w:tcW w:w="1260" w:type="dxa"/>
            <w:shd w:val="clear" w:color="auto" w:fill="auto"/>
            <w:vAlign w:val="center"/>
          </w:tcPr>
          <w:p w14:paraId="2ED2DAC9" w14:textId="77777777" w:rsidR="00B92693" w:rsidRPr="00771DE2" w:rsidRDefault="00B92693" w:rsidP="00D67809">
            <w:pPr>
              <w:pStyle w:val="TAC"/>
            </w:pPr>
            <w:r w:rsidRPr="00771DE2">
              <w:rPr>
                <w:rFonts w:cs="Arial"/>
                <w:sz w:val="16"/>
                <w:szCs w:val="16"/>
              </w:rPr>
              <w:t>-98.0 +9.1</w:t>
            </w:r>
            <w:r w:rsidRPr="00771DE2">
              <w:rPr>
                <w:sz w:val="16"/>
                <w:szCs w:val="16"/>
              </w:rPr>
              <w:t>+TT</w:t>
            </w:r>
          </w:p>
        </w:tc>
        <w:tc>
          <w:tcPr>
            <w:tcW w:w="938" w:type="dxa"/>
            <w:vMerge w:val="restart"/>
            <w:shd w:val="clear" w:color="auto" w:fill="auto"/>
          </w:tcPr>
          <w:p w14:paraId="6A2028FC" w14:textId="77777777" w:rsidR="00B92693" w:rsidRPr="00771DE2" w:rsidRDefault="00B92693" w:rsidP="00D67809">
            <w:pPr>
              <w:pStyle w:val="TAC"/>
            </w:pPr>
          </w:p>
        </w:tc>
        <w:tc>
          <w:tcPr>
            <w:tcW w:w="727" w:type="dxa"/>
            <w:vMerge w:val="restart"/>
            <w:shd w:val="clear" w:color="auto" w:fill="auto"/>
          </w:tcPr>
          <w:p w14:paraId="6ED12ED3" w14:textId="77777777" w:rsidR="00B92693" w:rsidRPr="00771DE2" w:rsidRDefault="00B92693" w:rsidP="00D67809">
            <w:pPr>
              <w:pStyle w:val="TAC"/>
            </w:pPr>
          </w:p>
        </w:tc>
        <w:tc>
          <w:tcPr>
            <w:tcW w:w="1188" w:type="dxa"/>
            <w:vMerge w:val="restart"/>
            <w:shd w:val="clear" w:color="auto" w:fill="auto"/>
          </w:tcPr>
          <w:p w14:paraId="69FE4857" w14:textId="77777777" w:rsidR="00B92693" w:rsidRPr="00771DE2" w:rsidRDefault="00B92693" w:rsidP="00D67809">
            <w:pPr>
              <w:pStyle w:val="TAC"/>
            </w:pPr>
          </w:p>
        </w:tc>
        <w:tc>
          <w:tcPr>
            <w:tcW w:w="721" w:type="dxa"/>
            <w:gridSpan w:val="2"/>
            <w:vMerge w:val="restart"/>
            <w:shd w:val="clear" w:color="auto" w:fill="auto"/>
          </w:tcPr>
          <w:p w14:paraId="5B2A1CD4" w14:textId="77777777" w:rsidR="00B92693" w:rsidRPr="00771DE2" w:rsidRDefault="00B92693" w:rsidP="00D67809">
            <w:pPr>
              <w:pStyle w:val="TAC"/>
            </w:pPr>
          </w:p>
        </w:tc>
        <w:tc>
          <w:tcPr>
            <w:tcW w:w="721" w:type="dxa"/>
            <w:gridSpan w:val="2"/>
            <w:vMerge w:val="restart"/>
            <w:shd w:val="clear" w:color="auto" w:fill="auto"/>
          </w:tcPr>
          <w:p w14:paraId="79A0C814" w14:textId="77777777" w:rsidR="00B92693" w:rsidRPr="00771DE2" w:rsidRDefault="00B92693" w:rsidP="00D67809">
            <w:pPr>
              <w:pStyle w:val="TAC"/>
            </w:pPr>
          </w:p>
        </w:tc>
        <w:tc>
          <w:tcPr>
            <w:tcW w:w="728" w:type="dxa"/>
            <w:gridSpan w:val="2"/>
            <w:vMerge w:val="restart"/>
            <w:shd w:val="clear" w:color="auto" w:fill="auto"/>
          </w:tcPr>
          <w:p w14:paraId="2828AA04" w14:textId="77777777" w:rsidR="00B92693" w:rsidRPr="00771DE2" w:rsidRDefault="00B92693" w:rsidP="00D67809">
            <w:pPr>
              <w:pStyle w:val="TAC"/>
            </w:pPr>
          </w:p>
        </w:tc>
        <w:tc>
          <w:tcPr>
            <w:tcW w:w="700" w:type="dxa"/>
            <w:vMerge w:val="restart"/>
            <w:shd w:val="clear" w:color="auto" w:fill="auto"/>
          </w:tcPr>
          <w:p w14:paraId="3B0F33F2" w14:textId="77777777" w:rsidR="00B92693" w:rsidRPr="00771DE2" w:rsidRDefault="00B92693" w:rsidP="00D67809">
            <w:pPr>
              <w:pStyle w:val="TAC"/>
            </w:pPr>
          </w:p>
        </w:tc>
        <w:tc>
          <w:tcPr>
            <w:tcW w:w="742" w:type="dxa"/>
            <w:gridSpan w:val="2"/>
            <w:vMerge w:val="restart"/>
            <w:shd w:val="clear" w:color="auto" w:fill="auto"/>
          </w:tcPr>
          <w:p w14:paraId="5148923F" w14:textId="77777777" w:rsidR="00B92693" w:rsidRPr="00771DE2" w:rsidRDefault="00B92693" w:rsidP="00D67809">
            <w:pPr>
              <w:pStyle w:val="TAC"/>
            </w:pPr>
          </w:p>
        </w:tc>
        <w:tc>
          <w:tcPr>
            <w:tcW w:w="714" w:type="dxa"/>
            <w:vMerge w:val="restart"/>
            <w:shd w:val="clear" w:color="auto" w:fill="auto"/>
          </w:tcPr>
          <w:p w14:paraId="681F51BA" w14:textId="77777777" w:rsidR="00B92693" w:rsidRPr="00771DE2" w:rsidRDefault="00B92693" w:rsidP="00D67809">
            <w:pPr>
              <w:pStyle w:val="TAC"/>
            </w:pPr>
          </w:p>
        </w:tc>
        <w:tc>
          <w:tcPr>
            <w:tcW w:w="728" w:type="dxa"/>
            <w:gridSpan w:val="2"/>
            <w:vMerge w:val="restart"/>
            <w:shd w:val="clear" w:color="auto" w:fill="auto"/>
          </w:tcPr>
          <w:p w14:paraId="148F3A6B" w14:textId="77777777" w:rsidR="00B92693" w:rsidRPr="00771DE2" w:rsidRDefault="00B92693" w:rsidP="00D67809">
            <w:pPr>
              <w:pStyle w:val="TAC"/>
            </w:pPr>
          </w:p>
        </w:tc>
        <w:tc>
          <w:tcPr>
            <w:tcW w:w="726" w:type="dxa"/>
            <w:vMerge w:val="restart"/>
            <w:shd w:val="clear" w:color="auto" w:fill="auto"/>
          </w:tcPr>
          <w:p w14:paraId="55C0D949" w14:textId="77777777" w:rsidR="00B92693" w:rsidRPr="00771DE2" w:rsidRDefault="00B92693" w:rsidP="00D67809">
            <w:pPr>
              <w:pStyle w:val="TAC"/>
            </w:pPr>
          </w:p>
        </w:tc>
        <w:tc>
          <w:tcPr>
            <w:tcW w:w="1282" w:type="dxa"/>
            <w:vMerge w:val="restart"/>
            <w:shd w:val="clear" w:color="auto" w:fill="auto"/>
          </w:tcPr>
          <w:p w14:paraId="625CAB1F" w14:textId="77777777" w:rsidR="00B92693" w:rsidRPr="00771DE2" w:rsidRDefault="00B92693" w:rsidP="00D67809">
            <w:pPr>
              <w:pStyle w:val="TAC"/>
            </w:pPr>
          </w:p>
        </w:tc>
      </w:tr>
      <w:tr w:rsidR="00B92693" w:rsidRPr="00771DE2" w14:paraId="4390593D" w14:textId="77777777" w:rsidTr="00D67809">
        <w:trPr>
          <w:trHeight w:val="94"/>
        </w:trPr>
        <w:tc>
          <w:tcPr>
            <w:tcW w:w="1311" w:type="dxa"/>
            <w:vMerge/>
            <w:tcBorders>
              <w:bottom w:val="nil"/>
            </w:tcBorders>
            <w:shd w:val="clear" w:color="auto" w:fill="auto"/>
          </w:tcPr>
          <w:p w14:paraId="450788F1" w14:textId="77777777" w:rsidR="00B92693" w:rsidRPr="00771DE2" w:rsidRDefault="00B92693" w:rsidP="00D67809">
            <w:pPr>
              <w:pStyle w:val="TAC"/>
            </w:pPr>
          </w:p>
        </w:tc>
        <w:tc>
          <w:tcPr>
            <w:tcW w:w="574" w:type="dxa"/>
            <w:vMerge/>
            <w:shd w:val="clear" w:color="auto" w:fill="auto"/>
          </w:tcPr>
          <w:p w14:paraId="4D1D683B" w14:textId="77777777" w:rsidR="00B92693" w:rsidRPr="00771DE2" w:rsidRDefault="00B92693" w:rsidP="00D67809">
            <w:pPr>
              <w:pStyle w:val="TAC"/>
              <w:rPr>
                <w:lang w:eastAsia="zh-CN"/>
              </w:rPr>
            </w:pPr>
          </w:p>
        </w:tc>
        <w:tc>
          <w:tcPr>
            <w:tcW w:w="616" w:type="dxa"/>
            <w:vMerge/>
            <w:shd w:val="clear" w:color="auto" w:fill="auto"/>
          </w:tcPr>
          <w:p w14:paraId="7C3481BC" w14:textId="77777777" w:rsidR="00B92693" w:rsidRPr="00771DE2" w:rsidRDefault="00B92693" w:rsidP="00D67809">
            <w:pPr>
              <w:pStyle w:val="TAC"/>
              <w:rPr>
                <w:lang w:eastAsia="zh-CN"/>
              </w:rPr>
            </w:pPr>
          </w:p>
        </w:tc>
        <w:tc>
          <w:tcPr>
            <w:tcW w:w="602" w:type="dxa"/>
            <w:vMerge/>
            <w:shd w:val="clear" w:color="auto" w:fill="auto"/>
          </w:tcPr>
          <w:p w14:paraId="0562157E" w14:textId="77777777" w:rsidR="00B92693" w:rsidRPr="00771DE2" w:rsidRDefault="00B92693" w:rsidP="00D67809">
            <w:pPr>
              <w:pStyle w:val="TAC"/>
              <w:rPr>
                <w:lang w:eastAsia="zh-CN"/>
              </w:rPr>
            </w:pPr>
          </w:p>
        </w:tc>
        <w:tc>
          <w:tcPr>
            <w:tcW w:w="1260" w:type="dxa"/>
            <w:shd w:val="clear" w:color="auto" w:fill="auto"/>
          </w:tcPr>
          <w:p w14:paraId="1EDF308F" w14:textId="77777777" w:rsidR="00B92693" w:rsidRPr="00771DE2" w:rsidRDefault="00B92693" w:rsidP="00D67809">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735690BF" w14:textId="77777777" w:rsidR="00B92693" w:rsidRPr="00771DE2" w:rsidRDefault="00B92693" w:rsidP="00D67809">
            <w:pPr>
              <w:pStyle w:val="TAC"/>
            </w:pPr>
          </w:p>
        </w:tc>
        <w:tc>
          <w:tcPr>
            <w:tcW w:w="727" w:type="dxa"/>
            <w:vMerge/>
            <w:shd w:val="clear" w:color="auto" w:fill="auto"/>
          </w:tcPr>
          <w:p w14:paraId="5AFBF56F" w14:textId="77777777" w:rsidR="00B92693" w:rsidRPr="00771DE2" w:rsidRDefault="00B92693" w:rsidP="00D67809">
            <w:pPr>
              <w:pStyle w:val="TAC"/>
            </w:pPr>
          </w:p>
        </w:tc>
        <w:tc>
          <w:tcPr>
            <w:tcW w:w="1188" w:type="dxa"/>
            <w:vMerge/>
            <w:shd w:val="clear" w:color="auto" w:fill="auto"/>
          </w:tcPr>
          <w:p w14:paraId="0F037B85" w14:textId="77777777" w:rsidR="00B92693" w:rsidRPr="00771DE2" w:rsidRDefault="00B92693" w:rsidP="00D67809">
            <w:pPr>
              <w:pStyle w:val="TAC"/>
            </w:pPr>
          </w:p>
        </w:tc>
        <w:tc>
          <w:tcPr>
            <w:tcW w:w="721" w:type="dxa"/>
            <w:gridSpan w:val="2"/>
            <w:vMerge/>
            <w:shd w:val="clear" w:color="auto" w:fill="auto"/>
          </w:tcPr>
          <w:p w14:paraId="13A648C7" w14:textId="77777777" w:rsidR="00B92693" w:rsidRPr="00771DE2" w:rsidRDefault="00B92693" w:rsidP="00D67809">
            <w:pPr>
              <w:pStyle w:val="TAC"/>
            </w:pPr>
          </w:p>
        </w:tc>
        <w:tc>
          <w:tcPr>
            <w:tcW w:w="721" w:type="dxa"/>
            <w:gridSpan w:val="2"/>
            <w:vMerge/>
            <w:shd w:val="clear" w:color="auto" w:fill="auto"/>
          </w:tcPr>
          <w:p w14:paraId="6D42BB41" w14:textId="77777777" w:rsidR="00B92693" w:rsidRPr="00771DE2" w:rsidRDefault="00B92693" w:rsidP="00D67809">
            <w:pPr>
              <w:pStyle w:val="TAC"/>
            </w:pPr>
          </w:p>
        </w:tc>
        <w:tc>
          <w:tcPr>
            <w:tcW w:w="728" w:type="dxa"/>
            <w:gridSpan w:val="2"/>
            <w:vMerge/>
            <w:shd w:val="clear" w:color="auto" w:fill="auto"/>
          </w:tcPr>
          <w:p w14:paraId="341698F6" w14:textId="77777777" w:rsidR="00B92693" w:rsidRPr="00771DE2" w:rsidRDefault="00B92693" w:rsidP="00D67809">
            <w:pPr>
              <w:pStyle w:val="TAC"/>
            </w:pPr>
          </w:p>
        </w:tc>
        <w:tc>
          <w:tcPr>
            <w:tcW w:w="700" w:type="dxa"/>
            <w:vMerge/>
            <w:shd w:val="clear" w:color="auto" w:fill="auto"/>
          </w:tcPr>
          <w:p w14:paraId="61F6E204" w14:textId="77777777" w:rsidR="00B92693" w:rsidRPr="00771DE2" w:rsidRDefault="00B92693" w:rsidP="00D67809">
            <w:pPr>
              <w:pStyle w:val="TAC"/>
            </w:pPr>
          </w:p>
        </w:tc>
        <w:tc>
          <w:tcPr>
            <w:tcW w:w="742" w:type="dxa"/>
            <w:gridSpan w:val="2"/>
            <w:vMerge/>
            <w:shd w:val="clear" w:color="auto" w:fill="auto"/>
          </w:tcPr>
          <w:p w14:paraId="5749ACB0" w14:textId="77777777" w:rsidR="00B92693" w:rsidRPr="00771DE2" w:rsidRDefault="00B92693" w:rsidP="00D67809">
            <w:pPr>
              <w:pStyle w:val="TAC"/>
            </w:pPr>
          </w:p>
        </w:tc>
        <w:tc>
          <w:tcPr>
            <w:tcW w:w="714" w:type="dxa"/>
            <w:vMerge/>
            <w:shd w:val="clear" w:color="auto" w:fill="auto"/>
          </w:tcPr>
          <w:p w14:paraId="4072B1BB" w14:textId="77777777" w:rsidR="00B92693" w:rsidRPr="00771DE2" w:rsidRDefault="00B92693" w:rsidP="00D67809">
            <w:pPr>
              <w:pStyle w:val="TAC"/>
            </w:pPr>
          </w:p>
        </w:tc>
        <w:tc>
          <w:tcPr>
            <w:tcW w:w="728" w:type="dxa"/>
            <w:gridSpan w:val="2"/>
            <w:vMerge/>
            <w:shd w:val="clear" w:color="auto" w:fill="auto"/>
          </w:tcPr>
          <w:p w14:paraId="0B192BF4" w14:textId="77777777" w:rsidR="00B92693" w:rsidRPr="00771DE2" w:rsidRDefault="00B92693" w:rsidP="00D67809">
            <w:pPr>
              <w:pStyle w:val="TAC"/>
            </w:pPr>
          </w:p>
        </w:tc>
        <w:tc>
          <w:tcPr>
            <w:tcW w:w="726" w:type="dxa"/>
            <w:vMerge/>
            <w:shd w:val="clear" w:color="auto" w:fill="auto"/>
          </w:tcPr>
          <w:p w14:paraId="5FB7DB06" w14:textId="77777777" w:rsidR="00B92693" w:rsidRPr="00771DE2" w:rsidRDefault="00B92693" w:rsidP="00D67809">
            <w:pPr>
              <w:pStyle w:val="TAC"/>
            </w:pPr>
          </w:p>
        </w:tc>
        <w:tc>
          <w:tcPr>
            <w:tcW w:w="1282" w:type="dxa"/>
            <w:vMerge/>
            <w:shd w:val="clear" w:color="auto" w:fill="auto"/>
          </w:tcPr>
          <w:p w14:paraId="2B5A558A" w14:textId="77777777" w:rsidR="00B92693" w:rsidRPr="00771DE2" w:rsidRDefault="00B92693" w:rsidP="00D67809">
            <w:pPr>
              <w:pStyle w:val="TAC"/>
            </w:pPr>
          </w:p>
        </w:tc>
      </w:tr>
      <w:tr w:rsidR="00B92693" w:rsidRPr="00771DE2" w14:paraId="491B5DBE" w14:textId="77777777" w:rsidTr="00D67809">
        <w:trPr>
          <w:trHeight w:val="94"/>
        </w:trPr>
        <w:tc>
          <w:tcPr>
            <w:tcW w:w="1311" w:type="dxa"/>
            <w:vMerge w:val="restart"/>
            <w:tcBorders>
              <w:top w:val="nil"/>
            </w:tcBorders>
            <w:shd w:val="clear" w:color="auto" w:fill="auto"/>
          </w:tcPr>
          <w:p w14:paraId="13BC454A" w14:textId="77777777" w:rsidR="00B92693" w:rsidRPr="00771DE2" w:rsidRDefault="00B92693" w:rsidP="00D67809">
            <w:pPr>
              <w:pStyle w:val="TAC"/>
            </w:pPr>
          </w:p>
        </w:tc>
        <w:tc>
          <w:tcPr>
            <w:tcW w:w="574" w:type="dxa"/>
            <w:vMerge w:val="restart"/>
            <w:shd w:val="clear" w:color="auto" w:fill="auto"/>
          </w:tcPr>
          <w:p w14:paraId="38BAF057" w14:textId="77777777" w:rsidR="00B92693" w:rsidRPr="00771DE2" w:rsidRDefault="00B92693" w:rsidP="00D67809">
            <w:pPr>
              <w:pStyle w:val="TAC"/>
              <w:rPr>
                <w:lang w:eastAsia="zh-CN"/>
              </w:rPr>
            </w:pPr>
            <w:r w:rsidRPr="00771DE2">
              <w:rPr>
                <w:lang w:eastAsia="zh-CN"/>
              </w:rPr>
              <w:t>4</w:t>
            </w:r>
          </w:p>
        </w:tc>
        <w:tc>
          <w:tcPr>
            <w:tcW w:w="616" w:type="dxa"/>
            <w:vMerge w:val="restart"/>
            <w:shd w:val="clear" w:color="auto" w:fill="auto"/>
          </w:tcPr>
          <w:p w14:paraId="76A305E1" w14:textId="77777777" w:rsidR="00B92693" w:rsidRPr="00771DE2" w:rsidRDefault="00B92693" w:rsidP="00D67809">
            <w:pPr>
              <w:pStyle w:val="TAC"/>
              <w:rPr>
                <w:lang w:eastAsia="zh-CN"/>
              </w:rPr>
            </w:pPr>
            <w:r w:rsidRPr="00771DE2">
              <w:rPr>
                <w:lang w:eastAsia="zh-CN"/>
              </w:rPr>
              <w:t>n77</w:t>
            </w:r>
          </w:p>
        </w:tc>
        <w:tc>
          <w:tcPr>
            <w:tcW w:w="602" w:type="dxa"/>
            <w:vMerge w:val="restart"/>
            <w:shd w:val="clear" w:color="auto" w:fill="auto"/>
          </w:tcPr>
          <w:p w14:paraId="6725857E" w14:textId="77777777" w:rsidR="00B92693" w:rsidRPr="00771DE2" w:rsidRDefault="00B92693" w:rsidP="00D67809">
            <w:pPr>
              <w:pStyle w:val="TAC"/>
              <w:rPr>
                <w:lang w:eastAsia="zh-CN"/>
              </w:rPr>
            </w:pPr>
            <w:r w:rsidRPr="00771DE2">
              <w:rPr>
                <w:lang w:eastAsia="zh-CN"/>
              </w:rPr>
              <w:t>15</w:t>
            </w:r>
          </w:p>
        </w:tc>
        <w:tc>
          <w:tcPr>
            <w:tcW w:w="1260" w:type="dxa"/>
            <w:vMerge w:val="restart"/>
            <w:shd w:val="clear" w:color="auto" w:fill="auto"/>
          </w:tcPr>
          <w:p w14:paraId="257F1D40" w14:textId="77777777" w:rsidR="00B92693" w:rsidRPr="00771DE2" w:rsidRDefault="00B92693" w:rsidP="00D67809">
            <w:pPr>
              <w:pStyle w:val="TAC"/>
            </w:pPr>
          </w:p>
        </w:tc>
        <w:tc>
          <w:tcPr>
            <w:tcW w:w="938" w:type="dxa"/>
            <w:shd w:val="clear" w:color="auto" w:fill="auto"/>
          </w:tcPr>
          <w:p w14:paraId="1891D800" w14:textId="77777777" w:rsidR="00B92693" w:rsidRPr="00771DE2" w:rsidRDefault="00B92693" w:rsidP="00D67809">
            <w:pPr>
              <w:pStyle w:val="TAC"/>
            </w:pPr>
            <w:r w:rsidRPr="00771DE2">
              <w:rPr>
                <w:sz w:val="16"/>
                <w:szCs w:val="16"/>
              </w:rPr>
              <w:t>-95.3+TT</w:t>
            </w:r>
          </w:p>
        </w:tc>
        <w:tc>
          <w:tcPr>
            <w:tcW w:w="727" w:type="dxa"/>
            <w:vMerge w:val="restart"/>
            <w:shd w:val="clear" w:color="auto" w:fill="auto"/>
          </w:tcPr>
          <w:p w14:paraId="2E1830DF" w14:textId="77777777" w:rsidR="00B92693" w:rsidRPr="00771DE2" w:rsidRDefault="00B92693" w:rsidP="00D67809">
            <w:pPr>
              <w:pStyle w:val="TAC"/>
            </w:pPr>
          </w:p>
        </w:tc>
        <w:tc>
          <w:tcPr>
            <w:tcW w:w="1188" w:type="dxa"/>
            <w:vMerge w:val="restart"/>
            <w:shd w:val="clear" w:color="auto" w:fill="auto"/>
          </w:tcPr>
          <w:p w14:paraId="7117AFAE" w14:textId="77777777" w:rsidR="00B92693" w:rsidRPr="00771DE2" w:rsidRDefault="00B92693" w:rsidP="00D67809">
            <w:pPr>
              <w:pStyle w:val="TAC"/>
            </w:pPr>
          </w:p>
        </w:tc>
        <w:tc>
          <w:tcPr>
            <w:tcW w:w="721" w:type="dxa"/>
            <w:gridSpan w:val="2"/>
            <w:vMerge w:val="restart"/>
            <w:shd w:val="clear" w:color="auto" w:fill="auto"/>
          </w:tcPr>
          <w:p w14:paraId="34BB89CB" w14:textId="77777777" w:rsidR="00B92693" w:rsidRPr="00771DE2" w:rsidRDefault="00B92693" w:rsidP="00D67809">
            <w:pPr>
              <w:pStyle w:val="TAC"/>
            </w:pPr>
          </w:p>
        </w:tc>
        <w:tc>
          <w:tcPr>
            <w:tcW w:w="721" w:type="dxa"/>
            <w:gridSpan w:val="2"/>
            <w:vMerge w:val="restart"/>
            <w:shd w:val="clear" w:color="auto" w:fill="auto"/>
          </w:tcPr>
          <w:p w14:paraId="19A1F3A9" w14:textId="77777777" w:rsidR="00B92693" w:rsidRPr="00771DE2" w:rsidRDefault="00B92693" w:rsidP="00D67809">
            <w:pPr>
              <w:pStyle w:val="TAC"/>
            </w:pPr>
          </w:p>
        </w:tc>
        <w:tc>
          <w:tcPr>
            <w:tcW w:w="728" w:type="dxa"/>
            <w:gridSpan w:val="2"/>
            <w:vMerge w:val="restart"/>
            <w:shd w:val="clear" w:color="auto" w:fill="auto"/>
          </w:tcPr>
          <w:p w14:paraId="750D55BC" w14:textId="77777777" w:rsidR="00B92693" w:rsidRPr="00771DE2" w:rsidRDefault="00B92693" w:rsidP="00D67809">
            <w:pPr>
              <w:pStyle w:val="TAC"/>
            </w:pPr>
          </w:p>
        </w:tc>
        <w:tc>
          <w:tcPr>
            <w:tcW w:w="700" w:type="dxa"/>
            <w:vMerge w:val="restart"/>
            <w:shd w:val="clear" w:color="auto" w:fill="auto"/>
          </w:tcPr>
          <w:p w14:paraId="1B9F081B" w14:textId="77777777" w:rsidR="00B92693" w:rsidRPr="00771DE2" w:rsidRDefault="00B92693" w:rsidP="00D67809">
            <w:pPr>
              <w:pStyle w:val="TAC"/>
            </w:pPr>
          </w:p>
        </w:tc>
        <w:tc>
          <w:tcPr>
            <w:tcW w:w="742" w:type="dxa"/>
            <w:gridSpan w:val="2"/>
            <w:vMerge w:val="restart"/>
            <w:shd w:val="clear" w:color="auto" w:fill="auto"/>
          </w:tcPr>
          <w:p w14:paraId="3F06C28F" w14:textId="77777777" w:rsidR="00B92693" w:rsidRPr="00771DE2" w:rsidRDefault="00B92693" w:rsidP="00D67809">
            <w:pPr>
              <w:pStyle w:val="TAC"/>
            </w:pPr>
          </w:p>
        </w:tc>
        <w:tc>
          <w:tcPr>
            <w:tcW w:w="714" w:type="dxa"/>
            <w:vMerge w:val="restart"/>
            <w:shd w:val="clear" w:color="auto" w:fill="auto"/>
          </w:tcPr>
          <w:p w14:paraId="0162BE1F" w14:textId="77777777" w:rsidR="00B92693" w:rsidRPr="00771DE2" w:rsidRDefault="00B92693" w:rsidP="00D67809">
            <w:pPr>
              <w:pStyle w:val="TAC"/>
            </w:pPr>
          </w:p>
        </w:tc>
        <w:tc>
          <w:tcPr>
            <w:tcW w:w="728" w:type="dxa"/>
            <w:gridSpan w:val="2"/>
            <w:vMerge w:val="restart"/>
            <w:shd w:val="clear" w:color="auto" w:fill="auto"/>
          </w:tcPr>
          <w:p w14:paraId="44245A64" w14:textId="77777777" w:rsidR="00B92693" w:rsidRPr="00771DE2" w:rsidRDefault="00B92693" w:rsidP="00D67809">
            <w:pPr>
              <w:pStyle w:val="TAC"/>
            </w:pPr>
          </w:p>
        </w:tc>
        <w:tc>
          <w:tcPr>
            <w:tcW w:w="726" w:type="dxa"/>
            <w:vMerge w:val="restart"/>
            <w:shd w:val="clear" w:color="auto" w:fill="auto"/>
          </w:tcPr>
          <w:p w14:paraId="41AC91D6" w14:textId="77777777" w:rsidR="00B92693" w:rsidRPr="00771DE2" w:rsidRDefault="00B92693" w:rsidP="00D67809">
            <w:pPr>
              <w:pStyle w:val="TAC"/>
            </w:pPr>
          </w:p>
        </w:tc>
        <w:tc>
          <w:tcPr>
            <w:tcW w:w="1282" w:type="dxa"/>
            <w:vMerge w:val="restart"/>
            <w:shd w:val="clear" w:color="auto" w:fill="auto"/>
          </w:tcPr>
          <w:p w14:paraId="14638614" w14:textId="77777777" w:rsidR="00B92693" w:rsidRPr="00771DE2" w:rsidRDefault="00B92693" w:rsidP="00D67809">
            <w:pPr>
              <w:pStyle w:val="TAC"/>
            </w:pPr>
          </w:p>
        </w:tc>
      </w:tr>
      <w:tr w:rsidR="00B92693" w:rsidRPr="00771DE2" w14:paraId="46387176" w14:textId="77777777" w:rsidTr="00D67809">
        <w:trPr>
          <w:trHeight w:val="94"/>
        </w:trPr>
        <w:tc>
          <w:tcPr>
            <w:tcW w:w="1311" w:type="dxa"/>
            <w:vMerge/>
            <w:tcBorders>
              <w:bottom w:val="nil"/>
            </w:tcBorders>
            <w:shd w:val="clear" w:color="auto" w:fill="auto"/>
          </w:tcPr>
          <w:p w14:paraId="39E82FDE" w14:textId="77777777" w:rsidR="00B92693" w:rsidRPr="00771DE2" w:rsidRDefault="00B92693" w:rsidP="00D67809">
            <w:pPr>
              <w:pStyle w:val="TAC"/>
            </w:pPr>
          </w:p>
        </w:tc>
        <w:tc>
          <w:tcPr>
            <w:tcW w:w="574" w:type="dxa"/>
            <w:vMerge/>
            <w:shd w:val="clear" w:color="auto" w:fill="auto"/>
          </w:tcPr>
          <w:p w14:paraId="1B813C6E" w14:textId="77777777" w:rsidR="00B92693" w:rsidRPr="00771DE2" w:rsidRDefault="00B92693" w:rsidP="00D67809">
            <w:pPr>
              <w:pStyle w:val="TAC"/>
              <w:rPr>
                <w:lang w:eastAsia="zh-CN"/>
              </w:rPr>
            </w:pPr>
          </w:p>
        </w:tc>
        <w:tc>
          <w:tcPr>
            <w:tcW w:w="616" w:type="dxa"/>
            <w:vMerge/>
            <w:shd w:val="clear" w:color="auto" w:fill="auto"/>
          </w:tcPr>
          <w:p w14:paraId="47F80733" w14:textId="77777777" w:rsidR="00B92693" w:rsidRPr="00771DE2" w:rsidRDefault="00B92693" w:rsidP="00D67809">
            <w:pPr>
              <w:pStyle w:val="TAC"/>
              <w:rPr>
                <w:lang w:eastAsia="zh-CN"/>
              </w:rPr>
            </w:pPr>
          </w:p>
        </w:tc>
        <w:tc>
          <w:tcPr>
            <w:tcW w:w="602" w:type="dxa"/>
            <w:vMerge/>
            <w:shd w:val="clear" w:color="auto" w:fill="auto"/>
          </w:tcPr>
          <w:p w14:paraId="1139150F" w14:textId="77777777" w:rsidR="00B92693" w:rsidRPr="00771DE2" w:rsidRDefault="00B92693" w:rsidP="00D67809">
            <w:pPr>
              <w:pStyle w:val="TAC"/>
              <w:rPr>
                <w:lang w:eastAsia="zh-CN"/>
              </w:rPr>
            </w:pPr>
          </w:p>
        </w:tc>
        <w:tc>
          <w:tcPr>
            <w:tcW w:w="1260" w:type="dxa"/>
            <w:vMerge/>
            <w:shd w:val="clear" w:color="auto" w:fill="auto"/>
          </w:tcPr>
          <w:p w14:paraId="55E998A5" w14:textId="77777777" w:rsidR="00B92693" w:rsidRPr="00771DE2" w:rsidRDefault="00B92693" w:rsidP="00D67809">
            <w:pPr>
              <w:pStyle w:val="TAC"/>
            </w:pPr>
          </w:p>
        </w:tc>
        <w:tc>
          <w:tcPr>
            <w:tcW w:w="938" w:type="dxa"/>
            <w:shd w:val="clear" w:color="auto" w:fill="auto"/>
          </w:tcPr>
          <w:p w14:paraId="7D91D49E"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E96BA11" w14:textId="77777777" w:rsidR="00B92693" w:rsidRPr="00771DE2" w:rsidRDefault="00B92693" w:rsidP="00D67809">
            <w:pPr>
              <w:pStyle w:val="TAC"/>
            </w:pPr>
          </w:p>
        </w:tc>
        <w:tc>
          <w:tcPr>
            <w:tcW w:w="1188" w:type="dxa"/>
            <w:vMerge/>
            <w:shd w:val="clear" w:color="auto" w:fill="auto"/>
          </w:tcPr>
          <w:p w14:paraId="576D0401" w14:textId="77777777" w:rsidR="00B92693" w:rsidRPr="00771DE2" w:rsidRDefault="00B92693" w:rsidP="00D67809">
            <w:pPr>
              <w:pStyle w:val="TAC"/>
            </w:pPr>
          </w:p>
        </w:tc>
        <w:tc>
          <w:tcPr>
            <w:tcW w:w="721" w:type="dxa"/>
            <w:gridSpan w:val="2"/>
            <w:vMerge/>
            <w:shd w:val="clear" w:color="auto" w:fill="auto"/>
          </w:tcPr>
          <w:p w14:paraId="0C3F6E70" w14:textId="77777777" w:rsidR="00B92693" w:rsidRPr="00771DE2" w:rsidRDefault="00B92693" w:rsidP="00D67809">
            <w:pPr>
              <w:pStyle w:val="TAC"/>
            </w:pPr>
          </w:p>
        </w:tc>
        <w:tc>
          <w:tcPr>
            <w:tcW w:w="721" w:type="dxa"/>
            <w:gridSpan w:val="2"/>
            <w:vMerge/>
            <w:shd w:val="clear" w:color="auto" w:fill="auto"/>
          </w:tcPr>
          <w:p w14:paraId="787C6A84" w14:textId="77777777" w:rsidR="00B92693" w:rsidRPr="00771DE2" w:rsidRDefault="00B92693" w:rsidP="00D67809">
            <w:pPr>
              <w:pStyle w:val="TAC"/>
            </w:pPr>
          </w:p>
        </w:tc>
        <w:tc>
          <w:tcPr>
            <w:tcW w:w="728" w:type="dxa"/>
            <w:gridSpan w:val="2"/>
            <w:vMerge/>
            <w:shd w:val="clear" w:color="auto" w:fill="auto"/>
          </w:tcPr>
          <w:p w14:paraId="580F541F" w14:textId="77777777" w:rsidR="00B92693" w:rsidRPr="00771DE2" w:rsidRDefault="00B92693" w:rsidP="00D67809">
            <w:pPr>
              <w:pStyle w:val="TAC"/>
            </w:pPr>
          </w:p>
        </w:tc>
        <w:tc>
          <w:tcPr>
            <w:tcW w:w="700" w:type="dxa"/>
            <w:vMerge/>
            <w:shd w:val="clear" w:color="auto" w:fill="auto"/>
          </w:tcPr>
          <w:p w14:paraId="5F1B0100" w14:textId="77777777" w:rsidR="00B92693" w:rsidRPr="00771DE2" w:rsidRDefault="00B92693" w:rsidP="00D67809">
            <w:pPr>
              <w:pStyle w:val="TAC"/>
            </w:pPr>
          </w:p>
        </w:tc>
        <w:tc>
          <w:tcPr>
            <w:tcW w:w="742" w:type="dxa"/>
            <w:gridSpan w:val="2"/>
            <w:vMerge/>
            <w:shd w:val="clear" w:color="auto" w:fill="auto"/>
          </w:tcPr>
          <w:p w14:paraId="2A0251BD" w14:textId="77777777" w:rsidR="00B92693" w:rsidRPr="00771DE2" w:rsidRDefault="00B92693" w:rsidP="00D67809">
            <w:pPr>
              <w:pStyle w:val="TAC"/>
            </w:pPr>
          </w:p>
        </w:tc>
        <w:tc>
          <w:tcPr>
            <w:tcW w:w="714" w:type="dxa"/>
            <w:vMerge/>
            <w:shd w:val="clear" w:color="auto" w:fill="auto"/>
          </w:tcPr>
          <w:p w14:paraId="3606995A" w14:textId="77777777" w:rsidR="00B92693" w:rsidRPr="00771DE2" w:rsidRDefault="00B92693" w:rsidP="00D67809">
            <w:pPr>
              <w:pStyle w:val="TAC"/>
            </w:pPr>
          </w:p>
        </w:tc>
        <w:tc>
          <w:tcPr>
            <w:tcW w:w="728" w:type="dxa"/>
            <w:gridSpan w:val="2"/>
            <w:vMerge/>
            <w:shd w:val="clear" w:color="auto" w:fill="auto"/>
          </w:tcPr>
          <w:p w14:paraId="3635D56E" w14:textId="77777777" w:rsidR="00B92693" w:rsidRPr="00771DE2" w:rsidRDefault="00B92693" w:rsidP="00D67809">
            <w:pPr>
              <w:pStyle w:val="TAC"/>
            </w:pPr>
          </w:p>
        </w:tc>
        <w:tc>
          <w:tcPr>
            <w:tcW w:w="726" w:type="dxa"/>
            <w:vMerge/>
            <w:shd w:val="clear" w:color="auto" w:fill="auto"/>
          </w:tcPr>
          <w:p w14:paraId="4A49BE98" w14:textId="77777777" w:rsidR="00B92693" w:rsidRPr="00771DE2" w:rsidRDefault="00B92693" w:rsidP="00D67809">
            <w:pPr>
              <w:pStyle w:val="TAC"/>
            </w:pPr>
          </w:p>
        </w:tc>
        <w:tc>
          <w:tcPr>
            <w:tcW w:w="1282" w:type="dxa"/>
            <w:vMerge/>
            <w:shd w:val="clear" w:color="auto" w:fill="auto"/>
          </w:tcPr>
          <w:p w14:paraId="0A219AB3" w14:textId="77777777" w:rsidR="00B92693" w:rsidRPr="00771DE2" w:rsidRDefault="00B92693" w:rsidP="00D67809">
            <w:pPr>
              <w:pStyle w:val="TAC"/>
            </w:pPr>
          </w:p>
        </w:tc>
      </w:tr>
      <w:tr w:rsidR="00B92693" w:rsidRPr="00771DE2" w14:paraId="046A7316" w14:textId="77777777" w:rsidTr="00D67809">
        <w:trPr>
          <w:trHeight w:val="94"/>
        </w:trPr>
        <w:tc>
          <w:tcPr>
            <w:tcW w:w="1311" w:type="dxa"/>
            <w:vMerge w:val="restart"/>
            <w:tcBorders>
              <w:top w:val="nil"/>
            </w:tcBorders>
            <w:shd w:val="clear" w:color="auto" w:fill="auto"/>
          </w:tcPr>
          <w:p w14:paraId="7E658AB0" w14:textId="77777777" w:rsidR="00B92693" w:rsidRPr="00771DE2" w:rsidRDefault="00B92693" w:rsidP="00D67809">
            <w:pPr>
              <w:pStyle w:val="TAC"/>
            </w:pPr>
          </w:p>
        </w:tc>
        <w:tc>
          <w:tcPr>
            <w:tcW w:w="574" w:type="dxa"/>
            <w:vMerge w:val="restart"/>
            <w:shd w:val="clear" w:color="auto" w:fill="auto"/>
          </w:tcPr>
          <w:p w14:paraId="18868570" w14:textId="77777777" w:rsidR="00B92693" w:rsidRPr="00771DE2" w:rsidRDefault="00B92693" w:rsidP="00D67809">
            <w:pPr>
              <w:pStyle w:val="TAC"/>
              <w:rPr>
                <w:lang w:eastAsia="zh-CN"/>
              </w:rPr>
            </w:pPr>
            <w:r w:rsidRPr="00771DE2">
              <w:rPr>
                <w:lang w:eastAsia="zh-CN"/>
              </w:rPr>
              <w:t>5</w:t>
            </w:r>
          </w:p>
        </w:tc>
        <w:tc>
          <w:tcPr>
            <w:tcW w:w="616" w:type="dxa"/>
            <w:vMerge w:val="restart"/>
            <w:shd w:val="clear" w:color="auto" w:fill="auto"/>
          </w:tcPr>
          <w:p w14:paraId="7BB9EB22" w14:textId="77777777" w:rsidR="00B92693" w:rsidRPr="00771DE2" w:rsidRDefault="00B92693" w:rsidP="00D67809">
            <w:pPr>
              <w:pStyle w:val="TAC"/>
              <w:rPr>
                <w:lang w:eastAsia="zh-CN"/>
              </w:rPr>
            </w:pPr>
            <w:r w:rsidRPr="00771DE2">
              <w:rPr>
                <w:lang w:eastAsia="zh-CN"/>
              </w:rPr>
              <w:t>n2</w:t>
            </w:r>
          </w:p>
        </w:tc>
        <w:tc>
          <w:tcPr>
            <w:tcW w:w="602" w:type="dxa"/>
            <w:vMerge w:val="restart"/>
            <w:shd w:val="clear" w:color="auto" w:fill="auto"/>
          </w:tcPr>
          <w:p w14:paraId="267E6234" w14:textId="77777777" w:rsidR="00B92693" w:rsidRPr="00771DE2" w:rsidRDefault="00B92693" w:rsidP="00D67809">
            <w:pPr>
              <w:pStyle w:val="TAC"/>
              <w:rPr>
                <w:lang w:eastAsia="zh-CN"/>
              </w:rPr>
            </w:pPr>
            <w:r w:rsidRPr="00771DE2">
              <w:rPr>
                <w:lang w:eastAsia="zh-CN"/>
              </w:rPr>
              <w:t>15</w:t>
            </w:r>
          </w:p>
        </w:tc>
        <w:tc>
          <w:tcPr>
            <w:tcW w:w="1260" w:type="dxa"/>
            <w:shd w:val="clear" w:color="auto" w:fill="auto"/>
            <w:vAlign w:val="center"/>
          </w:tcPr>
          <w:p w14:paraId="598A1944" w14:textId="77777777" w:rsidR="00B92693" w:rsidRPr="00771DE2" w:rsidRDefault="00B92693" w:rsidP="00D67809">
            <w:pPr>
              <w:pStyle w:val="TAC"/>
            </w:pPr>
            <w:r w:rsidRPr="00771DE2">
              <w:rPr>
                <w:rFonts w:cs="Arial"/>
                <w:sz w:val="16"/>
                <w:szCs w:val="16"/>
              </w:rPr>
              <w:t>-98.0 +32.1</w:t>
            </w:r>
            <w:r w:rsidRPr="00771DE2">
              <w:rPr>
                <w:sz w:val="16"/>
                <w:szCs w:val="16"/>
              </w:rPr>
              <w:t>+TT</w:t>
            </w:r>
          </w:p>
        </w:tc>
        <w:tc>
          <w:tcPr>
            <w:tcW w:w="938" w:type="dxa"/>
            <w:vMerge w:val="restart"/>
            <w:shd w:val="clear" w:color="auto" w:fill="auto"/>
          </w:tcPr>
          <w:p w14:paraId="21F81E45" w14:textId="77777777" w:rsidR="00B92693" w:rsidRPr="00771DE2" w:rsidRDefault="00B92693" w:rsidP="00D67809">
            <w:pPr>
              <w:pStyle w:val="TAC"/>
            </w:pPr>
          </w:p>
        </w:tc>
        <w:tc>
          <w:tcPr>
            <w:tcW w:w="727" w:type="dxa"/>
            <w:vMerge w:val="restart"/>
            <w:shd w:val="clear" w:color="auto" w:fill="auto"/>
          </w:tcPr>
          <w:p w14:paraId="46AE0B5E" w14:textId="77777777" w:rsidR="00B92693" w:rsidRPr="00771DE2" w:rsidRDefault="00B92693" w:rsidP="00D67809">
            <w:pPr>
              <w:pStyle w:val="TAC"/>
            </w:pPr>
          </w:p>
        </w:tc>
        <w:tc>
          <w:tcPr>
            <w:tcW w:w="1188" w:type="dxa"/>
            <w:vMerge w:val="restart"/>
            <w:shd w:val="clear" w:color="auto" w:fill="auto"/>
          </w:tcPr>
          <w:p w14:paraId="1DF6E7DF" w14:textId="77777777" w:rsidR="00B92693" w:rsidRPr="00771DE2" w:rsidRDefault="00B92693" w:rsidP="00D67809">
            <w:pPr>
              <w:pStyle w:val="TAC"/>
            </w:pPr>
          </w:p>
        </w:tc>
        <w:tc>
          <w:tcPr>
            <w:tcW w:w="721" w:type="dxa"/>
            <w:gridSpan w:val="2"/>
            <w:vMerge w:val="restart"/>
            <w:shd w:val="clear" w:color="auto" w:fill="auto"/>
          </w:tcPr>
          <w:p w14:paraId="242A1DDF" w14:textId="77777777" w:rsidR="00B92693" w:rsidRPr="00771DE2" w:rsidRDefault="00B92693" w:rsidP="00D67809">
            <w:pPr>
              <w:pStyle w:val="TAC"/>
            </w:pPr>
          </w:p>
        </w:tc>
        <w:tc>
          <w:tcPr>
            <w:tcW w:w="721" w:type="dxa"/>
            <w:gridSpan w:val="2"/>
            <w:vMerge w:val="restart"/>
            <w:shd w:val="clear" w:color="auto" w:fill="auto"/>
          </w:tcPr>
          <w:p w14:paraId="7EC8AEE7" w14:textId="77777777" w:rsidR="00B92693" w:rsidRPr="00771DE2" w:rsidRDefault="00B92693" w:rsidP="00D67809">
            <w:pPr>
              <w:pStyle w:val="TAC"/>
            </w:pPr>
          </w:p>
        </w:tc>
        <w:tc>
          <w:tcPr>
            <w:tcW w:w="728" w:type="dxa"/>
            <w:gridSpan w:val="2"/>
            <w:vMerge w:val="restart"/>
            <w:shd w:val="clear" w:color="auto" w:fill="auto"/>
          </w:tcPr>
          <w:p w14:paraId="73EACB47" w14:textId="77777777" w:rsidR="00B92693" w:rsidRPr="00771DE2" w:rsidRDefault="00B92693" w:rsidP="00D67809">
            <w:pPr>
              <w:pStyle w:val="TAC"/>
            </w:pPr>
          </w:p>
        </w:tc>
        <w:tc>
          <w:tcPr>
            <w:tcW w:w="700" w:type="dxa"/>
            <w:vMerge w:val="restart"/>
            <w:shd w:val="clear" w:color="auto" w:fill="auto"/>
          </w:tcPr>
          <w:p w14:paraId="11854A46" w14:textId="77777777" w:rsidR="00B92693" w:rsidRPr="00771DE2" w:rsidRDefault="00B92693" w:rsidP="00D67809">
            <w:pPr>
              <w:pStyle w:val="TAC"/>
            </w:pPr>
          </w:p>
        </w:tc>
        <w:tc>
          <w:tcPr>
            <w:tcW w:w="742" w:type="dxa"/>
            <w:gridSpan w:val="2"/>
            <w:vMerge w:val="restart"/>
            <w:shd w:val="clear" w:color="auto" w:fill="auto"/>
          </w:tcPr>
          <w:p w14:paraId="417F0D10" w14:textId="77777777" w:rsidR="00B92693" w:rsidRPr="00771DE2" w:rsidRDefault="00B92693" w:rsidP="00D67809">
            <w:pPr>
              <w:pStyle w:val="TAC"/>
            </w:pPr>
          </w:p>
        </w:tc>
        <w:tc>
          <w:tcPr>
            <w:tcW w:w="714" w:type="dxa"/>
            <w:vMerge w:val="restart"/>
            <w:shd w:val="clear" w:color="auto" w:fill="auto"/>
          </w:tcPr>
          <w:p w14:paraId="4224EA0A" w14:textId="77777777" w:rsidR="00B92693" w:rsidRPr="00771DE2" w:rsidRDefault="00B92693" w:rsidP="00D67809">
            <w:pPr>
              <w:pStyle w:val="TAC"/>
            </w:pPr>
          </w:p>
        </w:tc>
        <w:tc>
          <w:tcPr>
            <w:tcW w:w="728" w:type="dxa"/>
            <w:gridSpan w:val="2"/>
            <w:vMerge w:val="restart"/>
            <w:shd w:val="clear" w:color="auto" w:fill="auto"/>
          </w:tcPr>
          <w:p w14:paraId="1D336990" w14:textId="77777777" w:rsidR="00B92693" w:rsidRPr="00771DE2" w:rsidRDefault="00B92693" w:rsidP="00D67809">
            <w:pPr>
              <w:pStyle w:val="TAC"/>
            </w:pPr>
          </w:p>
        </w:tc>
        <w:tc>
          <w:tcPr>
            <w:tcW w:w="726" w:type="dxa"/>
            <w:vMerge w:val="restart"/>
            <w:shd w:val="clear" w:color="auto" w:fill="auto"/>
          </w:tcPr>
          <w:p w14:paraId="58656A50" w14:textId="77777777" w:rsidR="00B92693" w:rsidRPr="00771DE2" w:rsidRDefault="00B92693" w:rsidP="00D67809">
            <w:pPr>
              <w:pStyle w:val="TAC"/>
            </w:pPr>
          </w:p>
        </w:tc>
        <w:tc>
          <w:tcPr>
            <w:tcW w:w="1282" w:type="dxa"/>
            <w:vMerge w:val="restart"/>
            <w:shd w:val="clear" w:color="auto" w:fill="auto"/>
          </w:tcPr>
          <w:p w14:paraId="45AC7753" w14:textId="77777777" w:rsidR="00B92693" w:rsidRPr="00771DE2" w:rsidRDefault="00B92693" w:rsidP="00D67809">
            <w:pPr>
              <w:pStyle w:val="TAC"/>
            </w:pPr>
          </w:p>
        </w:tc>
      </w:tr>
      <w:tr w:rsidR="00B92693" w:rsidRPr="00771DE2" w14:paraId="0DCE1461" w14:textId="77777777" w:rsidTr="00D67809">
        <w:trPr>
          <w:trHeight w:val="94"/>
        </w:trPr>
        <w:tc>
          <w:tcPr>
            <w:tcW w:w="1311" w:type="dxa"/>
            <w:vMerge/>
            <w:tcBorders>
              <w:bottom w:val="nil"/>
            </w:tcBorders>
            <w:shd w:val="clear" w:color="auto" w:fill="auto"/>
          </w:tcPr>
          <w:p w14:paraId="02CDD4DC" w14:textId="77777777" w:rsidR="00B92693" w:rsidRPr="00771DE2" w:rsidRDefault="00B92693" w:rsidP="00D67809">
            <w:pPr>
              <w:pStyle w:val="TAC"/>
            </w:pPr>
          </w:p>
        </w:tc>
        <w:tc>
          <w:tcPr>
            <w:tcW w:w="574" w:type="dxa"/>
            <w:vMerge/>
            <w:shd w:val="clear" w:color="auto" w:fill="auto"/>
          </w:tcPr>
          <w:p w14:paraId="2D6BA270" w14:textId="77777777" w:rsidR="00B92693" w:rsidRPr="00771DE2" w:rsidRDefault="00B92693" w:rsidP="00D67809">
            <w:pPr>
              <w:pStyle w:val="TAC"/>
              <w:rPr>
                <w:lang w:eastAsia="zh-CN"/>
              </w:rPr>
            </w:pPr>
          </w:p>
        </w:tc>
        <w:tc>
          <w:tcPr>
            <w:tcW w:w="616" w:type="dxa"/>
            <w:vMerge/>
            <w:shd w:val="clear" w:color="auto" w:fill="auto"/>
          </w:tcPr>
          <w:p w14:paraId="1543641B" w14:textId="77777777" w:rsidR="00B92693" w:rsidRPr="00771DE2" w:rsidRDefault="00B92693" w:rsidP="00D67809">
            <w:pPr>
              <w:pStyle w:val="TAC"/>
              <w:rPr>
                <w:lang w:eastAsia="zh-CN"/>
              </w:rPr>
            </w:pPr>
          </w:p>
        </w:tc>
        <w:tc>
          <w:tcPr>
            <w:tcW w:w="602" w:type="dxa"/>
            <w:vMerge/>
            <w:shd w:val="clear" w:color="auto" w:fill="auto"/>
          </w:tcPr>
          <w:p w14:paraId="556419E1" w14:textId="77777777" w:rsidR="00B92693" w:rsidRPr="00771DE2" w:rsidRDefault="00B92693" w:rsidP="00D67809">
            <w:pPr>
              <w:pStyle w:val="TAC"/>
              <w:rPr>
                <w:lang w:eastAsia="zh-CN"/>
              </w:rPr>
            </w:pPr>
          </w:p>
        </w:tc>
        <w:tc>
          <w:tcPr>
            <w:tcW w:w="1260" w:type="dxa"/>
            <w:shd w:val="clear" w:color="auto" w:fill="auto"/>
          </w:tcPr>
          <w:p w14:paraId="7C419DCF" w14:textId="77777777" w:rsidR="00B92693" w:rsidRPr="00771DE2" w:rsidRDefault="00B92693" w:rsidP="00D67809">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7C4FFC91" w14:textId="77777777" w:rsidR="00B92693" w:rsidRPr="00771DE2" w:rsidRDefault="00B92693" w:rsidP="00D67809">
            <w:pPr>
              <w:pStyle w:val="TAC"/>
            </w:pPr>
          </w:p>
        </w:tc>
        <w:tc>
          <w:tcPr>
            <w:tcW w:w="727" w:type="dxa"/>
            <w:vMerge/>
            <w:shd w:val="clear" w:color="auto" w:fill="auto"/>
          </w:tcPr>
          <w:p w14:paraId="239935F2" w14:textId="77777777" w:rsidR="00B92693" w:rsidRPr="00771DE2" w:rsidRDefault="00B92693" w:rsidP="00D67809">
            <w:pPr>
              <w:pStyle w:val="TAC"/>
            </w:pPr>
          </w:p>
        </w:tc>
        <w:tc>
          <w:tcPr>
            <w:tcW w:w="1188" w:type="dxa"/>
            <w:vMerge/>
            <w:shd w:val="clear" w:color="auto" w:fill="auto"/>
          </w:tcPr>
          <w:p w14:paraId="47B754B6" w14:textId="77777777" w:rsidR="00B92693" w:rsidRPr="00771DE2" w:rsidRDefault="00B92693" w:rsidP="00D67809">
            <w:pPr>
              <w:pStyle w:val="TAC"/>
            </w:pPr>
          </w:p>
        </w:tc>
        <w:tc>
          <w:tcPr>
            <w:tcW w:w="721" w:type="dxa"/>
            <w:gridSpan w:val="2"/>
            <w:vMerge/>
            <w:shd w:val="clear" w:color="auto" w:fill="auto"/>
          </w:tcPr>
          <w:p w14:paraId="5F39B51D" w14:textId="77777777" w:rsidR="00B92693" w:rsidRPr="00771DE2" w:rsidRDefault="00B92693" w:rsidP="00D67809">
            <w:pPr>
              <w:pStyle w:val="TAC"/>
            </w:pPr>
          </w:p>
        </w:tc>
        <w:tc>
          <w:tcPr>
            <w:tcW w:w="721" w:type="dxa"/>
            <w:gridSpan w:val="2"/>
            <w:vMerge/>
            <w:shd w:val="clear" w:color="auto" w:fill="auto"/>
          </w:tcPr>
          <w:p w14:paraId="43E6020F" w14:textId="77777777" w:rsidR="00B92693" w:rsidRPr="00771DE2" w:rsidRDefault="00B92693" w:rsidP="00D67809">
            <w:pPr>
              <w:pStyle w:val="TAC"/>
            </w:pPr>
          </w:p>
        </w:tc>
        <w:tc>
          <w:tcPr>
            <w:tcW w:w="728" w:type="dxa"/>
            <w:gridSpan w:val="2"/>
            <w:vMerge/>
            <w:shd w:val="clear" w:color="auto" w:fill="auto"/>
          </w:tcPr>
          <w:p w14:paraId="69E9E232" w14:textId="77777777" w:rsidR="00B92693" w:rsidRPr="00771DE2" w:rsidRDefault="00B92693" w:rsidP="00D67809">
            <w:pPr>
              <w:pStyle w:val="TAC"/>
            </w:pPr>
          </w:p>
        </w:tc>
        <w:tc>
          <w:tcPr>
            <w:tcW w:w="700" w:type="dxa"/>
            <w:vMerge/>
            <w:shd w:val="clear" w:color="auto" w:fill="auto"/>
          </w:tcPr>
          <w:p w14:paraId="4C9795D2" w14:textId="77777777" w:rsidR="00B92693" w:rsidRPr="00771DE2" w:rsidRDefault="00B92693" w:rsidP="00D67809">
            <w:pPr>
              <w:pStyle w:val="TAC"/>
            </w:pPr>
          </w:p>
        </w:tc>
        <w:tc>
          <w:tcPr>
            <w:tcW w:w="742" w:type="dxa"/>
            <w:gridSpan w:val="2"/>
            <w:vMerge/>
            <w:shd w:val="clear" w:color="auto" w:fill="auto"/>
          </w:tcPr>
          <w:p w14:paraId="6E5B6437" w14:textId="77777777" w:rsidR="00B92693" w:rsidRPr="00771DE2" w:rsidRDefault="00B92693" w:rsidP="00D67809">
            <w:pPr>
              <w:pStyle w:val="TAC"/>
            </w:pPr>
          </w:p>
        </w:tc>
        <w:tc>
          <w:tcPr>
            <w:tcW w:w="714" w:type="dxa"/>
            <w:vMerge/>
            <w:shd w:val="clear" w:color="auto" w:fill="auto"/>
          </w:tcPr>
          <w:p w14:paraId="43208465" w14:textId="77777777" w:rsidR="00B92693" w:rsidRPr="00771DE2" w:rsidRDefault="00B92693" w:rsidP="00D67809">
            <w:pPr>
              <w:pStyle w:val="TAC"/>
            </w:pPr>
          </w:p>
        </w:tc>
        <w:tc>
          <w:tcPr>
            <w:tcW w:w="728" w:type="dxa"/>
            <w:gridSpan w:val="2"/>
            <w:vMerge/>
            <w:shd w:val="clear" w:color="auto" w:fill="auto"/>
          </w:tcPr>
          <w:p w14:paraId="5183FE9E" w14:textId="77777777" w:rsidR="00B92693" w:rsidRPr="00771DE2" w:rsidRDefault="00B92693" w:rsidP="00D67809">
            <w:pPr>
              <w:pStyle w:val="TAC"/>
            </w:pPr>
          </w:p>
        </w:tc>
        <w:tc>
          <w:tcPr>
            <w:tcW w:w="726" w:type="dxa"/>
            <w:vMerge/>
            <w:shd w:val="clear" w:color="auto" w:fill="auto"/>
          </w:tcPr>
          <w:p w14:paraId="4FCBCAC4" w14:textId="77777777" w:rsidR="00B92693" w:rsidRPr="00771DE2" w:rsidRDefault="00B92693" w:rsidP="00D67809">
            <w:pPr>
              <w:pStyle w:val="TAC"/>
            </w:pPr>
          </w:p>
        </w:tc>
        <w:tc>
          <w:tcPr>
            <w:tcW w:w="1282" w:type="dxa"/>
            <w:vMerge/>
            <w:shd w:val="clear" w:color="auto" w:fill="auto"/>
          </w:tcPr>
          <w:p w14:paraId="582E9319" w14:textId="77777777" w:rsidR="00B92693" w:rsidRPr="00771DE2" w:rsidRDefault="00B92693" w:rsidP="00D67809">
            <w:pPr>
              <w:pStyle w:val="TAC"/>
            </w:pPr>
          </w:p>
        </w:tc>
      </w:tr>
      <w:tr w:rsidR="00B92693" w:rsidRPr="00771DE2" w14:paraId="1F10654F" w14:textId="77777777" w:rsidTr="00D67809">
        <w:trPr>
          <w:trHeight w:val="94"/>
        </w:trPr>
        <w:tc>
          <w:tcPr>
            <w:tcW w:w="1311" w:type="dxa"/>
            <w:vMerge w:val="restart"/>
            <w:tcBorders>
              <w:top w:val="nil"/>
            </w:tcBorders>
            <w:shd w:val="clear" w:color="auto" w:fill="auto"/>
          </w:tcPr>
          <w:p w14:paraId="35F08F1A" w14:textId="77777777" w:rsidR="00B92693" w:rsidRPr="00771DE2" w:rsidRDefault="00B92693" w:rsidP="00D67809">
            <w:pPr>
              <w:pStyle w:val="TAC"/>
            </w:pPr>
          </w:p>
        </w:tc>
        <w:tc>
          <w:tcPr>
            <w:tcW w:w="574" w:type="dxa"/>
            <w:vMerge w:val="restart"/>
            <w:shd w:val="clear" w:color="auto" w:fill="auto"/>
          </w:tcPr>
          <w:p w14:paraId="68AEA552" w14:textId="77777777" w:rsidR="00B92693" w:rsidRPr="00771DE2" w:rsidRDefault="00B92693" w:rsidP="00D67809">
            <w:pPr>
              <w:pStyle w:val="TAC"/>
              <w:rPr>
                <w:lang w:eastAsia="zh-CN"/>
              </w:rPr>
            </w:pPr>
            <w:r w:rsidRPr="00771DE2">
              <w:rPr>
                <w:lang w:eastAsia="zh-CN"/>
              </w:rPr>
              <w:t>5</w:t>
            </w:r>
          </w:p>
        </w:tc>
        <w:tc>
          <w:tcPr>
            <w:tcW w:w="616" w:type="dxa"/>
            <w:vMerge w:val="restart"/>
            <w:shd w:val="clear" w:color="auto" w:fill="auto"/>
          </w:tcPr>
          <w:p w14:paraId="0F092291" w14:textId="77777777" w:rsidR="00B92693" w:rsidRPr="00771DE2" w:rsidRDefault="00B92693" w:rsidP="00D67809">
            <w:pPr>
              <w:pStyle w:val="TAC"/>
              <w:rPr>
                <w:lang w:eastAsia="zh-CN"/>
              </w:rPr>
            </w:pPr>
            <w:r w:rsidRPr="00771DE2">
              <w:rPr>
                <w:lang w:eastAsia="zh-CN"/>
              </w:rPr>
              <w:t>n77</w:t>
            </w:r>
          </w:p>
        </w:tc>
        <w:tc>
          <w:tcPr>
            <w:tcW w:w="602" w:type="dxa"/>
            <w:vMerge w:val="restart"/>
            <w:shd w:val="clear" w:color="auto" w:fill="auto"/>
          </w:tcPr>
          <w:p w14:paraId="6C7FDE1A" w14:textId="77777777" w:rsidR="00B92693" w:rsidRPr="00771DE2" w:rsidRDefault="00B92693" w:rsidP="00D67809">
            <w:pPr>
              <w:pStyle w:val="TAC"/>
              <w:rPr>
                <w:lang w:eastAsia="zh-CN"/>
              </w:rPr>
            </w:pPr>
            <w:r w:rsidRPr="00771DE2">
              <w:rPr>
                <w:lang w:eastAsia="zh-CN"/>
              </w:rPr>
              <w:t>15</w:t>
            </w:r>
          </w:p>
        </w:tc>
        <w:tc>
          <w:tcPr>
            <w:tcW w:w="1260" w:type="dxa"/>
            <w:vMerge w:val="restart"/>
            <w:shd w:val="clear" w:color="auto" w:fill="auto"/>
          </w:tcPr>
          <w:p w14:paraId="00788BF4" w14:textId="77777777" w:rsidR="00B92693" w:rsidRPr="00771DE2" w:rsidRDefault="00B92693" w:rsidP="00D67809">
            <w:pPr>
              <w:pStyle w:val="TAC"/>
            </w:pPr>
          </w:p>
        </w:tc>
        <w:tc>
          <w:tcPr>
            <w:tcW w:w="938" w:type="dxa"/>
            <w:shd w:val="clear" w:color="auto" w:fill="auto"/>
          </w:tcPr>
          <w:p w14:paraId="2B9DB089" w14:textId="77777777" w:rsidR="00B92693" w:rsidRPr="00771DE2" w:rsidRDefault="00B92693" w:rsidP="00D67809">
            <w:pPr>
              <w:pStyle w:val="TAC"/>
            </w:pPr>
            <w:r w:rsidRPr="00771DE2">
              <w:rPr>
                <w:sz w:val="16"/>
                <w:szCs w:val="16"/>
              </w:rPr>
              <w:t>-95.3+TT</w:t>
            </w:r>
          </w:p>
        </w:tc>
        <w:tc>
          <w:tcPr>
            <w:tcW w:w="727" w:type="dxa"/>
            <w:vMerge w:val="restart"/>
            <w:shd w:val="clear" w:color="auto" w:fill="auto"/>
          </w:tcPr>
          <w:p w14:paraId="5B8A47A5" w14:textId="77777777" w:rsidR="00B92693" w:rsidRPr="00771DE2" w:rsidRDefault="00B92693" w:rsidP="00D67809">
            <w:pPr>
              <w:pStyle w:val="TAC"/>
            </w:pPr>
          </w:p>
        </w:tc>
        <w:tc>
          <w:tcPr>
            <w:tcW w:w="1188" w:type="dxa"/>
            <w:vMerge w:val="restart"/>
            <w:shd w:val="clear" w:color="auto" w:fill="auto"/>
          </w:tcPr>
          <w:p w14:paraId="62EB5C0B" w14:textId="77777777" w:rsidR="00B92693" w:rsidRPr="00771DE2" w:rsidRDefault="00B92693" w:rsidP="00D67809">
            <w:pPr>
              <w:pStyle w:val="TAC"/>
            </w:pPr>
          </w:p>
        </w:tc>
        <w:tc>
          <w:tcPr>
            <w:tcW w:w="721" w:type="dxa"/>
            <w:gridSpan w:val="2"/>
            <w:vMerge w:val="restart"/>
            <w:shd w:val="clear" w:color="auto" w:fill="auto"/>
          </w:tcPr>
          <w:p w14:paraId="7A370515" w14:textId="77777777" w:rsidR="00B92693" w:rsidRPr="00771DE2" w:rsidRDefault="00B92693" w:rsidP="00D67809">
            <w:pPr>
              <w:pStyle w:val="TAC"/>
            </w:pPr>
          </w:p>
        </w:tc>
        <w:tc>
          <w:tcPr>
            <w:tcW w:w="721" w:type="dxa"/>
            <w:gridSpan w:val="2"/>
            <w:vMerge w:val="restart"/>
            <w:shd w:val="clear" w:color="auto" w:fill="auto"/>
          </w:tcPr>
          <w:p w14:paraId="2BCAF6D5" w14:textId="77777777" w:rsidR="00B92693" w:rsidRPr="00771DE2" w:rsidRDefault="00B92693" w:rsidP="00D67809">
            <w:pPr>
              <w:pStyle w:val="TAC"/>
            </w:pPr>
          </w:p>
        </w:tc>
        <w:tc>
          <w:tcPr>
            <w:tcW w:w="728" w:type="dxa"/>
            <w:gridSpan w:val="2"/>
            <w:vMerge w:val="restart"/>
            <w:shd w:val="clear" w:color="auto" w:fill="auto"/>
          </w:tcPr>
          <w:p w14:paraId="246C1B21" w14:textId="77777777" w:rsidR="00B92693" w:rsidRPr="00771DE2" w:rsidRDefault="00B92693" w:rsidP="00D67809">
            <w:pPr>
              <w:pStyle w:val="TAC"/>
            </w:pPr>
          </w:p>
        </w:tc>
        <w:tc>
          <w:tcPr>
            <w:tcW w:w="700" w:type="dxa"/>
            <w:vMerge w:val="restart"/>
            <w:shd w:val="clear" w:color="auto" w:fill="auto"/>
          </w:tcPr>
          <w:p w14:paraId="62597AFB" w14:textId="77777777" w:rsidR="00B92693" w:rsidRPr="00771DE2" w:rsidRDefault="00B92693" w:rsidP="00D67809">
            <w:pPr>
              <w:pStyle w:val="TAC"/>
            </w:pPr>
          </w:p>
        </w:tc>
        <w:tc>
          <w:tcPr>
            <w:tcW w:w="742" w:type="dxa"/>
            <w:gridSpan w:val="2"/>
            <w:vMerge w:val="restart"/>
            <w:shd w:val="clear" w:color="auto" w:fill="auto"/>
          </w:tcPr>
          <w:p w14:paraId="1DCFDFA7" w14:textId="77777777" w:rsidR="00B92693" w:rsidRPr="00771DE2" w:rsidRDefault="00B92693" w:rsidP="00D67809">
            <w:pPr>
              <w:pStyle w:val="TAC"/>
            </w:pPr>
          </w:p>
        </w:tc>
        <w:tc>
          <w:tcPr>
            <w:tcW w:w="714" w:type="dxa"/>
            <w:vMerge w:val="restart"/>
            <w:shd w:val="clear" w:color="auto" w:fill="auto"/>
          </w:tcPr>
          <w:p w14:paraId="4AC3D5CB" w14:textId="77777777" w:rsidR="00B92693" w:rsidRPr="00771DE2" w:rsidRDefault="00B92693" w:rsidP="00D67809">
            <w:pPr>
              <w:pStyle w:val="TAC"/>
            </w:pPr>
          </w:p>
        </w:tc>
        <w:tc>
          <w:tcPr>
            <w:tcW w:w="728" w:type="dxa"/>
            <w:gridSpan w:val="2"/>
            <w:vMerge w:val="restart"/>
            <w:shd w:val="clear" w:color="auto" w:fill="auto"/>
          </w:tcPr>
          <w:p w14:paraId="55EDBB90" w14:textId="77777777" w:rsidR="00B92693" w:rsidRPr="00771DE2" w:rsidRDefault="00B92693" w:rsidP="00D67809">
            <w:pPr>
              <w:pStyle w:val="TAC"/>
            </w:pPr>
          </w:p>
        </w:tc>
        <w:tc>
          <w:tcPr>
            <w:tcW w:w="726" w:type="dxa"/>
            <w:vMerge w:val="restart"/>
            <w:shd w:val="clear" w:color="auto" w:fill="auto"/>
          </w:tcPr>
          <w:p w14:paraId="1C4175F5" w14:textId="77777777" w:rsidR="00B92693" w:rsidRPr="00771DE2" w:rsidRDefault="00B92693" w:rsidP="00D67809">
            <w:pPr>
              <w:pStyle w:val="TAC"/>
            </w:pPr>
          </w:p>
        </w:tc>
        <w:tc>
          <w:tcPr>
            <w:tcW w:w="1282" w:type="dxa"/>
            <w:vMerge w:val="restart"/>
            <w:shd w:val="clear" w:color="auto" w:fill="auto"/>
          </w:tcPr>
          <w:p w14:paraId="1656E809" w14:textId="77777777" w:rsidR="00B92693" w:rsidRPr="00771DE2" w:rsidRDefault="00B92693" w:rsidP="00D67809">
            <w:pPr>
              <w:pStyle w:val="TAC"/>
            </w:pPr>
          </w:p>
        </w:tc>
      </w:tr>
      <w:tr w:rsidR="00B92693" w:rsidRPr="00771DE2" w14:paraId="0A81C3C5" w14:textId="77777777" w:rsidTr="00D67809">
        <w:trPr>
          <w:trHeight w:val="94"/>
        </w:trPr>
        <w:tc>
          <w:tcPr>
            <w:tcW w:w="1311" w:type="dxa"/>
            <w:vMerge/>
            <w:tcBorders>
              <w:bottom w:val="nil"/>
            </w:tcBorders>
            <w:shd w:val="clear" w:color="auto" w:fill="auto"/>
          </w:tcPr>
          <w:p w14:paraId="530B387A" w14:textId="77777777" w:rsidR="00B92693" w:rsidRPr="00771DE2" w:rsidRDefault="00B92693" w:rsidP="00D67809">
            <w:pPr>
              <w:pStyle w:val="TAC"/>
            </w:pPr>
          </w:p>
        </w:tc>
        <w:tc>
          <w:tcPr>
            <w:tcW w:w="574" w:type="dxa"/>
            <w:vMerge/>
            <w:shd w:val="clear" w:color="auto" w:fill="auto"/>
          </w:tcPr>
          <w:p w14:paraId="708283AC" w14:textId="77777777" w:rsidR="00B92693" w:rsidRPr="00771DE2" w:rsidRDefault="00B92693" w:rsidP="00D67809">
            <w:pPr>
              <w:pStyle w:val="TAC"/>
              <w:rPr>
                <w:lang w:eastAsia="zh-CN"/>
              </w:rPr>
            </w:pPr>
          </w:p>
        </w:tc>
        <w:tc>
          <w:tcPr>
            <w:tcW w:w="616" w:type="dxa"/>
            <w:vMerge/>
            <w:shd w:val="clear" w:color="auto" w:fill="auto"/>
          </w:tcPr>
          <w:p w14:paraId="5A025824" w14:textId="77777777" w:rsidR="00B92693" w:rsidRPr="00771DE2" w:rsidRDefault="00B92693" w:rsidP="00D67809">
            <w:pPr>
              <w:pStyle w:val="TAC"/>
              <w:rPr>
                <w:lang w:eastAsia="zh-CN"/>
              </w:rPr>
            </w:pPr>
          </w:p>
        </w:tc>
        <w:tc>
          <w:tcPr>
            <w:tcW w:w="602" w:type="dxa"/>
            <w:vMerge/>
            <w:shd w:val="clear" w:color="auto" w:fill="auto"/>
          </w:tcPr>
          <w:p w14:paraId="26FC4442" w14:textId="77777777" w:rsidR="00B92693" w:rsidRPr="00771DE2" w:rsidRDefault="00B92693" w:rsidP="00D67809">
            <w:pPr>
              <w:pStyle w:val="TAC"/>
              <w:rPr>
                <w:lang w:eastAsia="zh-CN"/>
              </w:rPr>
            </w:pPr>
          </w:p>
        </w:tc>
        <w:tc>
          <w:tcPr>
            <w:tcW w:w="1260" w:type="dxa"/>
            <w:vMerge/>
            <w:shd w:val="clear" w:color="auto" w:fill="auto"/>
          </w:tcPr>
          <w:p w14:paraId="36D35006" w14:textId="77777777" w:rsidR="00B92693" w:rsidRPr="00771DE2" w:rsidRDefault="00B92693" w:rsidP="00D67809">
            <w:pPr>
              <w:pStyle w:val="TAC"/>
            </w:pPr>
          </w:p>
        </w:tc>
        <w:tc>
          <w:tcPr>
            <w:tcW w:w="938" w:type="dxa"/>
            <w:shd w:val="clear" w:color="auto" w:fill="auto"/>
          </w:tcPr>
          <w:p w14:paraId="63B1CAEC"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36C2AA49" w14:textId="77777777" w:rsidR="00B92693" w:rsidRPr="00771DE2" w:rsidRDefault="00B92693" w:rsidP="00D67809">
            <w:pPr>
              <w:pStyle w:val="TAC"/>
            </w:pPr>
          </w:p>
        </w:tc>
        <w:tc>
          <w:tcPr>
            <w:tcW w:w="1188" w:type="dxa"/>
            <w:vMerge/>
            <w:shd w:val="clear" w:color="auto" w:fill="auto"/>
          </w:tcPr>
          <w:p w14:paraId="650B713C" w14:textId="77777777" w:rsidR="00B92693" w:rsidRPr="00771DE2" w:rsidRDefault="00B92693" w:rsidP="00D67809">
            <w:pPr>
              <w:pStyle w:val="TAC"/>
            </w:pPr>
          </w:p>
        </w:tc>
        <w:tc>
          <w:tcPr>
            <w:tcW w:w="721" w:type="dxa"/>
            <w:gridSpan w:val="2"/>
            <w:vMerge/>
            <w:shd w:val="clear" w:color="auto" w:fill="auto"/>
          </w:tcPr>
          <w:p w14:paraId="0303E5EA" w14:textId="77777777" w:rsidR="00B92693" w:rsidRPr="00771DE2" w:rsidRDefault="00B92693" w:rsidP="00D67809">
            <w:pPr>
              <w:pStyle w:val="TAC"/>
            </w:pPr>
          </w:p>
        </w:tc>
        <w:tc>
          <w:tcPr>
            <w:tcW w:w="721" w:type="dxa"/>
            <w:gridSpan w:val="2"/>
            <w:vMerge/>
            <w:shd w:val="clear" w:color="auto" w:fill="auto"/>
          </w:tcPr>
          <w:p w14:paraId="4797F0B0" w14:textId="77777777" w:rsidR="00B92693" w:rsidRPr="00771DE2" w:rsidRDefault="00B92693" w:rsidP="00D67809">
            <w:pPr>
              <w:pStyle w:val="TAC"/>
            </w:pPr>
          </w:p>
        </w:tc>
        <w:tc>
          <w:tcPr>
            <w:tcW w:w="728" w:type="dxa"/>
            <w:gridSpan w:val="2"/>
            <w:vMerge/>
            <w:shd w:val="clear" w:color="auto" w:fill="auto"/>
          </w:tcPr>
          <w:p w14:paraId="2AF97000" w14:textId="77777777" w:rsidR="00B92693" w:rsidRPr="00771DE2" w:rsidRDefault="00B92693" w:rsidP="00D67809">
            <w:pPr>
              <w:pStyle w:val="TAC"/>
            </w:pPr>
          </w:p>
        </w:tc>
        <w:tc>
          <w:tcPr>
            <w:tcW w:w="700" w:type="dxa"/>
            <w:vMerge/>
            <w:shd w:val="clear" w:color="auto" w:fill="auto"/>
          </w:tcPr>
          <w:p w14:paraId="3E4A753C" w14:textId="77777777" w:rsidR="00B92693" w:rsidRPr="00771DE2" w:rsidRDefault="00B92693" w:rsidP="00D67809">
            <w:pPr>
              <w:pStyle w:val="TAC"/>
            </w:pPr>
          </w:p>
        </w:tc>
        <w:tc>
          <w:tcPr>
            <w:tcW w:w="742" w:type="dxa"/>
            <w:gridSpan w:val="2"/>
            <w:vMerge/>
            <w:shd w:val="clear" w:color="auto" w:fill="auto"/>
          </w:tcPr>
          <w:p w14:paraId="49805257" w14:textId="77777777" w:rsidR="00B92693" w:rsidRPr="00771DE2" w:rsidRDefault="00B92693" w:rsidP="00D67809">
            <w:pPr>
              <w:pStyle w:val="TAC"/>
            </w:pPr>
          </w:p>
        </w:tc>
        <w:tc>
          <w:tcPr>
            <w:tcW w:w="714" w:type="dxa"/>
            <w:vMerge/>
            <w:shd w:val="clear" w:color="auto" w:fill="auto"/>
          </w:tcPr>
          <w:p w14:paraId="5AE3C1C0" w14:textId="77777777" w:rsidR="00B92693" w:rsidRPr="00771DE2" w:rsidRDefault="00B92693" w:rsidP="00D67809">
            <w:pPr>
              <w:pStyle w:val="TAC"/>
            </w:pPr>
          </w:p>
        </w:tc>
        <w:tc>
          <w:tcPr>
            <w:tcW w:w="728" w:type="dxa"/>
            <w:gridSpan w:val="2"/>
            <w:vMerge/>
            <w:shd w:val="clear" w:color="auto" w:fill="auto"/>
          </w:tcPr>
          <w:p w14:paraId="6E8CBD09" w14:textId="77777777" w:rsidR="00B92693" w:rsidRPr="00771DE2" w:rsidRDefault="00B92693" w:rsidP="00D67809">
            <w:pPr>
              <w:pStyle w:val="TAC"/>
            </w:pPr>
          </w:p>
        </w:tc>
        <w:tc>
          <w:tcPr>
            <w:tcW w:w="726" w:type="dxa"/>
            <w:vMerge/>
            <w:shd w:val="clear" w:color="auto" w:fill="auto"/>
          </w:tcPr>
          <w:p w14:paraId="283CFDC1" w14:textId="77777777" w:rsidR="00B92693" w:rsidRPr="00771DE2" w:rsidRDefault="00B92693" w:rsidP="00D67809">
            <w:pPr>
              <w:pStyle w:val="TAC"/>
            </w:pPr>
          </w:p>
        </w:tc>
        <w:tc>
          <w:tcPr>
            <w:tcW w:w="1282" w:type="dxa"/>
            <w:vMerge/>
            <w:shd w:val="clear" w:color="auto" w:fill="auto"/>
          </w:tcPr>
          <w:p w14:paraId="46DF95C7" w14:textId="77777777" w:rsidR="00B92693" w:rsidRPr="00771DE2" w:rsidRDefault="00B92693" w:rsidP="00D67809">
            <w:pPr>
              <w:pStyle w:val="TAC"/>
            </w:pPr>
          </w:p>
        </w:tc>
      </w:tr>
      <w:tr w:rsidR="00B92693" w:rsidRPr="00771DE2" w14:paraId="02B7CAE4" w14:textId="77777777" w:rsidTr="00D67809">
        <w:trPr>
          <w:trHeight w:val="94"/>
        </w:trPr>
        <w:tc>
          <w:tcPr>
            <w:tcW w:w="1311" w:type="dxa"/>
            <w:vMerge w:val="restart"/>
            <w:tcBorders>
              <w:top w:val="nil"/>
              <w:bottom w:val="nil"/>
            </w:tcBorders>
            <w:shd w:val="clear" w:color="auto" w:fill="auto"/>
          </w:tcPr>
          <w:p w14:paraId="2F401331" w14:textId="77777777" w:rsidR="00B92693" w:rsidRPr="00771DE2" w:rsidRDefault="00B92693" w:rsidP="00D67809">
            <w:pPr>
              <w:pStyle w:val="TAC"/>
            </w:pPr>
          </w:p>
        </w:tc>
        <w:tc>
          <w:tcPr>
            <w:tcW w:w="574" w:type="dxa"/>
            <w:vMerge w:val="restart"/>
            <w:shd w:val="clear" w:color="auto" w:fill="auto"/>
          </w:tcPr>
          <w:p w14:paraId="482D023C" w14:textId="77777777" w:rsidR="00B92693" w:rsidRPr="00771DE2" w:rsidRDefault="00B92693" w:rsidP="00D67809">
            <w:pPr>
              <w:pStyle w:val="TAC"/>
              <w:rPr>
                <w:lang w:eastAsia="zh-CN"/>
              </w:rPr>
            </w:pPr>
            <w:r w:rsidRPr="00771DE2">
              <w:rPr>
                <w:lang w:eastAsia="zh-CN"/>
              </w:rPr>
              <w:t>6</w:t>
            </w:r>
          </w:p>
        </w:tc>
        <w:tc>
          <w:tcPr>
            <w:tcW w:w="616" w:type="dxa"/>
            <w:vMerge w:val="restart"/>
            <w:shd w:val="clear" w:color="auto" w:fill="auto"/>
          </w:tcPr>
          <w:p w14:paraId="01BBA3EC" w14:textId="77777777" w:rsidR="00B92693" w:rsidRPr="00771DE2" w:rsidRDefault="00B92693" w:rsidP="00D67809">
            <w:pPr>
              <w:pStyle w:val="TAC"/>
              <w:rPr>
                <w:lang w:eastAsia="zh-CN"/>
              </w:rPr>
            </w:pPr>
            <w:r w:rsidRPr="00771DE2">
              <w:rPr>
                <w:lang w:eastAsia="zh-CN"/>
              </w:rPr>
              <w:t>n2</w:t>
            </w:r>
          </w:p>
        </w:tc>
        <w:tc>
          <w:tcPr>
            <w:tcW w:w="602" w:type="dxa"/>
            <w:vMerge w:val="restart"/>
            <w:shd w:val="clear" w:color="auto" w:fill="auto"/>
          </w:tcPr>
          <w:p w14:paraId="168C4C56" w14:textId="77777777" w:rsidR="00B92693" w:rsidRPr="00771DE2" w:rsidRDefault="00B92693" w:rsidP="00D67809">
            <w:pPr>
              <w:pStyle w:val="TAC"/>
              <w:rPr>
                <w:lang w:eastAsia="zh-CN"/>
              </w:rPr>
            </w:pPr>
            <w:r w:rsidRPr="00771DE2">
              <w:rPr>
                <w:lang w:eastAsia="zh-CN"/>
              </w:rPr>
              <w:t>15</w:t>
            </w:r>
          </w:p>
        </w:tc>
        <w:tc>
          <w:tcPr>
            <w:tcW w:w="1260" w:type="dxa"/>
            <w:shd w:val="clear" w:color="auto" w:fill="auto"/>
            <w:vAlign w:val="center"/>
          </w:tcPr>
          <w:p w14:paraId="1F592A2E" w14:textId="77777777" w:rsidR="00B92693" w:rsidRPr="00771DE2" w:rsidRDefault="00B92693" w:rsidP="00D67809">
            <w:pPr>
              <w:pStyle w:val="TAC"/>
            </w:pPr>
            <w:r w:rsidRPr="00771DE2">
              <w:rPr>
                <w:rFonts w:cs="Arial"/>
                <w:sz w:val="16"/>
                <w:szCs w:val="16"/>
              </w:rPr>
              <w:t>-98.0 +19.1</w:t>
            </w:r>
            <w:r w:rsidRPr="00771DE2">
              <w:rPr>
                <w:sz w:val="16"/>
                <w:szCs w:val="16"/>
              </w:rPr>
              <w:t>+TT</w:t>
            </w:r>
          </w:p>
        </w:tc>
        <w:tc>
          <w:tcPr>
            <w:tcW w:w="938" w:type="dxa"/>
            <w:vMerge w:val="restart"/>
            <w:shd w:val="clear" w:color="auto" w:fill="auto"/>
          </w:tcPr>
          <w:p w14:paraId="3AB3F443" w14:textId="77777777" w:rsidR="00B92693" w:rsidRPr="00771DE2" w:rsidRDefault="00B92693" w:rsidP="00D67809">
            <w:pPr>
              <w:pStyle w:val="TAC"/>
            </w:pPr>
          </w:p>
        </w:tc>
        <w:tc>
          <w:tcPr>
            <w:tcW w:w="727" w:type="dxa"/>
            <w:vMerge w:val="restart"/>
            <w:shd w:val="clear" w:color="auto" w:fill="auto"/>
          </w:tcPr>
          <w:p w14:paraId="24AE881B" w14:textId="77777777" w:rsidR="00B92693" w:rsidRPr="00771DE2" w:rsidRDefault="00B92693" w:rsidP="00D67809">
            <w:pPr>
              <w:pStyle w:val="TAC"/>
            </w:pPr>
          </w:p>
        </w:tc>
        <w:tc>
          <w:tcPr>
            <w:tcW w:w="1188" w:type="dxa"/>
            <w:vMerge w:val="restart"/>
            <w:shd w:val="clear" w:color="auto" w:fill="auto"/>
          </w:tcPr>
          <w:p w14:paraId="56A83E83" w14:textId="77777777" w:rsidR="00B92693" w:rsidRPr="00771DE2" w:rsidRDefault="00B92693" w:rsidP="00D67809">
            <w:pPr>
              <w:pStyle w:val="TAC"/>
            </w:pPr>
          </w:p>
        </w:tc>
        <w:tc>
          <w:tcPr>
            <w:tcW w:w="721" w:type="dxa"/>
            <w:gridSpan w:val="2"/>
            <w:vMerge w:val="restart"/>
            <w:shd w:val="clear" w:color="auto" w:fill="auto"/>
          </w:tcPr>
          <w:p w14:paraId="0F73051B" w14:textId="77777777" w:rsidR="00B92693" w:rsidRPr="00771DE2" w:rsidRDefault="00B92693" w:rsidP="00D67809">
            <w:pPr>
              <w:pStyle w:val="TAC"/>
            </w:pPr>
          </w:p>
        </w:tc>
        <w:tc>
          <w:tcPr>
            <w:tcW w:w="721" w:type="dxa"/>
            <w:gridSpan w:val="2"/>
            <w:vMerge w:val="restart"/>
            <w:shd w:val="clear" w:color="auto" w:fill="auto"/>
          </w:tcPr>
          <w:p w14:paraId="4A97844C" w14:textId="77777777" w:rsidR="00B92693" w:rsidRPr="00771DE2" w:rsidRDefault="00B92693" w:rsidP="00D67809">
            <w:pPr>
              <w:pStyle w:val="TAC"/>
            </w:pPr>
          </w:p>
        </w:tc>
        <w:tc>
          <w:tcPr>
            <w:tcW w:w="728" w:type="dxa"/>
            <w:gridSpan w:val="2"/>
            <w:vMerge w:val="restart"/>
            <w:shd w:val="clear" w:color="auto" w:fill="auto"/>
          </w:tcPr>
          <w:p w14:paraId="31BB26E2" w14:textId="77777777" w:rsidR="00B92693" w:rsidRPr="00771DE2" w:rsidRDefault="00B92693" w:rsidP="00D67809">
            <w:pPr>
              <w:pStyle w:val="TAC"/>
            </w:pPr>
          </w:p>
        </w:tc>
        <w:tc>
          <w:tcPr>
            <w:tcW w:w="700" w:type="dxa"/>
            <w:vMerge w:val="restart"/>
            <w:shd w:val="clear" w:color="auto" w:fill="auto"/>
          </w:tcPr>
          <w:p w14:paraId="73CF8CAE" w14:textId="77777777" w:rsidR="00B92693" w:rsidRPr="00771DE2" w:rsidRDefault="00B92693" w:rsidP="00D67809">
            <w:pPr>
              <w:pStyle w:val="TAC"/>
            </w:pPr>
          </w:p>
        </w:tc>
        <w:tc>
          <w:tcPr>
            <w:tcW w:w="742" w:type="dxa"/>
            <w:gridSpan w:val="2"/>
            <w:vMerge w:val="restart"/>
            <w:shd w:val="clear" w:color="auto" w:fill="auto"/>
          </w:tcPr>
          <w:p w14:paraId="7C54F494" w14:textId="77777777" w:rsidR="00B92693" w:rsidRPr="00771DE2" w:rsidRDefault="00B92693" w:rsidP="00D67809">
            <w:pPr>
              <w:pStyle w:val="TAC"/>
            </w:pPr>
          </w:p>
        </w:tc>
        <w:tc>
          <w:tcPr>
            <w:tcW w:w="714" w:type="dxa"/>
            <w:vMerge w:val="restart"/>
            <w:shd w:val="clear" w:color="auto" w:fill="auto"/>
          </w:tcPr>
          <w:p w14:paraId="6237DE41" w14:textId="77777777" w:rsidR="00B92693" w:rsidRPr="00771DE2" w:rsidRDefault="00B92693" w:rsidP="00D67809">
            <w:pPr>
              <w:pStyle w:val="TAC"/>
            </w:pPr>
          </w:p>
        </w:tc>
        <w:tc>
          <w:tcPr>
            <w:tcW w:w="728" w:type="dxa"/>
            <w:gridSpan w:val="2"/>
            <w:vMerge w:val="restart"/>
            <w:shd w:val="clear" w:color="auto" w:fill="auto"/>
          </w:tcPr>
          <w:p w14:paraId="145653A2" w14:textId="77777777" w:rsidR="00B92693" w:rsidRPr="00771DE2" w:rsidRDefault="00B92693" w:rsidP="00D67809">
            <w:pPr>
              <w:pStyle w:val="TAC"/>
            </w:pPr>
          </w:p>
        </w:tc>
        <w:tc>
          <w:tcPr>
            <w:tcW w:w="726" w:type="dxa"/>
            <w:vMerge w:val="restart"/>
            <w:shd w:val="clear" w:color="auto" w:fill="auto"/>
          </w:tcPr>
          <w:p w14:paraId="4ED33688" w14:textId="77777777" w:rsidR="00B92693" w:rsidRPr="00771DE2" w:rsidRDefault="00B92693" w:rsidP="00D67809">
            <w:pPr>
              <w:pStyle w:val="TAC"/>
            </w:pPr>
          </w:p>
        </w:tc>
        <w:tc>
          <w:tcPr>
            <w:tcW w:w="1282" w:type="dxa"/>
            <w:vMerge w:val="restart"/>
            <w:shd w:val="clear" w:color="auto" w:fill="auto"/>
          </w:tcPr>
          <w:p w14:paraId="17DFE097" w14:textId="77777777" w:rsidR="00B92693" w:rsidRPr="00771DE2" w:rsidRDefault="00B92693" w:rsidP="00D67809">
            <w:pPr>
              <w:pStyle w:val="TAC"/>
            </w:pPr>
          </w:p>
        </w:tc>
      </w:tr>
      <w:tr w:rsidR="00B92693" w:rsidRPr="00771DE2" w14:paraId="50DD19FE" w14:textId="77777777" w:rsidTr="00D67809">
        <w:trPr>
          <w:trHeight w:val="94"/>
        </w:trPr>
        <w:tc>
          <w:tcPr>
            <w:tcW w:w="1311" w:type="dxa"/>
            <w:vMerge/>
            <w:tcBorders>
              <w:top w:val="nil"/>
              <w:bottom w:val="nil"/>
            </w:tcBorders>
            <w:shd w:val="clear" w:color="auto" w:fill="auto"/>
          </w:tcPr>
          <w:p w14:paraId="5FEF2B9F" w14:textId="77777777" w:rsidR="00B92693" w:rsidRPr="00771DE2" w:rsidRDefault="00B92693" w:rsidP="00D67809">
            <w:pPr>
              <w:pStyle w:val="TAC"/>
            </w:pPr>
          </w:p>
        </w:tc>
        <w:tc>
          <w:tcPr>
            <w:tcW w:w="574" w:type="dxa"/>
            <w:vMerge/>
            <w:shd w:val="clear" w:color="auto" w:fill="auto"/>
          </w:tcPr>
          <w:p w14:paraId="756965B3" w14:textId="77777777" w:rsidR="00B92693" w:rsidRPr="00771DE2" w:rsidRDefault="00B92693" w:rsidP="00D67809">
            <w:pPr>
              <w:pStyle w:val="TAC"/>
              <w:rPr>
                <w:lang w:eastAsia="zh-CN"/>
              </w:rPr>
            </w:pPr>
          </w:p>
        </w:tc>
        <w:tc>
          <w:tcPr>
            <w:tcW w:w="616" w:type="dxa"/>
            <w:vMerge/>
            <w:shd w:val="clear" w:color="auto" w:fill="auto"/>
          </w:tcPr>
          <w:p w14:paraId="676F8D4B" w14:textId="77777777" w:rsidR="00B92693" w:rsidRPr="00771DE2" w:rsidRDefault="00B92693" w:rsidP="00D67809">
            <w:pPr>
              <w:pStyle w:val="TAC"/>
              <w:rPr>
                <w:lang w:eastAsia="zh-CN"/>
              </w:rPr>
            </w:pPr>
          </w:p>
        </w:tc>
        <w:tc>
          <w:tcPr>
            <w:tcW w:w="602" w:type="dxa"/>
            <w:vMerge/>
            <w:shd w:val="clear" w:color="auto" w:fill="auto"/>
          </w:tcPr>
          <w:p w14:paraId="3D8C6D75" w14:textId="77777777" w:rsidR="00B92693" w:rsidRPr="00771DE2" w:rsidRDefault="00B92693" w:rsidP="00D67809">
            <w:pPr>
              <w:pStyle w:val="TAC"/>
              <w:rPr>
                <w:lang w:eastAsia="zh-CN"/>
              </w:rPr>
            </w:pPr>
          </w:p>
        </w:tc>
        <w:tc>
          <w:tcPr>
            <w:tcW w:w="1260" w:type="dxa"/>
            <w:shd w:val="clear" w:color="auto" w:fill="auto"/>
          </w:tcPr>
          <w:p w14:paraId="4F4FFAF8" w14:textId="77777777" w:rsidR="00B92693" w:rsidRPr="00771DE2" w:rsidRDefault="00B92693" w:rsidP="00D67809">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4A5BD149" w14:textId="77777777" w:rsidR="00B92693" w:rsidRPr="00771DE2" w:rsidRDefault="00B92693" w:rsidP="00D67809">
            <w:pPr>
              <w:pStyle w:val="TAC"/>
            </w:pPr>
          </w:p>
        </w:tc>
        <w:tc>
          <w:tcPr>
            <w:tcW w:w="727" w:type="dxa"/>
            <w:vMerge/>
            <w:shd w:val="clear" w:color="auto" w:fill="auto"/>
          </w:tcPr>
          <w:p w14:paraId="3F78CB84" w14:textId="77777777" w:rsidR="00B92693" w:rsidRPr="00771DE2" w:rsidRDefault="00B92693" w:rsidP="00D67809">
            <w:pPr>
              <w:pStyle w:val="TAC"/>
            </w:pPr>
          </w:p>
        </w:tc>
        <w:tc>
          <w:tcPr>
            <w:tcW w:w="1188" w:type="dxa"/>
            <w:vMerge/>
            <w:shd w:val="clear" w:color="auto" w:fill="auto"/>
          </w:tcPr>
          <w:p w14:paraId="1824534F" w14:textId="77777777" w:rsidR="00B92693" w:rsidRPr="00771DE2" w:rsidRDefault="00B92693" w:rsidP="00D67809">
            <w:pPr>
              <w:pStyle w:val="TAC"/>
            </w:pPr>
          </w:p>
        </w:tc>
        <w:tc>
          <w:tcPr>
            <w:tcW w:w="721" w:type="dxa"/>
            <w:gridSpan w:val="2"/>
            <w:vMerge/>
            <w:shd w:val="clear" w:color="auto" w:fill="auto"/>
          </w:tcPr>
          <w:p w14:paraId="449CB4B2" w14:textId="77777777" w:rsidR="00B92693" w:rsidRPr="00771DE2" w:rsidRDefault="00B92693" w:rsidP="00D67809">
            <w:pPr>
              <w:pStyle w:val="TAC"/>
            </w:pPr>
          </w:p>
        </w:tc>
        <w:tc>
          <w:tcPr>
            <w:tcW w:w="721" w:type="dxa"/>
            <w:gridSpan w:val="2"/>
            <w:vMerge/>
            <w:shd w:val="clear" w:color="auto" w:fill="auto"/>
          </w:tcPr>
          <w:p w14:paraId="4ACCF6F1" w14:textId="77777777" w:rsidR="00B92693" w:rsidRPr="00771DE2" w:rsidRDefault="00B92693" w:rsidP="00D67809">
            <w:pPr>
              <w:pStyle w:val="TAC"/>
            </w:pPr>
          </w:p>
        </w:tc>
        <w:tc>
          <w:tcPr>
            <w:tcW w:w="728" w:type="dxa"/>
            <w:gridSpan w:val="2"/>
            <w:vMerge/>
            <w:shd w:val="clear" w:color="auto" w:fill="auto"/>
          </w:tcPr>
          <w:p w14:paraId="342A5311" w14:textId="77777777" w:rsidR="00B92693" w:rsidRPr="00771DE2" w:rsidRDefault="00B92693" w:rsidP="00D67809">
            <w:pPr>
              <w:pStyle w:val="TAC"/>
            </w:pPr>
          </w:p>
        </w:tc>
        <w:tc>
          <w:tcPr>
            <w:tcW w:w="700" w:type="dxa"/>
            <w:vMerge/>
            <w:shd w:val="clear" w:color="auto" w:fill="auto"/>
          </w:tcPr>
          <w:p w14:paraId="56C19302" w14:textId="77777777" w:rsidR="00B92693" w:rsidRPr="00771DE2" w:rsidRDefault="00B92693" w:rsidP="00D67809">
            <w:pPr>
              <w:pStyle w:val="TAC"/>
            </w:pPr>
          </w:p>
        </w:tc>
        <w:tc>
          <w:tcPr>
            <w:tcW w:w="742" w:type="dxa"/>
            <w:gridSpan w:val="2"/>
            <w:vMerge/>
            <w:shd w:val="clear" w:color="auto" w:fill="auto"/>
          </w:tcPr>
          <w:p w14:paraId="5B3199C7" w14:textId="77777777" w:rsidR="00B92693" w:rsidRPr="00771DE2" w:rsidRDefault="00B92693" w:rsidP="00D67809">
            <w:pPr>
              <w:pStyle w:val="TAC"/>
            </w:pPr>
          </w:p>
        </w:tc>
        <w:tc>
          <w:tcPr>
            <w:tcW w:w="714" w:type="dxa"/>
            <w:vMerge/>
            <w:shd w:val="clear" w:color="auto" w:fill="auto"/>
          </w:tcPr>
          <w:p w14:paraId="18E55045" w14:textId="77777777" w:rsidR="00B92693" w:rsidRPr="00771DE2" w:rsidRDefault="00B92693" w:rsidP="00D67809">
            <w:pPr>
              <w:pStyle w:val="TAC"/>
            </w:pPr>
          </w:p>
        </w:tc>
        <w:tc>
          <w:tcPr>
            <w:tcW w:w="728" w:type="dxa"/>
            <w:gridSpan w:val="2"/>
            <w:vMerge/>
            <w:shd w:val="clear" w:color="auto" w:fill="auto"/>
          </w:tcPr>
          <w:p w14:paraId="30452CE7" w14:textId="77777777" w:rsidR="00B92693" w:rsidRPr="00771DE2" w:rsidRDefault="00B92693" w:rsidP="00D67809">
            <w:pPr>
              <w:pStyle w:val="TAC"/>
            </w:pPr>
          </w:p>
        </w:tc>
        <w:tc>
          <w:tcPr>
            <w:tcW w:w="726" w:type="dxa"/>
            <w:vMerge/>
            <w:shd w:val="clear" w:color="auto" w:fill="auto"/>
          </w:tcPr>
          <w:p w14:paraId="68D8587B" w14:textId="77777777" w:rsidR="00B92693" w:rsidRPr="00771DE2" w:rsidRDefault="00B92693" w:rsidP="00D67809">
            <w:pPr>
              <w:pStyle w:val="TAC"/>
            </w:pPr>
          </w:p>
        </w:tc>
        <w:tc>
          <w:tcPr>
            <w:tcW w:w="1282" w:type="dxa"/>
            <w:vMerge/>
            <w:shd w:val="clear" w:color="auto" w:fill="auto"/>
          </w:tcPr>
          <w:p w14:paraId="4EC75A39" w14:textId="77777777" w:rsidR="00B92693" w:rsidRPr="00771DE2" w:rsidRDefault="00B92693" w:rsidP="00D67809">
            <w:pPr>
              <w:pStyle w:val="TAC"/>
            </w:pPr>
          </w:p>
        </w:tc>
      </w:tr>
      <w:tr w:rsidR="00B92693" w:rsidRPr="00771DE2" w14:paraId="29591642" w14:textId="77777777" w:rsidTr="00D67809">
        <w:trPr>
          <w:trHeight w:val="94"/>
        </w:trPr>
        <w:tc>
          <w:tcPr>
            <w:tcW w:w="1311" w:type="dxa"/>
            <w:vMerge w:val="restart"/>
            <w:tcBorders>
              <w:top w:val="nil"/>
              <w:bottom w:val="nil"/>
            </w:tcBorders>
            <w:shd w:val="clear" w:color="auto" w:fill="auto"/>
          </w:tcPr>
          <w:p w14:paraId="4D3B0495" w14:textId="77777777" w:rsidR="00B92693" w:rsidRPr="00771DE2" w:rsidRDefault="00B92693" w:rsidP="00D67809">
            <w:pPr>
              <w:pStyle w:val="TAC"/>
            </w:pPr>
          </w:p>
        </w:tc>
        <w:tc>
          <w:tcPr>
            <w:tcW w:w="574" w:type="dxa"/>
            <w:vMerge w:val="restart"/>
            <w:shd w:val="clear" w:color="auto" w:fill="auto"/>
          </w:tcPr>
          <w:p w14:paraId="6C2BA3C4" w14:textId="77777777" w:rsidR="00B92693" w:rsidRPr="00771DE2" w:rsidRDefault="00B92693" w:rsidP="00D67809">
            <w:pPr>
              <w:pStyle w:val="TAC"/>
              <w:rPr>
                <w:lang w:eastAsia="zh-CN"/>
              </w:rPr>
            </w:pPr>
            <w:r w:rsidRPr="00771DE2">
              <w:rPr>
                <w:lang w:eastAsia="zh-CN"/>
              </w:rPr>
              <w:t>6</w:t>
            </w:r>
          </w:p>
        </w:tc>
        <w:tc>
          <w:tcPr>
            <w:tcW w:w="616" w:type="dxa"/>
            <w:vMerge w:val="restart"/>
            <w:shd w:val="clear" w:color="auto" w:fill="auto"/>
          </w:tcPr>
          <w:p w14:paraId="613675A9" w14:textId="77777777" w:rsidR="00B92693" w:rsidRPr="00771DE2" w:rsidRDefault="00B92693" w:rsidP="00D67809">
            <w:pPr>
              <w:pStyle w:val="TAC"/>
              <w:rPr>
                <w:lang w:eastAsia="zh-CN"/>
              </w:rPr>
            </w:pPr>
            <w:r w:rsidRPr="00771DE2">
              <w:rPr>
                <w:lang w:eastAsia="zh-CN"/>
              </w:rPr>
              <w:t>n77</w:t>
            </w:r>
          </w:p>
        </w:tc>
        <w:tc>
          <w:tcPr>
            <w:tcW w:w="602" w:type="dxa"/>
            <w:vMerge w:val="restart"/>
            <w:shd w:val="clear" w:color="auto" w:fill="auto"/>
          </w:tcPr>
          <w:p w14:paraId="014CBE1F" w14:textId="77777777" w:rsidR="00B92693" w:rsidRPr="00771DE2" w:rsidRDefault="00B92693" w:rsidP="00D67809">
            <w:pPr>
              <w:pStyle w:val="TAC"/>
              <w:rPr>
                <w:lang w:eastAsia="zh-CN"/>
              </w:rPr>
            </w:pPr>
            <w:r w:rsidRPr="00771DE2">
              <w:rPr>
                <w:lang w:eastAsia="zh-CN"/>
              </w:rPr>
              <w:t>15</w:t>
            </w:r>
          </w:p>
        </w:tc>
        <w:tc>
          <w:tcPr>
            <w:tcW w:w="1260" w:type="dxa"/>
            <w:vMerge w:val="restart"/>
            <w:shd w:val="clear" w:color="auto" w:fill="auto"/>
          </w:tcPr>
          <w:p w14:paraId="78266A0C" w14:textId="77777777" w:rsidR="00B92693" w:rsidRPr="00771DE2" w:rsidRDefault="00B92693" w:rsidP="00D67809">
            <w:pPr>
              <w:pStyle w:val="TAC"/>
            </w:pPr>
          </w:p>
        </w:tc>
        <w:tc>
          <w:tcPr>
            <w:tcW w:w="938" w:type="dxa"/>
            <w:shd w:val="clear" w:color="auto" w:fill="auto"/>
          </w:tcPr>
          <w:p w14:paraId="74BF56CD" w14:textId="77777777" w:rsidR="00B92693" w:rsidRPr="00771DE2" w:rsidRDefault="00B92693" w:rsidP="00D67809">
            <w:pPr>
              <w:pStyle w:val="TAC"/>
            </w:pPr>
            <w:r w:rsidRPr="00771DE2">
              <w:rPr>
                <w:sz w:val="16"/>
                <w:szCs w:val="16"/>
              </w:rPr>
              <w:t>-95.3+TT</w:t>
            </w:r>
          </w:p>
        </w:tc>
        <w:tc>
          <w:tcPr>
            <w:tcW w:w="727" w:type="dxa"/>
            <w:vMerge w:val="restart"/>
            <w:shd w:val="clear" w:color="auto" w:fill="auto"/>
          </w:tcPr>
          <w:p w14:paraId="6B71F95F" w14:textId="77777777" w:rsidR="00B92693" w:rsidRPr="00771DE2" w:rsidRDefault="00B92693" w:rsidP="00D67809">
            <w:pPr>
              <w:pStyle w:val="TAC"/>
            </w:pPr>
          </w:p>
        </w:tc>
        <w:tc>
          <w:tcPr>
            <w:tcW w:w="1188" w:type="dxa"/>
            <w:vMerge w:val="restart"/>
            <w:shd w:val="clear" w:color="auto" w:fill="auto"/>
          </w:tcPr>
          <w:p w14:paraId="0E7897F1" w14:textId="77777777" w:rsidR="00B92693" w:rsidRPr="00771DE2" w:rsidRDefault="00B92693" w:rsidP="00D67809">
            <w:pPr>
              <w:pStyle w:val="TAC"/>
            </w:pPr>
          </w:p>
        </w:tc>
        <w:tc>
          <w:tcPr>
            <w:tcW w:w="721" w:type="dxa"/>
            <w:gridSpan w:val="2"/>
            <w:vMerge w:val="restart"/>
            <w:shd w:val="clear" w:color="auto" w:fill="auto"/>
          </w:tcPr>
          <w:p w14:paraId="4369B7B7" w14:textId="77777777" w:rsidR="00B92693" w:rsidRPr="00771DE2" w:rsidRDefault="00B92693" w:rsidP="00D67809">
            <w:pPr>
              <w:pStyle w:val="TAC"/>
            </w:pPr>
          </w:p>
        </w:tc>
        <w:tc>
          <w:tcPr>
            <w:tcW w:w="721" w:type="dxa"/>
            <w:gridSpan w:val="2"/>
            <w:vMerge w:val="restart"/>
            <w:shd w:val="clear" w:color="auto" w:fill="auto"/>
          </w:tcPr>
          <w:p w14:paraId="49B9C60A" w14:textId="77777777" w:rsidR="00B92693" w:rsidRPr="00771DE2" w:rsidRDefault="00B92693" w:rsidP="00D67809">
            <w:pPr>
              <w:pStyle w:val="TAC"/>
            </w:pPr>
          </w:p>
        </w:tc>
        <w:tc>
          <w:tcPr>
            <w:tcW w:w="728" w:type="dxa"/>
            <w:gridSpan w:val="2"/>
            <w:vMerge w:val="restart"/>
            <w:shd w:val="clear" w:color="auto" w:fill="auto"/>
          </w:tcPr>
          <w:p w14:paraId="76EF504F" w14:textId="77777777" w:rsidR="00B92693" w:rsidRPr="00771DE2" w:rsidRDefault="00B92693" w:rsidP="00D67809">
            <w:pPr>
              <w:pStyle w:val="TAC"/>
            </w:pPr>
          </w:p>
        </w:tc>
        <w:tc>
          <w:tcPr>
            <w:tcW w:w="700" w:type="dxa"/>
            <w:vMerge w:val="restart"/>
            <w:shd w:val="clear" w:color="auto" w:fill="auto"/>
          </w:tcPr>
          <w:p w14:paraId="55E8EF5E" w14:textId="77777777" w:rsidR="00B92693" w:rsidRPr="00771DE2" w:rsidRDefault="00B92693" w:rsidP="00D67809">
            <w:pPr>
              <w:pStyle w:val="TAC"/>
            </w:pPr>
          </w:p>
        </w:tc>
        <w:tc>
          <w:tcPr>
            <w:tcW w:w="742" w:type="dxa"/>
            <w:gridSpan w:val="2"/>
            <w:vMerge w:val="restart"/>
            <w:shd w:val="clear" w:color="auto" w:fill="auto"/>
          </w:tcPr>
          <w:p w14:paraId="6433CEF9" w14:textId="77777777" w:rsidR="00B92693" w:rsidRPr="00771DE2" w:rsidRDefault="00B92693" w:rsidP="00D67809">
            <w:pPr>
              <w:pStyle w:val="TAC"/>
            </w:pPr>
          </w:p>
        </w:tc>
        <w:tc>
          <w:tcPr>
            <w:tcW w:w="714" w:type="dxa"/>
            <w:vMerge w:val="restart"/>
            <w:shd w:val="clear" w:color="auto" w:fill="auto"/>
          </w:tcPr>
          <w:p w14:paraId="329820E4" w14:textId="77777777" w:rsidR="00B92693" w:rsidRPr="00771DE2" w:rsidRDefault="00B92693" w:rsidP="00D67809">
            <w:pPr>
              <w:pStyle w:val="TAC"/>
            </w:pPr>
          </w:p>
        </w:tc>
        <w:tc>
          <w:tcPr>
            <w:tcW w:w="728" w:type="dxa"/>
            <w:gridSpan w:val="2"/>
            <w:vMerge w:val="restart"/>
            <w:shd w:val="clear" w:color="auto" w:fill="auto"/>
          </w:tcPr>
          <w:p w14:paraId="11329D07" w14:textId="77777777" w:rsidR="00B92693" w:rsidRPr="00771DE2" w:rsidRDefault="00B92693" w:rsidP="00D67809">
            <w:pPr>
              <w:pStyle w:val="TAC"/>
            </w:pPr>
          </w:p>
        </w:tc>
        <w:tc>
          <w:tcPr>
            <w:tcW w:w="726" w:type="dxa"/>
            <w:vMerge w:val="restart"/>
            <w:shd w:val="clear" w:color="auto" w:fill="auto"/>
          </w:tcPr>
          <w:p w14:paraId="5DBED2FC" w14:textId="77777777" w:rsidR="00B92693" w:rsidRPr="00771DE2" w:rsidRDefault="00B92693" w:rsidP="00D67809">
            <w:pPr>
              <w:pStyle w:val="TAC"/>
            </w:pPr>
          </w:p>
        </w:tc>
        <w:tc>
          <w:tcPr>
            <w:tcW w:w="1282" w:type="dxa"/>
            <w:vMerge w:val="restart"/>
            <w:shd w:val="clear" w:color="auto" w:fill="auto"/>
          </w:tcPr>
          <w:p w14:paraId="7CB0E549" w14:textId="77777777" w:rsidR="00B92693" w:rsidRPr="00771DE2" w:rsidRDefault="00B92693" w:rsidP="00D67809">
            <w:pPr>
              <w:pStyle w:val="TAC"/>
            </w:pPr>
          </w:p>
        </w:tc>
      </w:tr>
      <w:tr w:rsidR="00B92693" w:rsidRPr="00771DE2" w14:paraId="7B5A6F7D" w14:textId="77777777" w:rsidTr="00D67809">
        <w:trPr>
          <w:trHeight w:val="94"/>
        </w:trPr>
        <w:tc>
          <w:tcPr>
            <w:tcW w:w="1311" w:type="dxa"/>
            <w:vMerge/>
            <w:tcBorders>
              <w:top w:val="nil"/>
              <w:bottom w:val="nil"/>
            </w:tcBorders>
            <w:shd w:val="clear" w:color="auto" w:fill="auto"/>
          </w:tcPr>
          <w:p w14:paraId="59B7BBD0" w14:textId="77777777" w:rsidR="00B92693" w:rsidRPr="00771DE2" w:rsidRDefault="00B92693" w:rsidP="00D67809">
            <w:pPr>
              <w:pStyle w:val="TAC"/>
            </w:pPr>
          </w:p>
        </w:tc>
        <w:tc>
          <w:tcPr>
            <w:tcW w:w="574" w:type="dxa"/>
            <w:vMerge/>
            <w:shd w:val="clear" w:color="auto" w:fill="auto"/>
          </w:tcPr>
          <w:p w14:paraId="78AD1298" w14:textId="77777777" w:rsidR="00B92693" w:rsidRPr="00771DE2" w:rsidRDefault="00B92693" w:rsidP="00D67809">
            <w:pPr>
              <w:pStyle w:val="TAC"/>
              <w:rPr>
                <w:lang w:eastAsia="zh-CN"/>
              </w:rPr>
            </w:pPr>
          </w:p>
        </w:tc>
        <w:tc>
          <w:tcPr>
            <w:tcW w:w="616" w:type="dxa"/>
            <w:vMerge/>
            <w:shd w:val="clear" w:color="auto" w:fill="auto"/>
          </w:tcPr>
          <w:p w14:paraId="22AF50F9" w14:textId="77777777" w:rsidR="00B92693" w:rsidRPr="00771DE2" w:rsidRDefault="00B92693" w:rsidP="00D67809">
            <w:pPr>
              <w:pStyle w:val="TAC"/>
              <w:rPr>
                <w:lang w:eastAsia="zh-CN"/>
              </w:rPr>
            </w:pPr>
          </w:p>
        </w:tc>
        <w:tc>
          <w:tcPr>
            <w:tcW w:w="602" w:type="dxa"/>
            <w:vMerge/>
            <w:shd w:val="clear" w:color="auto" w:fill="auto"/>
          </w:tcPr>
          <w:p w14:paraId="3AC22EC2" w14:textId="77777777" w:rsidR="00B92693" w:rsidRPr="00771DE2" w:rsidRDefault="00B92693" w:rsidP="00D67809">
            <w:pPr>
              <w:pStyle w:val="TAC"/>
              <w:rPr>
                <w:lang w:eastAsia="zh-CN"/>
              </w:rPr>
            </w:pPr>
          </w:p>
        </w:tc>
        <w:tc>
          <w:tcPr>
            <w:tcW w:w="1260" w:type="dxa"/>
            <w:vMerge/>
            <w:shd w:val="clear" w:color="auto" w:fill="auto"/>
          </w:tcPr>
          <w:p w14:paraId="46889B33" w14:textId="77777777" w:rsidR="00B92693" w:rsidRPr="00771DE2" w:rsidRDefault="00B92693" w:rsidP="00D67809">
            <w:pPr>
              <w:pStyle w:val="TAC"/>
            </w:pPr>
          </w:p>
        </w:tc>
        <w:tc>
          <w:tcPr>
            <w:tcW w:w="938" w:type="dxa"/>
            <w:shd w:val="clear" w:color="auto" w:fill="auto"/>
          </w:tcPr>
          <w:p w14:paraId="01B6BB63" w14:textId="77777777" w:rsidR="00B92693" w:rsidRPr="00771DE2" w:rsidRDefault="00B92693" w:rsidP="00D6780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A3F7FDB" w14:textId="77777777" w:rsidR="00B92693" w:rsidRPr="00771DE2" w:rsidRDefault="00B92693" w:rsidP="00D67809">
            <w:pPr>
              <w:pStyle w:val="TAC"/>
            </w:pPr>
          </w:p>
        </w:tc>
        <w:tc>
          <w:tcPr>
            <w:tcW w:w="1188" w:type="dxa"/>
            <w:vMerge/>
            <w:shd w:val="clear" w:color="auto" w:fill="auto"/>
          </w:tcPr>
          <w:p w14:paraId="5118EBEC" w14:textId="77777777" w:rsidR="00B92693" w:rsidRPr="00771DE2" w:rsidRDefault="00B92693" w:rsidP="00D67809">
            <w:pPr>
              <w:pStyle w:val="TAC"/>
            </w:pPr>
          </w:p>
        </w:tc>
        <w:tc>
          <w:tcPr>
            <w:tcW w:w="721" w:type="dxa"/>
            <w:gridSpan w:val="2"/>
            <w:vMerge/>
            <w:shd w:val="clear" w:color="auto" w:fill="auto"/>
          </w:tcPr>
          <w:p w14:paraId="441F94C6" w14:textId="77777777" w:rsidR="00B92693" w:rsidRPr="00771DE2" w:rsidRDefault="00B92693" w:rsidP="00D67809">
            <w:pPr>
              <w:pStyle w:val="TAC"/>
            </w:pPr>
          </w:p>
        </w:tc>
        <w:tc>
          <w:tcPr>
            <w:tcW w:w="721" w:type="dxa"/>
            <w:gridSpan w:val="2"/>
            <w:vMerge/>
            <w:shd w:val="clear" w:color="auto" w:fill="auto"/>
          </w:tcPr>
          <w:p w14:paraId="0A9B5A2E" w14:textId="77777777" w:rsidR="00B92693" w:rsidRPr="00771DE2" w:rsidRDefault="00B92693" w:rsidP="00D67809">
            <w:pPr>
              <w:pStyle w:val="TAC"/>
            </w:pPr>
          </w:p>
        </w:tc>
        <w:tc>
          <w:tcPr>
            <w:tcW w:w="728" w:type="dxa"/>
            <w:gridSpan w:val="2"/>
            <w:vMerge/>
            <w:shd w:val="clear" w:color="auto" w:fill="auto"/>
          </w:tcPr>
          <w:p w14:paraId="04DF5FEB" w14:textId="77777777" w:rsidR="00B92693" w:rsidRPr="00771DE2" w:rsidRDefault="00B92693" w:rsidP="00D67809">
            <w:pPr>
              <w:pStyle w:val="TAC"/>
            </w:pPr>
          </w:p>
        </w:tc>
        <w:tc>
          <w:tcPr>
            <w:tcW w:w="700" w:type="dxa"/>
            <w:vMerge/>
            <w:shd w:val="clear" w:color="auto" w:fill="auto"/>
          </w:tcPr>
          <w:p w14:paraId="086F7F9C" w14:textId="77777777" w:rsidR="00B92693" w:rsidRPr="00771DE2" w:rsidRDefault="00B92693" w:rsidP="00D67809">
            <w:pPr>
              <w:pStyle w:val="TAC"/>
            </w:pPr>
          </w:p>
        </w:tc>
        <w:tc>
          <w:tcPr>
            <w:tcW w:w="742" w:type="dxa"/>
            <w:gridSpan w:val="2"/>
            <w:vMerge/>
            <w:shd w:val="clear" w:color="auto" w:fill="auto"/>
          </w:tcPr>
          <w:p w14:paraId="387F30DB" w14:textId="77777777" w:rsidR="00B92693" w:rsidRPr="00771DE2" w:rsidRDefault="00B92693" w:rsidP="00D67809">
            <w:pPr>
              <w:pStyle w:val="TAC"/>
            </w:pPr>
          </w:p>
        </w:tc>
        <w:tc>
          <w:tcPr>
            <w:tcW w:w="714" w:type="dxa"/>
            <w:vMerge/>
            <w:shd w:val="clear" w:color="auto" w:fill="auto"/>
          </w:tcPr>
          <w:p w14:paraId="02820958" w14:textId="77777777" w:rsidR="00B92693" w:rsidRPr="00771DE2" w:rsidRDefault="00B92693" w:rsidP="00D67809">
            <w:pPr>
              <w:pStyle w:val="TAC"/>
            </w:pPr>
          </w:p>
        </w:tc>
        <w:tc>
          <w:tcPr>
            <w:tcW w:w="728" w:type="dxa"/>
            <w:gridSpan w:val="2"/>
            <w:vMerge/>
            <w:shd w:val="clear" w:color="auto" w:fill="auto"/>
          </w:tcPr>
          <w:p w14:paraId="51AD28E5" w14:textId="77777777" w:rsidR="00B92693" w:rsidRPr="00771DE2" w:rsidRDefault="00B92693" w:rsidP="00D67809">
            <w:pPr>
              <w:pStyle w:val="TAC"/>
            </w:pPr>
          </w:p>
        </w:tc>
        <w:tc>
          <w:tcPr>
            <w:tcW w:w="726" w:type="dxa"/>
            <w:vMerge/>
            <w:shd w:val="clear" w:color="auto" w:fill="auto"/>
          </w:tcPr>
          <w:p w14:paraId="7B06AE4F" w14:textId="77777777" w:rsidR="00B92693" w:rsidRPr="00771DE2" w:rsidRDefault="00B92693" w:rsidP="00D67809">
            <w:pPr>
              <w:pStyle w:val="TAC"/>
            </w:pPr>
          </w:p>
        </w:tc>
        <w:tc>
          <w:tcPr>
            <w:tcW w:w="1282" w:type="dxa"/>
            <w:vMerge/>
            <w:shd w:val="clear" w:color="auto" w:fill="auto"/>
          </w:tcPr>
          <w:p w14:paraId="4A5A0ABA" w14:textId="77777777" w:rsidR="00B92693" w:rsidRPr="00771DE2" w:rsidRDefault="00B92693" w:rsidP="00D67809">
            <w:pPr>
              <w:pStyle w:val="TAC"/>
            </w:pPr>
          </w:p>
        </w:tc>
      </w:tr>
      <w:tr w:rsidR="00B92693" w:rsidRPr="00771DE2" w14:paraId="15A94816" w14:textId="77777777" w:rsidTr="00D67809">
        <w:trPr>
          <w:trHeight w:val="86"/>
        </w:trPr>
        <w:tc>
          <w:tcPr>
            <w:tcW w:w="1311" w:type="dxa"/>
            <w:vMerge w:val="restart"/>
            <w:tcBorders>
              <w:top w:val="nil"/>
            </w:tcBorders>
            <w:shd w:val="clear" w:color="auto" w:fill="auto"/>
          </w:tcPr>
          <w:p w14:paraId="5773FA28" w14:textId="77777777" w:rsidR="00B92693" w:rsidRPr="00771DE2" w:rsidRDefault="00B92693" w:rsidP="00D67809">
            <w:pPr>
              <w:pStyle w:val="TAC"/>
            </w:pPr>
          </w:p>
        </w:tc>
        <w:tc>
          <w:tcPr>
            <w:tcW w:w="574" w:type="dxa"/>
            <w:vMerge w:val="restart"/>
            <w:shd w:val="clear" w:color="auto" w:fill="auto"/>
          </w:tcPr>
          <w:p w14:paraId="1750B22A" w14:textId="77777777" w:rsidR="00B92693" w:rsidRPr="00771DE2" w:rsidRDefault="00B92693" w:rsidP="00D67809">
            <w:pPr>
              <w:pStyle w:val="TAC"/>
              <w:rPr>
                <w:lang w:eastAsia="zh-CN"/>
              </w:rPr>
            </w:pPr>
            <w:r w:rsidRPr="00771DE2">
              <w:rPr>
                <w:lang w:eastAsia="zh-CN"/>
              </w:rPr>
              <w:t>8</w:t>
            </w:r>
          </w:p>
        </w:tc>
        <w:tc>
          <w:tcPr>
            <w:tcW w:w="616" w:type="dxa"/>
            <w:vMerge w:val="restart"/>
            <w:shd w:val="clear" w:color="auto" w:fill="auto"/>
          </w:tcPr>
          <w:p w14:paraId="0DCFC2BD" w14:textId="77777777" w:rsidR="00B92693" w:rsidRPr="00771DE2" w:rsidRDefault="00B92693" w:rsidP="00D67809">
            <w:pPr>
              <w:pStyle w:val="TAC"/>
              <w:rPr>
                <w:lang w:eastAsia="zh-CN"/>
              </w:rPr>
            </w:pPr>
            <w:r w:rsidRPr="00771DE2">
              <w:rPr>
                <w:lang w:eastAsia="zh-CN"/>
              </w:rPr>
              <w:t>n2</w:t>
            </w:r>
          </w:p>
        </w:tc>
        <w:tc>
          <w:tcPr>
            <w:tcW w:w="602" w:type="dxa"/>
            <w:vMerge w:val="restart"/>
            <w:shd w:val="clear" w:color="auto" w:fill="auto"/>
          </w:tcPr>
          <w:p w14:paraId="766E7917" w14:textId="77777777" w:rsidR="00B92693" w:rsidRPr="00771DE2" w:rsidRDefault="00B92693" w:rsidP="00D67809">
            <w:pPr>
              <w:pStyle w:val="TAC"/>
              <w:rPr>
                <w:lang w:eastAsia="zh-CN"/>
              </w:rPr>
            </w:pPr>
            <w:r w:rsidRPr="00771DE2">
              <w:rPr>
                <w:lang w:eastAsia="zh-CN"/>
              </w:rPr>
              <w:t>15</w:t>
            </w:r>
          </w:p>
        </w:tc>
        <w:tc>
          <w:tcPr>
            <w:tcW w:w="1260" w:type="dxa"/>
            <w:shd w:val="clear" w:color="auto" w:fill="auto"/>
            <w:vAlign w:val="center"/>
          </w:tcPr>
          <w:p w14:paraId="07285C8C" w14:textId="77777777" w:rsidR="00B92693" w:rsidRPr="00771DE2" w:rsidRDefault="00B92693" w:rsidP="00D67809">
            <w:pPr>
              <w:pStyle w:val="TAC"/>
            </w:pPr>
            <w:r w:rsidRPr="00771DE2">
              <w:rPr>
                <w:rFonts w:cs="Arial"/>
                <w:sz w:val="16"/>
                <w:szCs w:val="16"/>
              </w:rPr>
              <w:t xml:space="preserve">-98.0 +1.0 </w:t>
            </w:r>
            <w:r w:rsidRPr="00771DE2">
              <w:rPr>
                <w:sz w:val="16"/>
                <w:szCs w:val="16"/>
              </w:rPr>
              <w:t>+TT</w:t>
            </w:r>
          </w:p>
        </w:tc>
        <w:tc>
          <w:tcPr>
            <w:tcW w:w="938" w:type="dxa"/>
            <w:vMerge w:val="restart"/>
            <w:shd w:val="clear" w:color="auto" w:fill="auto"/>
          </w:tcPr>
          <w:p w14:paraId="32731DA2" w14:textId="77777777" w:rsidR="00B92693" w:rsidRPr="00771DE2" w:rsidRDefault="00B92693" w:rsidP="00D67809">
            <w:pPr>
              <w:pStyle w:val="TAC"/>
              <w:rPr>
                <w:sz w:val="16"/>
                <w:szCs w:val="16"/>
              </w:rPr>
            </w:pPr>
          </w:p>
        </w:tc>
        <w:tc>
          <w:tcPr>
            <w:tcW w:w="727" w:type="dxa"/>
            <w:vMerge w:val="restart"/>
            <w:shd w:val="clear" w:color="auto" w:fill="auto"/>
          </w:tcPr>
          <w:p w14:paraId="0544A13A" w14:textId="77777777" w:rsidR="00B92693" w:rsidRPr="00771DE2" w:rsidRDefault="00B92693" w:rsidP="00D67809">
            <w:pPr>
              <w:pStyle w:val="TAC"/>
            </w:pPr>
          </w:p>
        </w:tc>
        <w:tc>
          <w:tcPr>
            <w:tcW w:w="1188" w:type="dxa"/>
            <w:vMerge w:val="restart"/>
            <w:shd w:val="clear" w:color="auto" w:fill="auto"/>
          </w:tcPr>
          <w:p w14:paraId="34E9EB96" w14:textId="77777777" w:rsidR="00B92693" w:rsidRPr="00771DE2" w:rsidRDefault="00B92693" w:rsidP="00D67809">
            <w:pPr>
              <w:pStyle w:val="TAC"/>
            </w:pPr>
          </w:p>
        </w:tc>
        <w:tc>
          <w:tcPr>
            <w:tcW w:w="721" w:type="dxa"/>
            <w:gridSpan w:val="2"/>
            <w:vMerge w:val="restart"/>
            <w:shd w:val="clear" w:color="auto" w:fill="auto"/>
          </w:tcPr>
          <w:p w14:paraId="0CFFB834" w14:textId="77777777" w:rsidR="00B92693" w:rsidRPr="00771DE2" w:rsidRDefault="00B92693" w:rsidP="00D67809">
            <w:pPr>
              <w:pStyle w:val="TAC"/>
            </w:pPr>
          </w:p>
        </w:tc>
        <w:tc>
          <w:tcPr>
            <w:tcW w:w="721" w:type="dxa"/>
            <w:gridSpan w:val="2"/>
            <w:vMerge w:val="restart"/>
            <w:shd w:val="clear" w:color="auto" w:fill="auto"/>
          </w:tcPr>
          <w:p w14:paraId="494A6D25" w14:textId="77777777" w:rsidR="00B92693" w:rsidRPr="00771DE2" w:rsidRDefault="00B92693" w:rsidP="00D67809">
            <w:pPr>
              <w:pStyle w:val="TAC"/>
            </w:pPr>
          </w:p>
        </w:tc>
        <w:tc>
          <w:tcPr>
            <w:tcW w:w="728" w:type="dxa"/>
            <w:gridSpan w:val="2"/>
            <w:vMerge w:val="restart"/>
            <w:shd w:val="clear" w:color="auto" w:fill="auto"/>
          </w:tcPr>
          <w:p w14:paraId="4749FE81" w14:textId="77777777" w:rsidR="00B92693" w:rsidRPr="00771DE2" w:rsidRDefault="00B92693" w:rsidP="00D67809">
            <w:pPr>
              <w:pStyle w:val="TAC"/>
            </w:pPr>
          </w:p>
        </w:tc>
        <w:tc>
          <w:tcPr>
            <w:tcW w:w="700" w:type="dxa"/>
            <w:vMerge w:val="restart"/>
            <w:shd w:val="clear" w:color="auto" w:fill="auto"/>
          </w:tcPr>
          <w:p w14:paraId="7CB58170" w14:textId="77777777" w:rsidR="00B92693" w:rsidRPr="00771DE2" w:rsidRDefault="00B92693" w:rsidP="00D67809">
            <w:pPr>
              <w:pStyle w:val="TAC"/>
            </w:pPr>
          </w:p>
        </w:tc>
        <w:tc>
          <w:tcPr>
            <w:tcW w:w="742" w:type="dxa"/>
            <w:gridSpan w:val="2"/>
            <w:vMerge w:val="restart"/>
            <w:shd w:val="clear" w:color="auto" w:fill="auto"/>
          </w:tcPr>
          <w:p w14:paraId="5A339913" w14:textId="77777777" w:rsidR="00B92693" w:rsidRPr="00771DE2" w:rsidRDefault="00B92693" w:rsidP="00D67809">
            <w:pPr>
              <w:pStyle w:val="TAC"/>
            </w:pPr>
          </w:p>
        </w:tc>
        <w:tc>
          <w:tcPr>
            <w:tcW w:w="714" w:type="dxa"/>
            <w:vMerge w:val="restart"/>
            <w:shd w:val="clear" w:color="auto" w:fill="auto"/>
          </w:tcPr>
          <w:p w14:paraId="0884639E" w14:textId="77777777" w:rsidR="00B92693" w:rsidRPr="00771DE2" w:rsidRDefault="00B92693" w:rsidP="00D67809">
            <w:pPr>
              <w:pStyle w:val="TAC"/>
            </w:pPr>
          </w:p>
        </w:tc>
        <w:tc>
          <w:tcPr>
            <w:tcW w:w="728" w:type="dxa"/>
            <w:gridSpan w:val="2"/>
            <w:vMerge w:val="restart"/>
            <w:shd w:val="clear" w:color="auto" w:fill="auto"/>
          </w:tcPr>
          <w:p w14:paraId="59EE6596" w14:textId="77777777" w:rsidR="00B92693" w:rsidRPr="00771DE2" w:rsidRDefault="00B92693" w:rsidP="00D67809">
            <w:pPr>
              <w:pStyle w:val="TAC"/>
            </w:pPr>
          </w:p>
        </w:tc>
        <w:tc>
          <w:tcPr>
            <w:tcW w:w="726" w:type="dxa"/>
            <w:vMerge w:val="restart"/>
            <w:shd w:val="clear" w:color="auto" w:fill="auto"/>
          </w:tcPr>
          <w:p w14:paraId="29BC0662" w14:textId="77777777" w:rsidR="00B92693" w:rsidRPr="00771DE2" w:rsidRDefault="00B92693" w:rsidP="00D67809">
            <w:pPr>
              <w:pStyle w:val="TAC"/>
            </w:pPr>
          </w:p>
        </w:tc>
        <w:tc>
          <w:tcPr>
            <w:tcW w:w="1282" w:type="dxa"/>
            <w:vMerge w:val="restart"/>
            <w:shd w:val="clear" w:color="auto" w:fill="auto"/>
          </w:tcPr>
          <w:p w14:paraId="2D4D9DBE" w14:textId="77777777" w:rsidR="00B92693" w:rsidRPr="00771DE2" w:rsidRDefault="00B92693" w:rsidP="00D67809">
            <w:pPr>
              <w:pStyle w:val="TAC"/>
            </w:pPr>
          </w:p>
        </w:tc>
      </w:tr>
      <w:tr w:rsidR="00B92693" w:rsidRPr="00771DE2" w14:paraId="68B7D843" w14:textId="77777777" w:rsidTr="00D67809">
        <w:trPr>
          <w:trHeight w:val="86"/>
        </w:trPr>
        <w:tc>
          <w:tcPr>
            <w:tcW w:w="1311" w:type="dxa"/>
            <w:vMerge/>
            <w:tcBorders>
              <w:bottom w:val="nil"/>
            </w:tcBorders>
            <w:shd w:val="clear" w:color="auto" w:fill="auto"/>
          </w:tcPr>
          <w:p w14:paraId="1A3F211A" w14:textId="77777777" w:rsidR="00B92693" w:rsidRPr="00771DE2" w:rsidRDefault="00B92693" w:rsidP="00D67809">
            <w:pPr>
              <w:pStyle w:val="TAC"/>
            </w:pPr>
          </w:p>
        </w:tc>
        <w:tc>
          <w:tcPr>
            <w:tcW w:w="574" w:type="dxa"/>
            <w:vMerge/>
            <w:shd w:val="clear" w:color="auto" w:fill="auto"/>
          </w:tcPr>
          <w:p w14:paraId="02E5A343" w14:textId="77777777" w:rsidR="00B92693" w:rsidRPr="00771DE2" w:rsidRDefault="00B92693" w:rsidP="00D67809">
            <w:pPr>
              <w:pStyle w:val="TAC"/>
              <w:rPr>
                <w:lang w:eastAsia="zh-CN"/>
              </w:rPr>
            </w:pPr>
          </w:p>
        </w:tc>
        <w:tc>
          <w:tcPr>
            <w:tcW w:w="616" w:type="dxa"/>
            <w:vMerge/>
            <w:shd w:val="clear" w:color="auto" w:fill="auto"/>
          </w:tcPr>
          <w:p w14:paraId="3EB4F963" w14:textId="77777777" w:rsidR="00B92693" w:rsidRPr="00771DE2" w:rsidRDefault="00B92693" w:rsidP="00D67809">
            <w:pPr>
              <w:pStyle w:val="TAC"/>
              <w:rPr>
                <w:lang w:eastAsia="zh-CN"/>
              </w:rPr>
            </w:pPr>
          </w:p>
        </w:tc>
        <w:tc>
          <w:tcPr>
            <w:tcW w:w="602" w:type="dxa"/>
            <w:vMerge/>
            <w:shd w:val="clear" w:color="auto" w:fill="auto"/>
          </w:tcPr>
          <w:p w14:paraId="3FD01FB6" w14:textId="77777777" w:rsidR="00B92693" w:rsidRPr="00771DE2" w:rsidRDefault="00B92693" w:rsidP="00D67809">
            <w:pPr>
              <w:pStyle w:val="TAC"/>
              <w:rPr>
                <w:lang w:eastAsia="zh-CN"/>
              </w:rPr>
            </w:pPr>
          </w:p>
        </w:tc>
        <w:tc>
          <w:tcPr>
            <w:tcW w:w="1260" w:type="dxa"/>
            <w:shd w:val="clear" w:color="auto" w:fill="auto"/>
          </w:tcPr>
          <w:p w14:paraId="2E5D644E" w14:textId="77777777" w:rsidR="00B92693" w:rsidRPr="00771DE2" w:rsidRDefault="00B92693" w:rsidP="00D67809">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8" w:type="dxa"/>
            <w:vMerge/>
            <w:shd w:val="clear" w:color="auto" w:fill="auto"/>
          </w:tcPr>
          <w:p w14:paraId="4FDDE059" w14:textId="77777777" w:rsidR="00B92693" w:rsidRPr="00771DE2" w:rsidRDefault="00B92693" w:rsidP="00D67809">
            <w:pPr>
              <w:pStyle w:val="TAC"/>
              <w:rPr>
                <w:sz w:val="16"/>
                <w:szCs w:val="16"/>
              </w:rPr>
            </w:pPr>
          </w:p>
        </w:tc>
        <w:tc>
          <w:tcPr>
            <w:tcW w:w="727" w:type="dxa"/>
            <w:vMerge/>
            <w:shd w:val="clear" w:color="auto" w:fill="auto"/>
          </w:tcPr>
          <w:p w14:paraId="0DF49246" w14:textId="77777777" w:rsidR="00B92693" w:rsidRPr="00771DE2" w:rsidRDefault="00B92693" w:rsidP="00D67809">
            <w:pPr>
              <w:pStyle w:val="TAC"/>
            </w:pPr>
          </w:p>
        </w:tc>
        <w:tc>
          <w:tcPr>
            <w:tcW w:w="1188" w:type="dxa"/>
            <w:vMerge/>
            <w:shd w:val="clear" w:color="auto" w:fill="auto"/>
          </w:tcPr>
          <w:p w14:paraId="7A9C3608" w14:textId="77777777" w:rsidR="00B92693" w:rsidRPr="00771DE2" w:rsidRDefault="00B92693" w:rsidP="00D67809">
            <w:pPr>
              <w:pStyle w:val="TAC"/>
            </w:pPr>
          </w:p>
        </w:tc>
        <w:tc>
          <w:tcPr>
            <w:tcW w:w="721" w:type="dxa"/>
            <w:gridSpan w:val="2"/>
            <w:vMerge/>
            <w:shd w:val="clear" w:color="auto" w:fill="auto"/>
          </w:tcPr>
          <w:p w14:paraId="55D1D05C" w14:textId="77777777" w:rsidR="00B92693" w:rsidRPr="00771DE2" w:rsidRDefault="00B92693" w:rsidP="00D67809">
            <w:pPr>
              <w:pStyle w:val="TAC"/>
            </w:pPr>
          </w:p>
        </w:tc>
        <w:tc>
          <w:tcPr>
            <w:tcW w:w="721" w:type="dxa"/>
            <w:gridSpan w:val="2"/>
            <w:vMerge/>
            <w:shd w:val="clear" w:color="auto" w:fill="auto"/>
          </w:tcPr>
          <w:p w14:paraId="6D333236" w14:textId="77777777" w:rsidR="00B92693" w:rsidRPr="00771DE2" w:rsidRDefault="00B92693" w:rsidP="00D67809">
            <w:pPr>
              <w:pStyle w:val="TAC"/>
            </w:pPr>
          </w:p>
        </w:tc>
        <w:tc>
          <w:tcPr>
            <w:tcW w:w="728" w:type="dxa"/>
            <w:gridSpan w:val="2"/>
            <w:vMerge/>
            <w:shd w:val="clear" w:color="auto" w:fill="auto"/>
          </w:tcPr>
          <w:p w14:paraId="601A24D2" w14:textId="77777777" w:rsidR="00B92693" w:rsidRPr="00771DE2" w:rsidRDefault="00B92693" w:rsidP="00D67809">
            <w:pPr>
              <w:pStyle w:val="TAC"/>
            </w:pPr>
          </w:p>
        </w:tc>
        <w:tc>
          <w:tcPr>
            <w:tcW w:w="700" w:type="dxa"/>
            <w:vMerge/>
            <w:shd w:val="clear" w:color="auto" w:fill="auto"/>
          </w:tcPr>
          <w:p w14:paraId="66037902" w14:textId="77777777" w:rsidR="00B92693" w:rsidRPr="00771DE2" w:rsidRDefault="00B92693" w:rsidP="00D67809">
            <w:pPr>
              <w:pStyle w:val="TAC"/>
            </w:pPr>
          </w:p>
        </w:tc>
        <w:tc>
          <w:tcPr>
            <w:tcW w:w="742" w:type="dxa"/>
            <w:gridSpan w:val="2"/>
            <w:vMerge/>
            <w:shd w:val="clear" w:color="auto" w:fill="auto"/>
          </w:tcPr>
          <w:p w14:paraId="2E463112" w14:textId="77777777" w:rsidR="00B92693" w:rsidRPr="00771DE2" w:rsidRDefault="00B92693" w:rsidP="00D67809">
            <w:pPr>
              <w:pStyle w:val="TAC"/>
            </w:pPr>
          </w:p>
        </w:tc>
        <w:tc>
          <w:tcPr>
            <w:tcW w:w="714" w:type="dxa"/>
            <w:vMerge/>
            <w:shd w:val="clear" w:color="auto" w:fill="auto"/>
          </w:tcPr>
          <w:p w14:paraId="55D5563B" w14:textId="77777777" w:rsidR="00B92693" w:rsidRPr="00771DE2" w:rsidRDefault="00B92693" w:rsidP="00D67809">
            <w:pPr>
              <w:pStyle w:val="TAC"/>
            </w:pPr>
          </w:p>
        </w:tc>
        <w:tc>
          <w:tcPr>
            <w:tcW w:w="728" w:type="dxa"/>
            <w:gridSpan w:val="2"/>
            <w:vMerge/>
            <w:shd w:val="clear" w:color="auto" w:fill="auto"/>
          </w:tcPr>
          <w:p w14:paraId="7459F557" w14:textId="77777777" w:rsidR="00B92693" w:rsidRPr="00771DE2" w:rsidRDefault="00B92693" w:rsidP="00D67809">
            <w:pPr>
              <w:pStyle w:val="TAC"/>
            </w:pPr>
          </w:p>
        </w:tc>
        <w:tc>
          <w:tcPr>
            <w:tcW w:w="726" w:type="dxa"/>
            <w:vMerge/>
            <w:shd w:val="clear" w:color="auto" w:fill="auto"/>
          </w:tcPr>
          <w:p w14:paraId="3A25F7A0" w14:textId="77777777" w:rsidR="00B92693" w:rsidRPr="00771DE2" w:rsidRDefault="00B92693" w:rsidP="00D67809">
            <w:pPr>
              <w:pStyle w:val="TAC"/>
            </w:pPr>
          </w:p>
        </w:tc>
        <w:tc>
          <w:tcPr>
            <w:tcW w:w="1282" w:type="dxa"/>
            <w:vMerge/>
            <w:shd w:val="clear" w:color="auto" w:fill="auto"/>
          </w:tcPr>
          <w:p w14:paraId="5D999A0D" w14:textId="77777777" w:rsidR="00B92693" w:rsidRPr="00771DE2" w:rsidRDefault="00B92693" w:rsidP="00D67809">
            <w:pPr>
              <w:pStyle w:val="TAC"/>
            </w:pPr>
          </w:p>
        </w:tc>
      </w:tr>
      <w:tr w:rsidR="00B92693" w:rsidRPr="00771DE2" w14:paraId="0684CD8C" w14:textId="77777777" w:rsidTr="00D67809">
        <w:trPr>
          <w:trHeight w:val="86"/>
        </w:trPr>
        <w:tc>
          <w:tcPr>
            <w:tcW w:w="1311" w:type="dxa"/>
            <w:vMerge w:val="restart"/>
            <w:tcBorders>
              <w:top w:val="nil"/>
            </w:tcBorders>
            <w:shd w:val="clear" w:color="auto" w:fill="auto"/>
          </w:tcPr>
          <w:p w14:paraId="6FF05F9F" w14:textId="77777777" w:rsidR="00B92693" w:rsidRPr="00771DE2" w:rsidRDefault="00B92693" w:rsidP="00D67809">
            <w:pPr>
              <w:pStyle w:val="TAC"/>
            </w:pPr>
          </w:p>
        </w:tc>
        <w:tc>
          <w:tcPr>
            <w:tcW w:w="574" w:type="dxa"/>
            <w:vMerge w:val="restart"/>
            <w:shd w:val="clear" w:color="auto" w:fill="auto"/>
          </w:tcPr>
          <w:p w14:paraId="73915C6E" w14:textId="77777777" w:rsidR="00B92693" w:rsidRPr="00771DE2" w:rsidRDefault="00B92693" w:rsidP="00D67809">
            <w:pPr>
              <w:pStyle w:val="TAC"/>
              <w:rPr>
                <w:lang w:eastAsia="zh-CN"/>
              </w:rPr>
            </w:pPr>
            <w:r w:rsidRPr="00771DE2">
              <w:rPr>
                <w:lang w:eastAsia="zh-CN"/>
              </w:rPr>
              <w:t>8</w:t>
            </w:r>
          </w:p>
        </w:tc>
        <w:tc>
          <w:tcPr>
            <w:tcW w:w="616" w:type="dxa"/>
            <w:vMerge w:val="restart"/>
            <w:shd w:val="clear" w:color="auto" w:fill="auto"/>
          </w:tcPr>
          <w:p w14:paraId="2A93E9F7" w14:textId="77777777" w:rsidR="00B92693" w:rsidRPr="00771DE2" w:rsidRDefault="00B92693" w:rsidP="00D67809">
            <w:pPr>
              <w:pStyle w:val="TAC"/>
              <w:rPr>
                <w:lang w:eastAsia="zh-CN"/>
              </w:rPr>
            </w:pPr>
            <w:r w:rsidRPr="00771DE2">
              <w:rPr>
                <w:lang w:eastAsia="zh-CN"/>
              </w:rPr>
              <w:t>n77</w:t>
            </w:r>
          </w:p>
        </w:tc>
        <w:tc>
          <w:tcPr>
            <w:tcW w:w="602" w:type="dxa"/>
            <w:vMerge w:val="restart"/>
            <w:shd w:val="clear" w:color="auto" w:fill="auto"/>
          </w:tcPr>
          <w:p w14:paraId="078361E8" w14:textId="77777777" w:rsidR="00B92693" w:rsidRPr="00771DE2" w:rsidRDefault="00B92693" w:rsidP="00D67809">
            <w:pPr>
              <w:pStyle w:val="TAC"/>
              <w:rPr>
                <w:lang w:eastAsia="zh-CN"/>
              </w:rPr>
            </w:pPr>
            <w:r w:rsidRPr="00771DE2">
              <w:rPr>
                <w:lang w:eastAsia="zh-CN"/>
              </w:rPr>
              <w:t>30</w:t>
            </w:r>
          </w:p>
        </w:tc>
        <w:tc>
          <w:tcPr>
            <w:tcW w:w="1260" w:type="dxa"/>
            <w:vMerge w:val="restart"/>
            <w:shd w:val="clear" w:color="auto" w:fill="auto"/>
          </w:tcPr>
          <w:p w14:paraId="564FA519" w14:textId="77777777" w:rsidR="00B92693" w:rsidRPr="00771DE2" w:rsidRDefault="00B92693" w:rsidP="00D67809">
            <w:pPr>
              <w:pStyle w:val="TAC"/>
            </w:pPr>
          </w:p>
        </w:tc>
        <w:tc>
          <w:tcPr>
            <w:tcW w:w="938" w:type="dxa"/>
            <w:vMerge w:val="restart"/>
            <w:shd w:val="clear" w:color="auto" w:fill="auto"/>
          </w:tcPr>
          <w:p w14:paraId="487D832D" w14:textId="77777777" w:rsidR="00B92693" w:rsidRPr="00771DE2" w:rsidRDefault="00B92693" w:rsidP="00D67809">
            <w:pPr>
              <w:pStyle w:val="TAC"/>
              <w:rPr>
                <w:sz w:val="16"/>
                <w:szCs w:val="16"/>
              </w:rPr>
            </w:pPr>
          </w:p>
        </w:tc>
        <w:tc>
          <w:tcPr>
            <w:tcW w:w="727" w:type="dxa"/>
            <w:vMerge w:val="restart"/>
            <w:shd w:val="clear" w:color="auto" w:fill="auto"/>
          </w:tcPr>
          <w:p w14:paraId="121E400C" w14:textId="77777777" w:rsidR="00B92693" w:rsidRPr="00771DE2" w:rsidRDefault="00B92693" w:rsidP="00D67809">
            <w:pPr>
              <w:pStyle w:val="TAC"/>
            </w:pPr>
          </w:p>
        </w:tc>
        <w:tc>
          <w:tcPr>
            <w:tcW w:w="1188" w:type="dxa"/>
            <w:vMerge w:val="restart"/>
            <w:shd w:val="clear" w:color="auto" w:fill="auto"/>
          </w:tcPr>
          <w:p w14:paraId="2D8BD903" w14:textId="77777777" w:rsidR="00B92693" w:rsidRPr="00771DE2" w:rsidRDefault="00B92693" w:rsidP="00D67809">
            <w:pPr>
              <w:pStyle w:val="TAC"/>
            </w:pPr>
          </w:p>
        </w:tc>
        <w:tc>
          <w:tcPr>
            <w:tcW w:w="721" w:type="dxa"/>
            <w:gridSpan w:val="2"/>
            <w:vMerge w:val="restart"/>
            <w:shd w:val="clear" w:color="auto" w:fill="auto"/>
          </w:tcPr>
          <w:p w14:paraId="69111AF5" w14:textId="77777777" w:rsidR="00B92693" w:rsidRPr="00771DE2" w:rsidRDefault="00B92693" w:rsidP="00D67809">
            <w:pPr>
              <w:pStyle w:val="TAC"/>
            </w:pPr>
          </w:p>
        </w:tc>
        <w:tc>
          <w:tcPr>
            <w:tcW w:w="721" w:type="dxa"/>
            <w:gridSpan w:val="2"/>
            <w:vMerge w:val="restart"/>
            <w:shd w:val="clear" w:color="auto" w:fill="auto"/>
          </w:tcPr>
          <w:p w14:paraId="50442529" w14:textId="77777777" w:rsidR="00B92693" w:rsidRPr="00771DE2" w:rsidRDefault="00B92693" w:rsidP="00D67809">
            <w:pPr>
              <w:pStyle w:val="TAC"/>
            </w:pPr>
          </w:p>
        </w:tc>
        <w:tc>
          <w:tcPr>
            <w:tcW w:w="728" w:type="dxa"/>
            <w:gridSpan w:val="2"/>
            <w:vMerge w:val="restart"/>
            <w:shd w:val="clear" w:color="auto" w:fill="auto"/>
          </w:tcPr>
          <w:p w14:paraId="61526EE8" w14:textId="77777777" w:rsidR="00B92693" w:rsidRPr="00771DE2" w:rsidRDefault="00B92693" w:rsidP="00D67809">
            <w:pPr>
              <w:pStyle w:val="TAC"/>
            </w:pPr>
          </w:p>
        </w:tc>
        <w:tc>
          <w:tcPr>
            <w:tcW w:w="700" w:type="dxa"/>
            <w:vMerge w:val="restart"/>
            <w:shd w:val="clear" w:color="auto" w:fill="auto"/>
          </w:tcPr>
          <w:p w14:paraId="3275B264" w14:textId="77777777" w:rsidR="00B92693" w:rsidRPr="00771DE2" w:rsidRDefault="00B92693" w:rsidP="00D67809">
            <w:pPr>
              <w:pStyle w:val="TAC"/>
            </w:pPr>
          </w:p>
        </w:tc>
        <w:tc>
          <w:tcPr>
            <w:tcW w:w="742" w:type="dxa"/>
            <w:gridSpan w:val="2"/>
            <w:vMerge w:val="restart"/>
            <w:shd w:val="clear" w:color="auto" w:fill="auto"/>
          </w:tcPr>
          <w:p w14:paraId="684986AF" w14:textId="77777777" w:rsidR="00B92693" w:rsidRPr="00771DE2" w:rsidRDefault="00B92693" w:rsidP="00D67809">
            <w:pPr>
              <w:pStyle w:val="TAC"/>
            </w:pPr>
          </w:p>
        </w:tc>
        <w:tc>
          <w:tcPr>
            <w:tcW w:w="714" w:type="dxa"/>
            <w:vMerge w:val="restart"/>
            <w:shd w:val="clear" w:color="auto" w:fill="auto"/>
          </w:tcPr>
          <w:p w14:paraId="67C0D80A" w14:textId="77777777" w:rsidR="00B92693" w:rsidRPr="00771DE2" w:rsidRDefault="00B92693" w:rsidP="00D67809">
            <w:pPr>
              <w:pStyle w:val="TAC"/>
            </w:pPr>
          </w:p>
        </w:tc>
        <w:tc>
          <w:tcPr>
            <w:tcW w:w="728" w:type="dxa"/>
            <w:gridSpan w:val="2"/>
            <w:vMerge w:val="restart"/>
            <w:shd w:val="clear" w:color="auto" w:fill="auto"/>
          </w:tcPr>
          <w:p w14:paraId="6C2CEA1F" w14:textId="77777777" w:rsidR="00B92693" w:rsidRPr="00771DE2" w:rsidRDefault="00B92693" w:rsidP="00D67809">
            <w:pPr>
              <w:pStyle w:val="TAC"/>
            </w:pPr>
          </w:p>
        </w:tc>
        <w:tc>
          <w:tcPr>
            <w:tcW w:w="726" w:type="dxa"/>
            <w:vMerge w:val="restart"/>
            <w:shd w:val="clear" w:color="auto" w:fill="auto"/>
          </w:tcPr>
          <w:p w14:paraId="121E9615" w14:textId="77777777" w:rsidR="00B92693" w:rsidRPr="00771DE2" w:rsidRDefault="00B92693" w:rsidP="00D67809">
            <w:pPr>
              <w:pStyle w:val="TAC"/>
            </w:pPr>
          </w:p>
        </w:tc>
        <w:tc>
          <w:tcPr>
            <w:tcW w:w="1282" w:type="dxa"/>
            <w:shd w:val="clear" w:color="auto" w:fill="auto"/>
          </w:tcPr>
          <w:p w14:paraId="3A706FFB" w14:textId="77777777" w:rsidR="00B92693" w:rsidRPr="00771DE2" w:rsidRDefault="00B92693" w:rsidP="00D67809">
            <w:pPr>
              <w:pStyle w:val="TAC"/>
            </w:pPr>
            <w:r w:rsidRPr="00771DE2">
              <w:rPr>
                <w:sz w:val="16"/>
                <w:szCs w:val="16"/>
                <w:lang w:eastAsia="zh-CN"/>
              </w:rPr>
              <w:t>-85.1 +TT</w:t>
            </w:r>
          </w:p>
        </w:tc>
      </w:tr>
      <w:tr w:rsidR="00B92693" w:rsidRPr="00771DE2" w14:paraId="4AF75E05" w14:textId="77777777" w:rsidTr="00D67809">
        <w:trPr>
          <w:trHeight w:val="86"/>
        </w:trPr>
        <w:tc>
          <w:tcPr>
            <w:tcW w:w="1311" w:type="dxa"/>
            <w:vMerge/>
            <w:tcBorders>
              <w:bottom w:val="single" w:sz="4" w:space="0" w:color="auto"/>
            </w:tcBorders>
            <w:shd w:val="clear" w:color="auto" w:fill="auto"/>
          </w:tcPr>
          <w:p w14:paraId="2FCE33C6" w14:textId="77777777" w:rsidR="00B92693" w:rsidRPr="00771DE2" w:rsidRDefault="00B92693" w:rsidP="00D67809">
            <w:pPr>
              <w:pStyle w:val="TAC"/>
            </w:pPr>
          </w:p>
        </w:tc>
        <w:tc>
          <w:tcPr>
            <w:tcW w:w="574" w:type="dxa"/>
            <w:vMerge/>
            <w:shd w:val="clear" w:color="auto" w:fill="auto"/>
          </w:tcPr>
          <w:p w14:paraId="14A50A73" w14:textId="77777777" w:rsidR="00B92693" w:rsidRPr="00771DE2" w:rsidRDefault="00B92693" w:rsidP="00D67809">
            <w:pPr>
              <w:pStyle w:val="TAC"/>
              <w:rPr>
                <w:highlight w:val="yellow"/>
                <w:lang w:eastAsia="zh-CN"/>
              </w:rPr>
            </w:pPr>
          </w:p>
        </w:tc>
        <w:tc>
          <w:tcPr>
            <w:tcW w:w="616" w:type="dxa"/>
            <w:vMerge/>
            <w:shd w:val="clear" w:color="auto" w:fill="auto"/>
          </w:tcPr>
          <w:p w14:paraId="1A8E9740" w14:textId="77777777" w:rsidR="00B92693" w:rsidRPr="00771DE2" w:rsidRDefault="00B92693" w:rsidP="00D67809">
            <w:pPr>
              <w:pStyle w:val="TAC"/>
              <w:rPr>
                <w:highlight w:val="yellow"/>
                <w:lang w:eastAsia="zh-CN"/>
              </w:rPr>
            </w:pPr>
          </w:p>
        </w:tc>
        <w:tc>
          <w:tcPr>
            <w:tcW w:w="602" w:type="dxa"/>
            <w:vMerge/>
            <w:shd w:val="clear" w:color="auto" w:fill="auto"/>
          </w:tcPr>
          <w:p w14:paraId="6B4D31F0" w14:textId="77777777" w:rsidR="00B92693" w:rsidRPr="00771DE2" w:rsidRDefault="00B92693" w:rsidP="00D67809">
            <w:pPr>
              <w:pStyle w:val="TAC"/>
              <w:rPr>
                <w:highlight w:val="yellow"/>
                <w:lang w:eastAsia="zh-CN"/>
              </w:rPr>
            </w:pPr>
          </w:p>
        </w:tc>
        <w:tc>
          <w:tcPr>
            <w:tcW w:w="1260" w:type="dxa"/>
            <w:vMerge/>
            <w:shd w:val="clear" w:color="auto" w:fill="auto"/>
          </w:tcPr>
          <w:p w14:paraId="0B81AD2A" w14:textId="77777777" w:rsidR="00B92693" w:rsidRPr="00771DE2" w:rsidRDefault="00B92693" w:rsidP="00D67809">
            <w:pPr>
              <w:pStyle w:val="TAC"/>
            </w:pPr>
          </w:p>
        </w:tc>
        <w:tc>
          <w:tcPr>
            <w:tcW w:w="938" w:type="dxa"/>
            <w:vMerge/>
            <w:shd w:val="clear" w:color="auto" w:fill="auto"/>
          </w:tcPr>
          <w:p w14:paraId="08DCEA2B" w14:textId="77777777" w:rsidR="00B92693" w:rsidRPr="00771DE2" w:rsidRDefault="00B92693" w:rsidP="00D67809">
            <w:pPr>
              <w:pStyle w:val="TAC"/>
              <w:rPr>
                <w:sz w:val="16"/>
                <w:szCs w:val="16"/>
              </w:rPr>
            </w:pPr>
          </w:p>
        </w:tc>
        <w:tc>
          <w:tcPr>
            <w:tcW w:w="727" w:type="dxa"/>
            <w:vMerge/>
            <w:shd w:val="clear" w:color="auto" w:fill="auto"/>
          </w:tcPr>
          <w:p w14:paraId="1E103928" w14:textId="77777777" w:rsidR="00B92693" w:rsidRPr="00771DE2" w:rsidRDefault="00B92693" w:rsidP="00D67809">
            <w:pPr>
              <w:pStyle w:val="TAC"/>
            </w:pPr>
          </w:p>
        </w:tc>
        <w:tc>
          <w:tcPr>
            <w:tcW w:w="1188" w:type="dxa"/>
            <w:vMerge/>
            <w:shd w:val="clear" w:color="auto" w:fill="auto"/>
          </w:tcPr>
          <w:p w14:paraId="6F6D7C95" w14:textId="77777777" w:rsidR="00B92693" w:rsidRPr="00771DE2" w:rsidRDefault="00B92693" w:rsidP="00D67809">
            <w:pPr>
              <w:pStyle w:val="TAC"/>
            </w:pPr>
          </w:p>
        </w:tc>
        <w:tc>
          <w:tcPr>
            <w:tcW w:w="721" w:type="dxa"/>
            <w:gridSpan w:val="2"/>
            <w:vMerge/>
            <w:shd w:val="clear" w:color="auto" w:fill="auto"/>
          </w:tcPr>
          <w:p w14:paraId="56516427" w14:textId="77777777" w:rsidR="00B92693" w:rsidRPr="00771DE2" w:rsidRDefault="00B92693" w:rsidP="00D67809">
            <w:pPr>
              <w:pStyle w:val="TAC"/>
            </w:pPr>
          </w:p>
        </w:tc>
        <w:tc>
          <w:tcPr>
            <w:tcW w:w="721" w:type="dxa"/>
            <w:gridSpan w:val="2"/>
            <w:vMerge/>
            <w:shd w:val="clear" w:color="auto" w:fill="auto"/>
          </w:tcPr>
          <w:p w14:paraId="0B7C081C" w14:textId="77777777" w:rsidR="00B92693" w:rsidRPr="00771DE2" w:rsidRDefault="00B92693" w:rsidP="00D67809">
            <w:pPr>
              <w:pStyle w:val="TAC"/>
            </w:pPr>
          </w:p>
        </w:tc>
        <w:tc>
          <w:tcPr>
            <w:tcW w:w="728" w:type="dxa"/>
            <w:gridSpan w:val="2"/>
            <w:vMerge/>
            <w:shd w:val="clear" w:color="auto" w:fill="auto"/>
          </w:tcPr>
          <w:p w14:paraId="304FC8C7" w14:textId="77777777" w:rsidR="00B92693" w:rsidRPr="00771DE2" w:rsidRDefault="00B92693" w:rsidP="00D67809">
            <w:pPr>
              <w:pStyle w:val="TAC"/>
            </w:pPr>
          </w:p>
        </w:tc>
        <w:tc>
          <w:tcPr>
            <w:tcW w:w="700" w:type="dxa"/>
            <w:vMerge/>
            <w:shd w:val="clear" w:color="auto" w:fill="auto"/>
          </w:tcPr>
          <w:p w14:paraId="7FD65361" w14:textId="77777777" w:rsidR="00B92693" w:rsidRPr="00771DE2" w:rsidRDefault="00B92693" w:rsidP="00D67809">
            <w:pPr>
              <w:pStyle w:val="TAC"/>
            </w:pPr>
          </w:p>
        </w:tc>
        <w:tc>
          <w:tcPr>
            <w:tcW w:w="742" w:type="dxa"/>
            <w:gridSpan w:val="2"/>
            <w:vMerge/>
            <w:shd w:val="clear" w:color="auto" w:fill="auto"/>
          </w:tcPr>
          <w:p w14:paraId="5C49AF51" w14:textId="77777777" w:rsidR="00B92693" w:rsidRPr="00771DE2" w:rsidRDefault="00B92693" w:rsidP="00D67809">
            <w:pPr>
              <w:pStyle w:val="TAC"/>
            </w:pPr>
          </w:p>
        </w:tc>
        <w:tc>
          <w:tcPr>
            <w:tcW w:w="714" w:type="dxa"/>
            <w:vMerge/>
            <w:shd w:val="clear" w:color="auto" w:fill="auto"/>
          </w:tcPr>
          <w:p w14:paraId="11D792AA" w14:textId="77777777" w:rsidR="00B92693" w:rsidRPr="00771DE2" w:rsidRDefault="00B92693" w:rsidP="00D67809">
            <w:pPr>
              <w:pStyle w:val="TAC"/>
            </w:pPr>
          </w:p>
        </w:tc>
        <w:tc>
          <w:tcPr>
            <w:tcW w:w="728" w:type="dxa"/>
            <w:gridSpan w:val="2"/>
            <w:vMerge/>
            <w:shd w:val="clear" w:color="auto" w:fill="auto"/>
          </w:tcPr>
          <w:p w14:paraId="16224E3D" w14:textId="77777777" w:rsidR="00B92693" w:rsidRPr="00771DE2" w:rsidRDefault="00B92693" w:rsidP="00D67809">
            <w:pPr>
              <w:pStyle w:val="TAC"/>
            </w:pPr>
          </w:p>
        </w:tc>
        <w:tc>
          <w:tcPr>
            <w:tcW w:w="726" w:type="dxa"/>
            <w:vMerge/>
            <w:shd w:val="clear" w:color="auto" w:fill="auto"/>
          </w:tcPr>
          <w:p w14:paraId="3D2042C4" w14:textId="77777777" w:rsidR="00B92693" w:rsidRPr="00771DE2" w:rsidRDefault="00B92693" w:rsidP="00D67809">
            <w:pPr>
              <w:pStyle w:val="TAC"/>
            </w:pPr>
          </w:p>
        </w:tc>
        <w:tc>
          <w:tcPr>
            <w:tcW w:w="1282" w:type="dxa"/>
            <w:shd w:val="clear" w:color="auto" w:fill="auto"/>
          </w:tcPr>
          <w:p w14:paraId="19AE336B" w14:textId="77777777" w:rsidR="00B92693" w:rsidRPr="00771DE2" w:rsidRDefault="00B92693" w:rsidP="00D67809">
            <w:pPr>
              <w:pStyle w:val="TAC"/>
            </w:pPr>
            <w:r w:rsidRPr="00771DE2">
              <w:rPr>
                <w:sz w:val="16"/>
                <w:szCs w:val="16"/>
                <w:lang w:eastAsia="zh-CN"/>
              </w:rPr>
              <w:t>-87.3 +TT</w:t>
            </w:r>
            <w:r w:rsidRPr="00771DE2">
              <w:rPr>
                <w:sz w:val="16"/>
                <w:szCs w:val="16"/>
                <w:vertAlign w:val="superscript"/>
                <w:lang w:eastAsia="zh-CN"/>
              </w:rPr>
              <w:t>4</w:t>
            </w:r>
          </w:p>
        </w:tc>
      </w:tr>
      <w:tr w:rsidR="00B92693" w:rsidRPr="00771DE2" w14:paraId="798DD2C9" w14:textId="77777777" w:rsidTr="00D67809">
        <w:trPr>
          <w:trHeight w:val="102"/>
        </w:trPr>
        <w:tc>
          <w:tcPr>
            <w:tcW w:w="1311" w:type="dxa"/>
            <w:vMerge w:val="restart"/>
            <w:shd w:val="clear" w:color="auto" w:fill="auto"/>
          </w:tcPr>
          <w:p w14:paraId="0EDED0F8" w14:textId="77777777" w:rsidR="00B92693" w:rsidRPr="00771DE2" w:rsidRDefault="00B92693" w:rsidP="00D67809">
            <w:pPr>
              <w:pStyle w:val="TAC"/>
            </w:pPr>
            <w:r w:rsidRPr="00771DE2">
              <w:rPr>
                <w:szCs w:val="18"/>
              </w:rPr>
              <w:t>CA_n3A-n78A</w:t>
            </w:r>
          </w:p>
        </w:tc>
        <w:tc>
          <w:tcPr>
            <w:tcW w:w="574" w:type="dxa"/>
            <w:vMerge w:val="restart"/>
            <w:shd w:val="clear" w:color="auto" w:fill="auto"/>
          </w:tcPr>
          <w:p w14:paraId="150363D5" w14:textId="77777777" w:rsidR="00B92693" w:rsidRPr="00771DE2" w:rsidRDefault="00B92693" w:rsidP="00D67809">
            <w:pPr>
              <w:pStyle w:val="TAC"/>
              <w:rPr>
                <w:lang w:eastAsia="zh-CN"/>
              </w:rPr>
            </w:pPr>
            <w:r w:rsidRPr="00771DE2">
              <w:rPr>
                <w:szCs w:val="18"/>
                <w:lang w:eastAsia="zh-CN"/>
              </w:rPr>
              <w:t>3</w:t>
            </w:r>
          </w:p>
        </w:tc>
        <w:tc>
          <w:tcPr>
            <w:tcW w:w="616" w:type="dxa"/>
            <w:vMerge w:val="restart"/>
            <w:shd w:val="clear" w:color="auto" w:fill="auto"/>
          </w:tcPr>
          <w:p w14:paraId="3E199C86" w14:textId="77777777" w:rsidR="00B92693" w:rsidRPr="00771DE2" w:rsidRDefault="00B92693" w:rsidP="00D67809">
            <w:pPr>
              <w:pStyle w:val="TAC"/>
              <w:rPr>
                <w:lang w:eastAsia="zh-CN"/>
              </w:rPr>
            </w:pPr>
            <w:r w:rsidRPr="00771DE2">
              <w:rPr>
                <w:rFonts w:eastAsia="Calibri"/>
                <w:szCs w:val="18"/>
              </w:rPr>
              <w:t>n3</w:t>
            </w:r>
          </w:p>
        </w:tc>
        <w:tc>
          <w:tcPr>
            <w:tcW w:w="602" w:type="dxa"/>
            <w:vMerge w:val="restart"/>
            <w:shd w:val="clear" w:color="auto" w:fill="auto"/>
          </w:tcPr>
          <w:p w14:paraId="779698B8" w14:textId="77777777" w:rsidR="00B92693" w:rsidRPr="00771DE2" w:rsidRDefault="00B92693" w:rsidP="00D67809">
            <w:pPr>
              <w:pStyle w:val="TAC"/>
              <w:rPr>
                <w:lang w:eastAsia="zh-CN"/>
              </w:rPr>
            </w:pPr>
            <w:r w:rsidRPr="00771DE2">
              <w:rPr>
                <w:szCs w:val="18"/>
                <w:lang w:eastAsia="zh-CN"/>
              </w:rPr>
              <w:t>15</w:t>
            </w:r>
          </w:p>
        </w:tc>
        <w:tc>
          <w:tcPr>
            <w:tcW w:w="1260" w:type="dxa"/>
            <w:shd w:val="clear" w:color="auto" w:fill="auto"/>
          </w:tcPr>
          <w:p w14:paraId="676DB517" w14:textId="77777777" w:rsidR="00B92693" w:rsidRPr="00771DE2" w:rsidRDefault="00B92693" w:rsidP="00D67809">
            <w:pPr>
              <w:pStyle w:val="TAC"/>
            </w:pPr>
            <w:r w:rsidRPr="00771DE2">
              <w:rPr>
                <w:szCs w:val="18"/>
              </w:rPr>
              <w:t>-97.0 +31.9 +TT</w:t>
            </w:r>
          </w:p>
        </w:tc>
        <w:tc>
          <w:tcPr>
            <w:tcW w:w="938" w:type="dxa"/>
            <w:vMerge w:val="restart"/>
            <w:shd w:val="clear" w:color="auto" w:fill="auto"/>
          </w:tcPr>
          <w:p w14:paraId="76C92312" w14:textId="77777777" w:rsidR="00B92693" w:rsidRPr="00771DE2" w:rsidRDefault="00B92693" w:rsidP="00D67809">
            <w:pPr>
              <w:pStyle w:val="TAC"/>
            </w:pPr>
          </w:p>
        </w:tc>
        <w:tc>
          <w:tcPr>
            <w:tcW w:w="727" w:type="dxa"/>
            <w:vMerge w:val="restart"/>
            <w:shd w:val="clear" w:color="auto" w:fill="auto"/>
          </w:tcPr>
          <w:p w14:paraId="1D536313" w14:textId="77777777" w:rsidR="00B92693" w:rsidRPr="00771DE2" w:rsidRDefault="00B92693" w:rsidP="00D67809">
            <w:pPr>
              <w:pStyle w:val="TAC"/>
            </w:pPr>
          </w:p>
        </w:tc>
        <w:tc>
          <w:tcPr>
            <w:tcW w:w="1188" w:type="dxa"/>
            <w:vMerge w:val="restart"/>
            <w:shd w:val="clear" w:color="auto" w:fill="auto"/>
          </w:tcPr>
          <w:p w14:paraId="230C9B5B" w14:textId="77777777" w:rsidR="00B92693" w:rsidRPr="00771DE2" w:rsidRDefault="00B92693" w:rsidP="00D67809">
            <w:pPr>
              <w:pStyle w:val="TAC"/>
            </w:pPr>
          </w:p>
        </w:tc>
        <w:tc>
          <w:tcPr>
            <w:tcW w:w="721" w:type="dxa"/>
            <w:gridSpan w:val="2"/>
            <w:vMerge w:val="restart"/>
            <w:shd w:val="clear" w:color="auto" w:fill="auto"/>
          </w:tcPr>
          <w:p w14:paraId="35B0C887" w14:textId="77777777" w:rsidR="00B92693" w:rsidRPr="00771DE2" w:rsidRDefault="00B92693" w:rsidP="00D67809">
            <w:pPr>
              <w:pStyle w:val="TAC"/>
            </w:pPr>
          </w:p>
        </w:tc>
        <w:tc>
          <w:tcPr>
            <w:tcW w:w="721" w:type="dxa"/>
            <w:gridSpan w:val="2"/>
            <w:vMerge w:val="restart"/>
            <w:shd w:val="clear" w:color="auto" w:fill="auto"/>
          </w:tcPr>
          <w:p w14:paraId="5A09AE0C" w14:textId="77777777" w:rsidR="00B92693" w:rsidRPr="00771DE2" w:rsidRDefault="00B92693" w:rsidP="00D67809">
            <w:pPr>
              <w:pStyle w:val="TAC"/>
            </w:pPr>
          </w:p>
        </w:tc>
        <w:tc>
          <w:tcPr>
            <w:tcW w:w="728" w:type="dxa"/>
            <w:gridSpan w:val="2"/>
            <w:vMerge w:val="restart"/>
            <w:shd w:val="clear" w:color="auto" w:fill="auto"/>
          </w:tcPr>
          <w:p w14:paraId="4066D561" w14:textId="77777777" w:rsidR="00B92693" w:rsidRPr="00771DE2" w:rsidRDefault="00B92693" w:rsidP="00D67809">
            <w:pPr>
              <w:pStyle w:val="TAC"/>
            </w:pPr>
          </w:p>
        </w:tc>
        <w:tc>
          <w:tcPr>
            <w:tcW w:w="700" w:type="dxa"/>
            <w:vMerge w:val="restart"/>
            <w:shd w:val="clear" w:color="auto" w:fill="auto"/>
          </w:tcPr>
          <w:p w14:paraId="4414CDF8" w14:textId="77777777" w:rsidR="00B92693" w:rsidRPr="00771DE2" w:rsidRDefault="00B92693" w:rsidP="00D67809">
            <w:pPr>
              <w:pStyle w:val="TAC"/>
            </w:pPr>
          </w:p>
        </w:tc>
        <w:tc>
          <w:tcPr>
            <w:tcW w:w="742" w:type="dxa"/>
            <w:gridSpan w:val="2"/>
            <w:vMerge w:val="restart"/>
            <w:shd w:val="clear" w:color="auto" w:fill="auto"/>
          </w:tcPr>
          <w:p w14:paraId="6D2E73DD" w14:textId="77777777" w:rsidR="00B92693" w:rsidRPr="00771DE2" w:rsidRDefault="00B92693" w:rsidP="00D67809">
            <w:pPr>
              <w:pStyle w:val="TAC"/>
            </w:pPr>
          </w:p>
        </w:tc>
        <w:tc>
          <w:tcPr>
            <w:tcW w:w="714" w:type="dxa"/>
            <w:vMerge w:val="restart"/>
            <w:shd w:val="clear" w:color="auto" w:fill="auto"/>
          </w:tcPr>
          <w:p w14:paraId="2A1FDE25" w14:textId="77777777" w:rsidR="00B92693" w:rsidRPr="00771DE2" w:rsidRDefault="00B92693" w:rsidP="00D67809">
            <w:pPr>
              <w:pStyle w:val="TAC"/>
            </w:pPr>
          </w:p>
        </w:tc>
        <w:tc>
          <w:tcPr>
            <w:tcW w:w="728" w:type="dxa"/>
            <w:gridSpan w:val="2"/>
            <w:vMerge w:val="restart"/>
            <w:shd w:val="clear" w:color="auto" w:fill="auto"/>
          </w:tcPr>
          <w:p w14:paraId="239A0AD5" w14:textId="77777777" w:rsidR="00B92693" w:rsidRPr="00771DE2" w:rsidRDefault="00B92693" w:rsidP="00D67809">
            <w:pPr>
              <w:pStyle w:val="TAC"/>
            </w:pPr>
          </w:p>
        </w:tc>
        <w:tc>
          <w:tcPr>
            <w:tcW w:w="726" w:type="dxa"/>
            <w:vMerge w:val="restart"/>
            <w:shd w:val="clear" w:color="auto" w:fill="auto"/>
          </w:tcPr>
          <w:p w14:paraId="679E5B9A" w14:textId="77777777" w:rsidR="00B92693" w:rsidRPr="00771DE2" w:rsidRDefault="00B92693" w:rsidP="00D67809">
            <w:pPr>
              <w:pStyle w:val="TAC"/>
            </w:pPr>
          </w:p>
        </w:tc>
        <w:tc>
          <w:tcPr>
            <w:tcW w:w="1282" w:type="dxa"/>
            <w:vMerge w:val="restart"/>
            <w:shd w:val="clear" w:color="auto" w:fill="auto"/>
          </w:tcPr>
          <w:p w14:paraId="412D1510" w14:textId="77777777" w:rsidR="00B92693" w:rsidRPr="00771DE2" w:rsidRDefault="00B92693" w:rsidP="00D67809">
            <w:pPr>
              <w:pStyle w:val="TAC"/>
            </w:pPr>
          </w:p>
        </w:tc>
      </w:tr>
      <w:tr w:rsidR="00B92693" w:rsidRPr="00771DE2" w14:paraId="44199587" w14:textId="77777777" w:rsidTr="00D67809">
        <w:trPr>
          <w:trHeight w:val="102"/>
        </w:trPr>
        <w:tc>
          <w:tcPr>
            <w:tcW w:w="1311" w:type="dxa"/>
            <w:vMerge/>
            <w:tcBorders>
              <w:bottom w:val="nil"/>
            </w:tcBorders>
            <w:shd w:val="clear" w:color="auto" w:fill="auto"/>
          </w:tcPr>
          <w:p w14:paraId="50DC7044" w14:textId="77777777" w:rsidR="00B92693" w:rsidRPr="00771DE2" w:rsidRDefault="00B92693" w:rsidP="00D67809">
            <w:pPr>
              <w:pStyle w:val="TAC"/>
            </w:pPr>
          </w:p>
        </w:tc>
        <w:tc>
          <w:tcPr>
            <w:tcW w:w="574" w:type="dxa"/>
            <w:vMerge/>
            <w:shd w:val="clear" w:color="auto" w:fill="auto"/>
          </w:tcPr>
          <w:p w14:paraId="33CBB54C" w14:textId="77777777" w:rsidR="00B92693" w:rsidRPr="00771DE2" w:rsidRDefault="00B92693" w:rsidP="00D67809">
            <w:pPr>
              <w:pStyle w:val="TAC"/>
              <w:rPr>
                <w:lang w:eastAsia="zh-CN"/>
              </w:rPr>
            </w:pPr>
          </w:p>
        </w:tc>
        <w:tc>
          <w:tcPr>
            <w:tcW w:w="616" w:type="dxa"/>
            <w:vMerge/>
            <w:shd w:val="clear" w:color="auto" w:fill="auto"/>
          </w:tcPr>
          <w:p w14:paraId="28F70139" w14:textId="77777777" w:rsidR="00B92693" w:rsidRPr="00771DE2" w:rsidRDefault="00B92693" w:rsidP="00D67809">
            <w:pPr>
              <w:pStyle w:val="TAC"/>
              <w:rPr>
                <w:lang w:eastAsia="zh-CN"/>
              </w:rPr>
            </w:pPr>
          </w:p>
        </w:tc>
        <w:tc>
          <w:tcPr>
            <w:tcW w:w="602" w:type="dxa"/>
            <w:vMerge/>
            <w:shd w:val="clear" w:color="auto" w:fill="auto"/>
          </w:tcPr>
          <w:p w14:paraId="26F6AEAA" w14:textId="77777777" w:rsidR="00B92693" w:rsidRPr="00771DE2" w:rsidRDefault="00B92693" w:rsidP="00D67809">
            <w:pPr>
              <w:pStyle w:val="TAC"/>
              <w:rPr>
                <w:lang w:eastAsia="zh-CN"/>
              </w:rPr>
            </w:pPr>
          </w:p>
        </w:tc>
        <w:tc>
          <w:tcPr>
            <w:tcW w:w="1260" w:type="dxa"/>
            <w:shd w:val="clear" w:color="auto" w:fill="auto"/>
          </w:tcPr>
          <w:p w14:paraId="60978A1F" w14:textId="77777777" w:rsidR="00B92693" w:rsidRPr="00771DE2" w:rsidRDefault="00B92693" w:rsidP="00D67809">
            <w:pPr>
              <w:pStyle w:val="TAC"/>
            </w:pPr>
            <w:r w:rsidRPr="00771DE2">
              <w:rPr>
                <w:szCs w:val="18"/>
              </w:rPr>
              <w:t>-97.0 -2.7 +31.9 +TT</w:t>
            </w:r>
            <w:r w:rsidRPr="00771DE2">
              <w:rPr>
                <w:szCs w:val="18"/>
                <w:vertAlign w:val="superscript"/>
              </w:rPr>
              <w:t>4</w:t>
            </w:r>
          </w:p>
        </w:tc>
        <w:tc>
          <w:tcPr>
            <w:tcW w:w="938" w:type="dxa"/>
            <w:vMerge/>
            <w:shd w:val="clear" w:color="auto" w:fill="auto"/>
          </w:tcPr>
          <w:p w14:paraId="309AA35A" w14:textId="77777777" w:rsidR="00B92693" w:rsidRPr="00771DE2" w:rsidRDefault="00B92693" w:rsidP="00D67809">
            <w:pPr>
              <w:pStyle w:val="TAC"/>
            </w:pPr>
          </w:p>
        </w:tc>
        <w:tc>
          <w:tcPr>
            <w:tcW w:w="727" w:type="dxa"/>
            <w:vMerge/>
            <w:shd w:val="clear" w:color="auto" w:fill="auto"/>
          </w:tcPr>
          <w:p w14:paraId="3779703D" w14:textId="77777777" w:rsidR="00B92693" w:rsidRPr="00771DE2" w:rsidRDefault="00B92693" w:rsidP="00D67809">
            <w:pPr>
              <w:pStyle w:val="TAC"/>
            </w:pPr>
          </w:p>
        </w:tc>
        <w:tc>
          <w:tcPr>
            <w:tcW w:w="1188" w:type="dxa"/>
            <w:vMerge/>
            <w:shd w:val="clear" w:color="auto" w:fill="auto"/>
          </w:tcPr>
          <w:p w14:paraId="48D3A502" w14:textId="77777777" w:rsidR="00B92693" w:rsidRPr="00771DE2" w:rsidRDefault="00B92693" w:rsidP="00D67809">
            <w:pPr>
              <w:pStyle w:val="TAC"/>
            </w:pPr>
          </w:p>
        </w:tc>
        <w:tc>
          <w:tcPr>
            <w:tcW w:w="721" w:type="dxa"/>
            <w:gridSpan w:val="2"/>
            <w:vMerge/>
            <w:shd w:val="clear" w:color="auto" w:fill="auto"/>
          </w:tcPr>
          <w:p w14:paraId="7A6E1730" w14:textId="77777777" w:rsidR="00B92693" w:rsidRPr="00771DE2" w:rsidRDefault="00B92693" w:rsidP="00D67809">
            <w:pPr>
              <w:pStyle w:val="TAC"/>
            </w:pPr>
          </w:p>
        </w:tc>
        <w:tc>
          <w:tcPr>
            <w:tcW w:w="721" w:type="dxa"/>
            <w:gridSpan w:val="2"/>
            <w:vMerge/>
            <w:shd w:val="clear" w:color="auto" w:fill="auto"/>
          </w:tcPr>
          <w:p w14:paraId="6C7C87FE" w14:textId="77777777" w:rsidR="00B92693" w:rsidRPr="00771DE2" w:rsidRDefault="00B92693" w:rsidP="00D67809">
            <w:pPr>
              <w:pStyle w:val="TAC"/>
            </w:pPr>
          </w:p>
        </w:tc>
        <w:tc>
          <w:tcPr>
            <w:tcW w:w="728" w:type="dxa"/>
            <w:gridSpan w:val="2"/>
            <w:vMerge/>
            <w:shd w:val="clear" w:color="auto" w:fill="auto"/>
          </w:tcPr>
          <w:p w14:paraId="007A0959" w14:textId="77777777" w:rsidR="00B92693" w:rsidRPr="00771DE2" w:rsidRDefault="00B92693" w:rsidP="00D67809">
            <w:pPr>
              <w:pStyle w:val="TAC"/>
            </w:pPr>
          </w:p>
        </w:tc>
        <w:tc>
          <w:tcPr>
            <w:tcW w:w="700" w:type="dxa"/>
            <w:vMerge/>
            <w:shd w:val="clear" w:color="auto" w:fill="auto"/>
          </w:tcPr>
          <w:p w14:paraId="64C5485D" w14:textId="77777777" w:rsidR="00B92693" w:rsidRPr="00771DE2" w:rsidRDefault="00B92693" w:rsidP="00D67809">
            <w:pPr>
              <w:pStyle w:val="TAC"/>
            </w:pPr>
          </w:p>
        </w:tc>
        <w:tc>
          <w:tcPr>
            <w:tcW w:w="742" w:type="dxa"/>
            <w:gridSpan w:val="2"/>
            <w:vMerge/>
            <w:shd w:val="clear" w:color="auto" w:fill="auto"/>
          </w:tcPr>
          <w:p w14:paraId="7F75F7FE" w14:textId="77777777" w:rsidR="00B92693" w:rsidRPr="00771DE2" w:rsidRDefault="00B92693" w:rsidP="00D67809">
            <w:pPr>
              <w:pStyle w:val="TAC"/>
            </w:pPr>
          </w:p>
        </w:tc>
        <w:tc>
          <w:tcPr>
            <w:tcW w:w="714" w:type="dxa"/>
            <w:vMerge/>
            <w:shd w:val="clear" w:color="auto" w:fill="auto"/>
          </w:tcPr>
          <w:p w14:paraId="6BB7B944" w14:textId="77777777" w:rsidR="00B92693" w:rsidRPr="00771DE2" w:rsidRDefault="00B92693" w:rsidP="00D67809">
            <w:pPr>
              <w:pStyle w:val="TAC"/>
            </w:pPr>
          </w:p>
        </w:tc>
        <w:tc>
          <w:tcPr>
            <w:tcW w:w="728" w:type="dxa"/>
            <w:gridSpan w:val="2"/>
            <w:vMerge/>
            <w:shd w:val="clear" w:color="auto" w:fill="auto"/>
          </w:tcPr>
          <w:p w14:paraId="024B586C" w14:textId="77777777" w:rsidR="00B92693" w:rsidRPr="00771DE2" w:rsidRDefault="00B92693" w:rsidP="00D67809">
            <w:pPr>
              <w:pStyle w:val="TAC"/>
            </w:pPr>
          </w:p>
        </w:tc>
        <w:tc>
          <w:tcPr>
            <w:tcW w:w="726" w:type="dxa"/>
            <w:vMerge/>
            <w:shd w:val="clear" w:color="auto" w:fill="auto"/>
          </w:tcPr>
          <w:p w14:paraId="1F8BDE4F" w14:textId="77777777" w:rsidR="00B92693" w:rsidRPr="00771DE2" w:rsidRDefault="00B92693" w:rsidP="00D67809">
            <w:pPr>
              <w:pStyle w:val="TAC"/>
            </w:pPr>
          </w:p>
        </w:tc>
        <w:tc>
          <w:tcPr>
            <w:tcW w:w="1282" w:type="dxa"/>
            <w:vMerge/>
            <w:shd w:val="clear" w:color="auto" w:fill="auto"/>
          </w:tcPr>
          <w:p w14:paraId="53DC4395" w14:textId="77777777" w:rsidR="00B92693" w:rsidRPr="00771DE2" w:rsidRDefault="00B92693" w:rsidP="00D67809">
            <w:pPr>
              <w:pStyle w:val="TAC"/>
            </w:pPr>
          </w:p>
        </w:tc>
      </w:tr>
      <w:tr w:rsidR="00B92693" w:rsidRPr="00771DE2" w14:paraId="357FF955" w14:textId="77777777" w:rsidTr="00D67809">
        <w:trPr>
          <w:trHeight w:val="102"/>
        </w:trPr>
        <w:tc>
          <w:tcPr>
            <w:tcW w:w="1311" w:type="dxa"/>
            <w:vMerge w:val="restart"/>
            <w:tcBorders>
              <w:top w:val="nil"/>
            </w:tcBorders>
            <w:shd w:val="clear" w:color="auto" w:fill="auto"/>
          </w:tcPr>
          <w:p w14:paraId="248A3330" w14:textId="77777777" w:rsidR="00B92693" w:rsidRPr="00771DE2" w:rsidRDefault="00B92693" w:rsidP="00D67809">
            <w:pPr>
              <w:pStyle w:val="TAC"/>
            </w:pPr>
          </w:p>
        </w:tc>
        <w:tc>
          <w:tcPr>
            <w:tcW w:w="574" w:type="dxa"/>
            <w:vMerge w:val="restart"/>
            <w:shd w:val="clear" w:color="auto" w:fill="auto"/>
          </w:tcPr>
          <w:p w14:paraId="64DA756D" w14:textId="77777777" w:rsidR="00B92693" w:rsidRPr="00771DE2" w:rsidRDefault="00B92693" w:rsidP="00D67809">
            <w:pPr>
              <w:pStyle w:val="TAC"/>
              <w:rPr>
                <w:lang w:eastAsia="zh-CN"/>
              </w:rPr>
            </w:pPr>
            <w:r w:rsidRPr="00771DE2">
              <w:rPr>
                <w:szCs w:val="18"/>
                <w:lang w:eastAsia="zh-CN"/>
              </w:rPr>
              <w:t>4</w:t>
            </w:r>
          </w:p>
        </w:tc>
        <w:tc>
          <w:tcPr>
            <w:tcW w:w="616" w:type="dxa"/>
            <w:vMerge w:val="restart"/>
            <w:shd w:val="clear" w:color="auto" w:fill="auto"/>
          </w:tcPr>
          <w:p w14:paraId="2BD7D142" w14:textId="77777777" w:rsidR="00B92693" w:rsidRPr="00771DE2" w:rsidRDefault="00B92693" w:rsidP="00D67809">
            <w:pPr>
              <w:pStyle w:val="TAC"/>
              <w:rPr>
                <w:lang w:eastAsia="zh-CN"/>
              </w:rPr>
            </w:pPr>
            <w:r w:rsidRPr="00771DE2">
              <w:rPr>
                <w:rFonts w:eastAsia="Calibri"/>
                <w:szCs w:val="18"/>
              </w:rPr>
              <w:t>n3</w:t>
            </w:r>
          </w:p>
        </w:tc>
        <w:tc>
          <w:tcPr>
            <w:tcW w:w="602" w:type="dxa"/>
            <w:vMerge w:val="restart"/>
            <w:shd w:val="clear" w:color="auto" w:fill="auto"/>
          </w:tcPr>
          <w:p w14:paraId="118391B8" w14:textId="77777777" w:rsidR="00B92693" w:rsidRPr="00771DE2" w:rsidRDefault="00B92693" w:rsidP="00D67809">
            <w:pPr>
              <w:pStyle w:val="TAC"/>
              <w:rPr>
                <w:lang w:eastAsia="zh-CN"/>
              </w:rPr>
            </w:pPr>
            <w:r w:rsidRPr="00771DE2">
              <w:rPr>
                <w:szCs w:val="18"/>
                <w:lang w:eastAsia="zh-CN"/>
              </w:rPr>
              <w:t>15</w:t>
            </w:r>
          </w:p>
        </w:tc>
        <w:tc>
          <w:tcPr>
            <w:tcW w:w="1260" w:type="dxa"/>
            <w:shd w:val="clear" w:color="auto" w:fill="auto"/>
          </w:tcPr>
          <w:p w14:paraId="7F79F0EB" w14:textId="77777777" w:rsidR="00B92693" w:rsidRPr="00771DE2" w:rsidRDefault="00B92693" w:rsidP="00D67809">
            <w:pPr>
              <w:pStyle w:val="TAC"/>
            </w:pPr>
            <w:r w:rsidRPr="00771DE2">
              <w:rPr>
                <w:szCs w:val="18"/>
              </w:rPr>
              <w:t>-97.0 +18.5 +TT</w:t>
            </w:r>
          </w:p>
        </w:tc>
        <w:tc>
          <w:tcPr>
            <w:tcW w:w="938" w:type="dxa"/>
            <w:vMerge w:val="restart"/>
            <w:shd w:val="clear" w:color="auto" w:fill="auto"/>
          </w:tcPr>
          <w:p w14:paraId="041C669A" w14:textId="77777777" w:rsidR="00B92693" w:rsidRPr="00771DE2" w:rsidRDefault="00B92693" w:rsidP="00D67809">
            <w:pPr>
              <w:pStyle w:val="TAC"/>
            </w:pPr>
          </w:p>
        </w:tc>
        <w:tc>
          <w:tcPr>
            <w:tcW w:w="727" w:type="dxa"/>
            <w:vMerge w:val="restart"/>
            <w:shd w:val="clear" w:color="auto" w:fill="auto"/>
          </w:tcPr>
          <w:p w14:paraId="5098E5E8" w14:textId="77777777" w:rsidR="00B92693" w:rsidRPr="00771DE2" w:rsidRDefault="00B92693" w:rsidP="00D67809">
            <w:pPr>
              <w:pStyle w:val="TAC"/>
            </w:pPr>
          </w:p>
        </w:tc>
        <w:tc>
          <w:tcPr>
            <w:tcW w:w="1188" w:type="dxa"/>
            <w:vMerge w:val="restart"/>
            <w:shd w:val="clear" w:color="auto" w:fill="auto"/>
          </w:tcPr>
          <w:p w14:paraId="14B8C575" w14:textId="77777777" w:rsidR="00B92693" w:rsidRPr="00771DE2" w:rsidRDefault="00B92693" w:rsidP="00D67809">
            <w:pPr>
              <w:pStyle w:val="TAC"/>
            </w:pPr>
          </w:p>
        </w:tc>
        <w:tc>
          <w:tcPr>
            <w:tcW w:w="721" w:type="dxa"/>
            <w:gridSpan w:val="2"/>
            <w:vMerge w:val="restart"/>
            <w:shd w:val="clear" w:color="auto" w:fill="auto"/>
          </w:tcPr>
          <w:p w14:paraId="0F7BDA9F" w14:textId="77777777" w:rsidR="00B92693" w:rsidRPr="00771DE2" w:rsidRDefault="00B92693" w:rsidP="00D67809">
            <w:pPr>
              <w:pStyle w:val="TAC"/>
            </w:pPr>
          </w:p>
        </w:tc>
        <w:tc>
          <w:tcPr>
            <w:tcW w:w="721" w:type="dxa"/>
            <w:gridSpan w:val="2"/>
            <w:vMerge w:val="restart"/>
            <w:shd w:val="clear" w:color="auto" w:fill="auto"/>
          </w:tcPr>
          <w:p w14:paraId="1D7EB352" w14:textId="77777777" w:rsidR="00B92693" w:rsidRPr="00771DE2" w:rsidRDefault="00B92693" w:rsidP="00D67809">
            <w:pPr>
              <w:pStyle w:val="TAC"/>
            </w:pPr>
          </w:p>
        </w:tc>
        <w:tc>
          <w:tcPr>
            <w:tcW w:w="728" w:type="dxa"/>
            <w:gridSpan w:val="2"/>
            <w:vMerge w:val="restart"/>
            <w:shd w:val="clear" w:color="auto" w:fill="auto"/>
          </w:tcPr>
          <w:p w14:paraId="20B2150D" w14:textId="77777777" w:rsidR="00B92693" w:rsidRPr="00771DE2" w:rsidRDefault="00B92693" w:rsidP="00D67809">
            <w:pPr>
              <w:pStyle w:val="TAC"/>
            </w:pPr>
          </w:p>
        </w:tc>
        <w:tc>
          <w:tcPr>
            <w:tcW w:w="700" w:type="dxa"/>
            <w:vMerge w:val="restart"/>
            <w:shd w:val="clear" w:color="auto" w:fill="auto"/>
          </w:tcPr>
          <w:p w14:paraId="6ADE5967" w14:textId="77777777" w:rsidR="00B92693" w:rsidRPr="00771DE2" w:rsidRDefault="00B92693" w:rsidP="00D67809">
            <w:pPr>
              <w:pStyle w:val="TAC"/>
            </w:pPr>
          </w:p>
        </w:tc>
        <w:tc>
          <w:tcPr>
            <w:tcW w:w="742" w:type="dxa"/>
            <w:gridSpan w:val="2"/>
            <w:vMerge w:val="restart"/>
            <w:shd w:val="clear" w:color="auto" w:fill="auto"/>
          </w:tcPr>
          <w:p w14:paraId="6F18C1C5" w14:textId="77777777" w:rsidR="00B92693" w:rsidRPr="00771DE2" w:rsidRDefault="00B92693" w:rsidP="00D67809">
            <w:pPr>
              <w:pStyle w:val="TAC"/>
            </w:pPr>
          </w:p>
        </w:tc>
        <w:tc>
          <w:tcPr>
            <w:tcW w:w="714" w:type="dxa"/>
            <w:vMerge w:val="restart"/>
            <w:shd w:val="clear" w:color="auto" w:fill="auto"/>
          </w:tcPr>
          <w:p w14:paraId="23CE9E6D" w14:textId="77777777" w:rsidR="00B92693" w:rsidRPr="00771DE2" w:rsidRDefault="00B92693" w:rsidP="00D67809">
            <w:pPr>
              <w:pStyle w:val="TAC"/>
            </w:pPr>
          </w:p>
        </w:tc>
        <w:tc>
          <w:tcPr>
            <w:tcW w:w="728" w:type="dxa"/>
            <w:gridSpan w:val="2"/>
            <w:vMerge w:val="restart"/>
            <w:shd w:val="clear" w:color="auto" w:fill="auto"/>
          </w:tcPr>
          <w:p w14:paraId="48A078D0" w14:textId="77777777" w:rsidR="00B92693" w:rsidRPr="00771DE2" w:rsidRDefault="00B92693" w:rsidP="00D67809">
            <w:pPr>
              <w:pStyle w:val="TAC"/>
            </w:pPr>
          </w:p>
        </w:tc>
        <w:tc>
          <w:tcPr>
            <w:tcW w:w="726" w:type="dxa"/>
            <w:vMerge w:val="restart"/>
            <w:shd w:val="clear" w:color="auto" w:fill="auto"/>
          </w:tcPr>
          <w:p w14:paraId="4F47ACC3" w14:textId="77777777" w:rsidR="00B92693" w:rsidRPr="00771DE2" w:rsidRDefault="00B92693" w:rsidP="00D67809">
            <w:pPr>
              <w:pStyle w:val="TAC"/>
            </w:pPr>
          </w:p>
        </w:tc>
        <w:tc>
          <w:tcPr>
            <w:tcW w:w="1282" w:type="dxa"/>
            <w:vMerge w:val="restart"/>
            <w:shd w:val="clear" w:color="auto" w:fill="auto"/>
          </w:tcPr>
          <w:p w14:paraId="0BBB8F95" w14:textId="77777777" w:rsidR="00B92693" w:rsidRPr="00771DE2" w:rsidRDefault="00B92693" w:rsidP="00D67809">
            <w:pPr>
              <w:pStyle w:val="TAC"/>
            </w:pPr>
          </w:p>
        </w:tc>
      </w:tr>
      <w:tr w:rsidR="00B92693" w:rsidRPr="00771DE2" w14:paraId="76B18600" w14:textId="77777777" w:rsidTr="00D67809">
        <w:trPr>
          <w:trHeight w:val="102"/>
        </w:trPr>
        <w:tc>
          <w:tcPr>
            <w:tcW w:w="1311" w:type="dxa"/>
            <w:vMerge/>
            <w:tcBorders>
              <w:bottom w:val="nil"/>
            </w:tcBorders>
            <w:shd w:val="clear" w:color="auto" w:fill="auto"/>
          </w:tcPr>
          <w:p w14:paraId="098D002F" w14:textId="77777777" w:rsidR="00B92693" w:rsidRPr="00771DE2" w:rsidRDefault="00B92693" w:rsidP="00D67809">
            <w:pPr>
              <w:pStyle w:val="TAC"/>
            </w:pPr>
          </w:p>
        </w:tc>
        <w:tc>
          <w:tcPr>
            <w:tcW w:w="574" w:type="dxa"/>
            <w:vMerge/>
            <w:shd w:val="clear" w:color="auto" w:fill="auto"/>
          </w:tcPr>
          <w:p w14:paraId="014CB770" w14:textId="77777777" w:rsidR="00B92693" w:rsidRPr="00771DE2" w:rsidRDefault="00B92693" w:rsidP="00D67809">
            <w:pPr>
              <w:pStyle w:val="TAC"/>
              <w:rPr>
                <w:lang w:eastAsia="zh-CN"/>
              </w:rPr>
            </w:pPr>
          </w:p>
        </w:tc>
        <w:tc>
          <w:tcPr>
            <w:tcW w:w="616" w:type="dxa"/>
            <w:vMerge/>
            <w:shd w:val="clear" w:color="auto" w:fill="auto"/>
          </w:tcPr>
          <w:p w14:paraId="7725E52D" w14:textId="77777777" w:rsidR="00B92693" w:rsidRPr="00771DE2" w:rsidRDefault="00B92693" w:rsidP="00D67809">
            <w:pPr>
              <w:pStyle w:val="TAC"/>
              <w:rPr>
                <w:lang w:eastAsia="zh-CN"/>
              </w:rPr>
            </w:pPr>
          </w:p>
        </w:tc>
        <w:tc>
          <w:tcPr>
            <w:tcW w:w="602" w:type="dxa"/>
            <w:vMerge/>
            <w:shd w:val="clear" w:color="auto" w:fill="auto"/>
          </w:tcPr>
          <w:p w14:paraId="03D5F6F9" w14:textId="77777777" w:rsidR="00B92693" w:rsidRPr="00771DE2" w:rsidRDefault="00B92693" w:rsidP="00D67809">
            <w:pPr>
              <w:pStyle w:val="TAC"/>
              <w:rPr>
                <w:lang w:eastAsia="zh-CN"/>
              </w:rPr>
            </w:pPr>
          </w:p>
        </w:tc>
        <w:tc>
          <w:tcPr>
            <w:tcW w:w="1260" w:type="dxa"/>
            <w:shd w:val="clear" w:color="auto" w:fill="auto"/>
          </w:tcPr>
          <w:p w14:paraId="427064A1" w14:textId="77777777" w:rsidR="00B92693" w:rsidRPr="00771DE2" w:rsidRDefault="00B92693" w:rsidP="00D67809">
            <w:pPr>
              <w:pStyle w:val="TAC"/>
            </w:pPr>
            <w:r w:rsidRPr="00771DE2">
              <w:rPr>
                <w:szCs w:val="18"/>
              </w:rPr>
              <w:t>-97.0 -2.7 +18.5 +TT</w:t>
            </w:r>
            <w:r w:rsidRPr="00771DE2">
              <w:rPr>
                <w:szCs w:val="18"/>
                <w:vertAlign w:val="superscript"/>
              </w:rPr>
              <w:t>4</w:t>
            </w:r>
          </w:p>
        </w:tc>
        <w:tc>
          <w:tcPr>
            <w:tcW w:w="938" w:type="dxa"/>
            <w:vMerge/>
            <w:shd w:val="clear" w:color="auto" w:fill="auto"/>
          </w:tcPr>
          <w:p w14:paraId="6CD15AD7" w14:textId="77777777" w:rsidR="00B92693" w:rsidRPr="00771DE2" w:rsidRDefault="00B92693" w:rsidP="00D67809">
            <w:pPr>
              <w:pStyle w:val="TAC"/>
            </w:pPr>
          </w:p>
        </w:tc>
        <w:tc>
          <w:tcPr>
            <w:tcW w:w="727" w:type="dxa"/>
            <w:vMerge/>
            <w:shd w:val="clear" w:color="auto" w:fill="auto"/>
          </w:tcPr>
          <w:p w14:paraId="3696C897" w14:textId="77777777" w:rsidR="00B92693" w:rsidRPr="00771DE2" w:rsidRDefault="00B92693" w:rsidP="00D67809">
            <w:pPr>
              <w:pStyle w:val="TAC"/>
            </w:pPr>
          </w:p>
        </w:tc>
        <w:tc>
          <w:tcPr>
            <w:tcW w:w="1188" w:type="dxa"/>
            <w:vMerge/>
            <w:shd w:val="clear" w:color="auto" w:fill="auto"/>
          </w:tcPr>
          <w:p w14:paraId="519A24A4" w14:textId="77777777" w:rsidR="00B92693" w:rsidRPr="00771DE2" w:rsidRDefault="00B92693" w:rsidP="00D67809">
            <w:pPr>
              <w:pStyle w:val="TAC"/>
            </w:pPr>
          </w:p>
        </w:tc>
        <w:tc>
          <w:tcPr>
            <w:tcW w:w="721" w:type="dxa"/>
            <w:gridSpan w:val="2"/>
            <w:vMerge/>
            <w:shd w:val="clear" w:color="auto" w:fill="auto"/>
          </w:tcPr>
          <w:p w14:paraId="217C94FA" w14:textId="77777777" w:rsidR="00B92693" w:rsidRPr="00771DE2" w:rsidRDefault="00B92693" w:rsidP="00D67809">
            <w:pPr>
              <w:pStyle w:val="TAC"/>
            </w:pPr>
          </w:p>
        </w:tc>
        <w:tc>
          <w:tcPr>
            <w:tcW w:w="721" w:type="dxa"/>
            <w:gridSpan w:val="2"/>
            <w:vMerge/>
            <w:shd w:val="clear" w:color="auto" w:fill="auto"/>
          </w:tcPr>
          <w:p w14:paraId="436BF5CA" w14:textId="77777777" w:rsidR="00B92693" w:rsidRPr="00771DE2" w:rsidRDefault="00B92693" w:rsidP="00D67809">
            <w:pPr>
              <w:pStyle w:val="TAC"/>
            </w:pPr>
          </w:p>
        </w:tc>
        <w:tc>
          <w:tcPr>
            <w:tcW w:w="728" w:type="dxa"/>
            <w:gridSpan w:val="2"/>
            <w:vMerge/>
            <w:shd w:val="clear" w:color="auto" w:fill="auto"/>
          </w:tcPr>
          <w:p w14:paraId="1FC11E5A" w14:textId="77777777" w:rsidR="00B92693" w:rsidRPr="00771DE2" w:rsidRDefault="00B92693" w:rsidP="00D67809">
            <w:pPr>
              <w:pStyle w:val="TAC"/>
            </w:pPr>
          </w:p>
        </w:tc>
        <w:tc>
          <w:tcPr>
            <w:tcW w:w="700" w:type="dxa"/>
            <w:vMerge/>
            <w:shd w:val="clear" w:color="auto" w:fill="auto"/>
          </w:tcPr>
          <w:p w14:paraId="4EB61F9D" w14:textId="77777777" w:rsidR="00B92693" w:rsidRPr="00771DE2" w:rsidRDefault="00B92693" w:rsidP="00D67809">
            <w:pPr>
              <w:pStyle w:val="TAC"/>
            </w:pPr>
          </w:p>
        </w:tc>
        <w:tc>
          <w:tcPr>
            <w:tcW w:w="742" w:type="dxa"/>
            <w:gridSpan w:val="2"/>
            <w:vMerge/>
            <w:shd w:val="clear" w:color="auto" w:fill="auto"/>
          </w:tcPr>
          <w:p w14:paraId="3BE7975D" w14:textId="77777777" w:rsidR="00B92693" w:rsidRPr="00771DE2" w:rsidRDefault="00B92693" w:rsidP="00D67809">
            <w:pPr>
              <w:pStyle w:val="TAC"/>
            </w:pPr>
          </w:p>
        </w:tc>
        <w:tc>
          <w:tcPr>
            <w:tcW w:w="714" w:type="dxa"/>
            <w:vMerge/>
            <w:shd w:val="clear" w:color="auto" w:fill="auto"/>
          </w:tcPr>
          <w:p w14:paraId="3EA68FA5" w14:textId="77777777" w:rsidR="00B92693" w:rsidRPr="00771DE2" w:rsidRDefault="00B92693" w:rsidP="00D67809">
            <w:pPr>
              <w:pStyle w:val="TAC"/>
            </w:pPr>
          </w:p>
        </w:tc>
        <w:tc>
          <w:tcPr>
            <w:tcW w:w="728" w:type="dxa"/>
            <w:gridSpan w:val="2"/>
            <w:vMerge/>
            <w:shd w:val="clear" w:color="auto" w:fill="auto"/>
          </w:tcPr>
          <w:p w14:paraId="16E18403" w14:textId="77777777" w:rsidR="00B92693" w:rsidRPr="00771DE2" w:rsidRDefault="00B92693" w:rsidP="00D67809">
            <w:pPr>
              <w:pStyle w:val="TAC"/>
            </w:pPr>
          </w:p>
        </w:tc>
        <w:tc>
          <w:tcPr>
            <w:tcW w:w="726" w:type="dxa"/>
            <w:vMerge/>
            <w:shd w:val="clear" w:color="auto" w:fill="auto"/>
          </w:tcPr>
          <w:p w14:paraId="64921D1C" w14:textId="77777777" w:rsidR="00B92693" w:rsidRPr="00771DE2" w:rsidRDefault="00B92693" w:rsidP="00D67809">
            <w:pPr>
              <w:pStyle w:val="TAC"/>
            </w:pPr>
          </w:p>
        </w:tc>
        <w:tc>
          <w:tcPr>
            <w:tcW w:w="1282" w:type="dxa"/>
            <w:vMerge/>
            <w:shd w:val="clear" w:color="auto" w:fill="auto"/>
          </w:tcPr>
          <w:p w14:paraId="5473B9F3" w14:textId="77777777" w:rsidR="00B92693" w:rsidRPr="00771DE2" w:rsidRDefault="00B92693" w:rsidP="00D67809">
            <w:pPr>
              <w:pStyle w:val="TAC"/>
            </w:pPr>
          </w:p>
        </w:tc>
      </w:tr>
      <w:tr w:rsidR="00B92693" w:rsidRPr="00771DE2" w14:paraId="48F5B4FC" w14:textId="77777777" w:rsidTr="00D67809">
        <w:trPr>
          <w:trHeight w:val="102"/>
        </w:trPr>
        <w:tc>
          <w:tcPr>
            <w:tcW w:w="1311" w:type="dxa"/>
            <w:vMerge w:val="restart"/>
            <w:tcBorders>
              <w:top w:val="nil"/>
            </w:tcBorders>
            <w:shd w:val="clear" w:color="auto" w:fill="auto"/>
          </w:tcPr>
          <w:p w14:paraId="136EAF54" w14:textId="77777777" w:rsidR="00B92693" w:rsidRPr="00771DE2" w:rsidRDefault="00B92693" w:rsidP="00D67809">
            <w:pPr>
              <w:pStyle w:val="TAC"/>
            </w:pPr>
          </w:p>
        </w:tc>
        <w:tc>
          <w:tcPr>
            <w:tcW w:w="574" w:type="dxa"/>
            <w:vMerge w:val="restart"/>
            <w:shd w:val="clear" w:color="auto" w:fill="auto"/>
          </w:tcPr>
          <w:p w14:paraId="1848F0C6" w14:textId="77777777" w:rsidR="00B92693" w:rsidRPr="00771DE2" w:rsidRDefault="00B92693" w:rsidP="00D67809">
            <w:pPr>
              <w:pStyle w:val="TAC"/>
              <w:rPr>
                <w:lang w:eastAsia="zh-CN"/>
              </w:rPr>
            </w:pPr>
            <w:r w:rsidRPr="00771DE2">
              <w:rPr>
                <w:szCs w:val="18"/>
                <w:lang w:eastAsia="zh-CN"/>
              </w:rPr>
              <w:t>3, 4</w:t>
            </w:r>
          </w:p>
        </w:tc>
        <w:tc>
          <w:tcPr>
            <w:tcW w:w="616" w:type="dxa"/>
            <w:vMerge w:val="restart"/>
            <w:shd w:val="clear" w:color="auto" w:fill="auto"/>
          </w:tcPr>
          <w:p w14:paraId="4149ABCE" w14:textId="77777777" w:rsidR="00B92693" w:rsidRPr="00771DE2" w:rsidRDefault="00B92693" w:rsidP="00D67809">
            <w:pPr>
              <w:pStyle w:val="TAC"/>
              <w:rPr>
                <w:lang w:eastAsia="zh-CN"/>
              </w:rPr>
            </w:pPr>
            <w:r w:rsidRPr="00771DE2">
              <w:rPr>
                <w:rFonts w:eastAsia="Calibri"/>
                <w:szCs w:val="18"/>
              </w:rPr>
              <w:t>n78</w:t>
            </w:r>
          </w:p>
        </w:tc>
        <w:tc>
          <w:tcPr>
            <w:tcW w:w="602" w:type="dxa"/>
            <w:vMerge w:val="restart"/>
            <w:shd w:val="clear" w:color="auto" w:fill="auto"/>
          </w:tcPr>
          <w:p w14:paraId="4250C970" w14:textId="77777777" w:rsidR="00B92693" w:rsidRPr="00771DE2" w:rsidRDefault="00B92693" w:rsidP="00D67809">
            <w:pPr>
              <w:pStyle w:val="TAC"/>
              <w:rPr>
                <w:lang w:eastAsia="zh-CN"/>
              </w:rPr>
            </w:pPr>
            <w:r w:rsidRPr="00771DE2">
              <w:rPr>
                <w:szCs w:val="18"/>
                <w:lang w:eastAsia="zh-CN"/>
              </w:rPr>
              <w:t>15</w:t>
            </w:r>
          </w:p>
        </w:tc>
        <w:tc>
          <w:tcPr>
            <w:tcW w:w="1260" w:type="dxa"/>
            <w:vMerge w:val="restart"/>
            <w:shd w:val="clear" w:color="auto" w:fill="auto"/>
          </w:tcPr>
          <w:p w14:paraId="304CB218" w14:textId="77777777" w:rsidR="00B92693" w:rsidRPr="00771DE2" w:rsidRDefault="00B92693" w:rsidP="00D67809">
            <w:pPr>
              <w:pStyle w:val="TAC"/>
            </w:pPr>
          </w:p>
        </w:tc>
        <w:tc>
          <w:tcPr>
            <w:tcW w:w="938" w:type="dxa"/>
            <w:shd w:val="clear" w:color="auto" w:fill="auto"/>
          </w:tcPr>
          <w:p w14:paraId="0959057C" w14:textId="77777777" w:rsidR="00B92693" w:rsidRPr="00771DE2" w:rsidRDefault="00B92693" w:rsidP="00D67809">
            <w:pPr>
              <w:pStyle w:val="TAC"/>
            </w:pPr>
            <w:r w:rsidRPr="00771DE2">
              <w:rPr>
                <w:szCs w:val="18"/>
              </w:rPr>
              <w:t>-95.8 +TT</w:t>
            </w:r>
          </w:p>
        </w:tc>
        <w:tc>
          <w:tcPr>
            <w:tcW w:w="727" w:type="dxa"/>
            <w:vMerge w:val="restart"/>
            <w:shd w:val="clear" w:color="auto" w:fill="auto"/>
          </w:tcPr>
          <w:p w14:paraId="37341374" w14:textId="77777777" w:rsidR="00B92693" w:rsidRPr="00771DE2" w:rsidRDefault="00B92693" w:rsidP="00D67809">
            <w:pPr>
              <w:pStyle w:val="TAC"/>
            </w:pPr>
          </w:p>
        </w:tc>
        <w:tc>
          <w:tcPr>
            <w:tcW w:w="1188" w:type="dxa"/>
            <w:vMerge w:val="restart"/>
            <w:shd w:val="clear" w:color="auto" w:fill="auto"/>
          </w:tcPr>
          <w:p w14:paraId="63DB25D3" w14:textId="77777777" w:rsidR="00B92693" w:rsidRPr="00771DE2" w:rsidRDefault="00B92693" w:rsidP="00D67809">
            <w:pPr>
              <w:pStyle w:val="TAC"/>
            </w:pPr>
          </w:p>
        </w:tc>
        <w:tc>
          <w:tcPr>
            <w:tcW w:w="721" w:type="dxa"/>
            <w:gridSpan w:val="2"/>
            <w:vMerge w:val="restart"/>
            <w:shd w:val="clear" w:color="auto" w:fill="auto"/>
          </w:tcPr>
          <w:p w14:paraId="694703F0" w14:textId="77777777" w:rsidR="00B92693" w:rsidRPr="00771DE2" w:rsidRDefault="00B92693" w:rsidP="00D67809">
            <w:pPr>
              <w:pStyle w:val="TAC"/>
            </w:pPr>
          </w:p>
        </w:tc>
        <w:tc>
          <w:tcPr>
            <w:tcW w:w="721" w:type="dxa"/>
            <w:gridSpan w:val="2"/>
            <w:vMerge w:val="restart"/>
            <w:shd w:val="clear" w:color="auto" w:fill="auto"/>
          </w:tcPr>
          <w:p w14:paraId="646F0ACB" w14:textId="77777777" w:rsidR="00B92693" w:rsidRPr="00771DE2" w:rsidRDefault="00B92693" w:rsidP="00D67809">
            <w:pPr>
              <w:pStyle w:val="TAC"/>
            </w:pPr>
          </w:p>
        </w:tc>
        <w:tc>
          <w:tcPr>
            <w:tcW w:w="728" w:type="dxa"/>
            <w:gridSpan w:val="2"/>
            <w:vMerge w:val="restart"/>
            <w:shd w:val="clear" w:color="auto" w:fill="auto"/>
          </w:tcPr>
          <w:p w14:paraId="12FDEA36" w14:textId="77777777" w:rsidR="00B92693" w:rsidRPr="00771DE2" w:rsidRDefault="00B92693" w:rsidP="00D67809">
            <w:pPr>
              <w:pStyle w:val="TAC"/>
            </w:pPr>
          </w:p>
        </w:tc>
        <w:tc>
          <w:tcPr>
            <w:tcW w:w="700" w:type="dxa"/>
            <w:vMerge w:val="restart"/>
            <w:shd w:val="clear" w:color="auto" w:fill="auto"/>
          </w:tcPr>
          <w:p w14:paraId="320ED2A4" w14:textId="77777777" w:rsidR="00B92693" w:rsidRPr="00771DE2" w:rsidRDefault="00B92693" w:rsidP="00D67809">
            <w:pPr>
              <w:pStyle w:val="TAC"/>
            </w:pPr>
          </w:p>
        </w:tc>
        <w:tc>
          <w:tcPr>
            <w:tcW w:w="742" w:type="dxa"/>
            <w:gridSpan w:val="2"/>
            <w:vMerge w:val="restart"/>
            <w:shd w:val="clear" w:color="auto" w:fill="auto"/>
          </w:tcPr>
          <w:p w14:paraId="7DB399D1" w14:textId="77777777" w:rsidR="00B92693" w:rsidRPr="00771DE2" w:rsidRDefault="00B92693" w:rsidP="00D67809">
            <w:pPr>
              <w:pStyle w:val="TAC"/>
            </w:pPr>
          </w:p>
        </w:tc>
        <w:tc>
          <w:tcPr>
            <w:tcW w:w="714" w:type="dxa"/>
            <w:vMerge w:val="restart"/>
            <w:shd w:val="clear" w:color="auto" w:fill="auto"/>
          </w:tcPr>
          <w:p w14:paraId="6E20E8A0" w14:textId="77777777" w:rsidR="00B92693" w:rsidRPr="00771DE2" w:rsidRDefault="00B92693" w:rsidP="00D67809">
            <w:pPr>
              <w:pStyle w:val="TAC"/>
            </w:pPr>
          </w:p>
        </w:tc>
        <w:tc>
          <w:tcPr>
            <w:tcW w:w="728" w:type="dxa"/>
            <w:gridSpan w:val="2"/>
            <w:vMerge w:val="restart"/>
            <w:shd w:val="clear" w:color="auto" w:fill="auto"/>
          </w:tcPr>
          <w:p w14:paraId="7F892C25" w14:textId="77777777" w:rsidR="00B92693" w:rsidRPr="00771DE2" w:rsidRDefault="00B92693" w:rsidP="00D67809">
            <w:pPr>
              <w:pStyle w:val="TAC"/>
            </w:pPr>
          </w:p>
        </w:tc>
        <w:tc>
          <w:tcPr>
            <w:tcW w:w="726" w:type="dxa"/>
            <w:vMerge w:val="restart"/>
            <w:shd w:val="clear" w:color="auto" w:fill="auto"/>
          </w:tcPr>
          <w:p w14:paraId="4C6F888B" w14:textId="77777777" w:rsidR="00B92693" w:rsidRPr="00771DE2" w:rsidRDefault="00B92693" w:rsidP="00D67809">
            <w:pPr>
              <w:pStyle w:val="TAC"/>
            </w:pPr>
          </w:p>
        </w:tc>
        <w:tc>
          <w:tcPr>
            <w:tcW w:w="1282" w:type="dxa"/>
            <w:vMerge w:val="restart"/>
            <w:shd w:val="clear" w:color="auto" w:fill="auto"/>
          </w:tcPr>
          <w:p w14:paraId="6DD61522" w14:textId="77777777" w:rsidR="00B92693" w:rsidRPr="00771DE2" w:rsidRDefault="00B92693" w:rsidP="00D67809">
            <w:pPr>
              <w:pStyle w:val="TAC"/>
            </w:pPr>
          </w:p>
        </w:tc>
      </w:tr>
      <w:tr w:rsidR="00B92693" w:rsidRPr="00771DE2" w14:paraId="253DE486" w14:textId="77777777" w:rsidTr="00D67809">
        <w:trPr>
          <w:trHeight w:val="102"/>
        </w:trPr>
        <w:tc>
          <w:tcPr>
            <w:tcW w:w="1311" w:type="dxa"/>
            <w:vMerge/>
            <w:shd w:val="clear" w:color="auto" w:fill="auto"/>
          </w:tcPr>
          <w:p w14:paraId="152CF64D" w14:textId="77777777" w:rsidR="00B92693" w:rsidRPr="00771DE2" w:rsidRDefault="00B92693" w:rsidP="00D67809">
            <w:pPr>
              <w:pStyle w:val="TAC"/>
            </w:pPr>
          </w:p>
        </w:tc>
        <w:tc>
          <w:tcPr>
            <w:tcW w:w="574" w:type="dxa"/>
            <w:vMerge/>
            <w:shd w:val="clear" w:color="auto" w:fill="auto"/>
          </w:tcPr>
          <w:p w14:paraId="78F197C6" w14:textId="77777777" w:rsidR="00B92693" w:rsidRPr="00771DE2" w:rsidRDefault="00B92693" w:rsidP="00D67809">
            <w:pPr>
              <w:pStyle w:val="TAC"/>
              <w:rPr>
                <w:lang w:eastAsia="zh-CN"/>
              </w:rPr>
            </w:pPr>
          </w:p>
        </w:tc>
        <w:tc>
          <w:tcPr>
            <w:tcW w:w="616" w:type="dxa"/>
            <w:vMerge/>
            <w:shd w:val="clear" w:color="auto" w:fill="auto"/>
          </w:tcPr>
          <w:p w14:paraId="675882C9" w14:textId="77777777" w:rsidR="00B92693" w:rsidRPr="00771DE2" w:rsidRDefault="00B92693" w:rsidP="00D67809">
            <w:pPr>
              <w:pStyle w:val="TAC"/>
              <w:rPr>
                <w:lang w:eastAsia="zh-CN"/>
              </w:rPr>
            </w:pPr>
          </w:p>
        </w:tc>
        <w:tc>
          <w:tcPr>
            <w:tcW w:w="602" w:type="dxa"/>
            <w:vMerge/>
            <w:shd w:val="clear" w:color="auto" w:fill="auto"/>
          </w:tcPr>
          <w:p w14:paraId="499E3C99" w14:textId="77777777" w:rsidR="00B92693" w:rsidRPr="00771DE2" w:rsidRDefault="00B92693" w:rsidP="00D67809">
            <w:pPr>
              <w:pStyle w:val="TAC"/>
              <w:rPr>
                <w:lang w:eastAsia="zh-CN"/>
              </w:rPr>
            </w:pPr>
          </w:p>
        </w:tc>
        <w:tc>
          <w:tcPr>
            <w:tcW w:w="1260" w:type="dxa"/>
            <w:vMerge/>
            <w:shd w:val="clear" w:color="auto" w:fill="auto"/>
          </w:tcPr>
          <w:p w14:paraId="5687A2C8" w14:textId="77777777" w:rsidR="00B92693" w:rsidRPr="00771DE2" w:rsidRDefault="00B92693" w:rsidP="00D67809">
            <w:pPr>
              <w:pStyle w:val="TAC"/>
            </w:pPr>
          </w:p>
        </w:tc>
        <w:tc>
          <w:tcPr>
            <w:tcW w:w="938" w:type="dxa"/>
            <w:shd w:val="clear" w:color="auto" w:fill="auto"/>
          </w:tcPr>
          <w:p w14:paraId="2C7CAD65" w14:textId="77777777" w:rsidR="00B92693" w:rsidRPr="00771DE2" w:rsidRDefault="00B92693" w:rsidP="00D67809">
            <w:pPr>
              <w:pStyle w:val="TAC"/>
            </w:pPr>
            <w:r w:rsidRPr="00771DE2">
              <w:rPr>
                <w:szCs w:val="18"/>
              </w:rPr>
              <w:t>-95.8 -2.2 +TT</w:t>
            </w:r>
            <w:r w:rsidRPr="00771DE2">
              <w:rPr>
                <w:szCs w:val="18"/>
                <w:vertAlign w:val="superscript"/>
              </w:rPr>
              <w:t>4</w:t>
            </w:r>
          </w:p>
        </w:tc>
        <w:tc>
          <w:tcPr>
            <w:tcW w:w="727" w:type="dxa"/>
            <w:vMerge/>
            <w:shd w:val="clear" w:color="auto" w:fill="auto"/>
          </w:tcPr>
          <w:p w14:paraId="4614D442" w14:textId="77777777" w:rsidR="00B92693" w:rsidRPr="00771DE2" w:rsidRDefault="00B92693" w:rsidP="00D67809">
            <w:pPr>
              <w:pStyle w:val="TAC"/>
            </w:pPr>
          </w:p>
        </w:tc>
        <w:tc>
          <w:tcPr>
            <w:tcW w:w="1188" w:type="dxa"/>
            <w:vMerge/>
            <w:shd w:val="clear" w:color="auto" w:fill="auto"/>
          </w:tcPr>
          <w:p w14:paraId="281FB647" w14:textId="77777777" w:rsidR="00B92693" w:rsidRPr="00771DE2" w:rsidRDefault="00B92693" w:rsidP="00D67809">
            <w:pPr>
              <w:pStyle w:val="TAC"/>
            </w:pPr>
          </w:p>
        </w:tc>
        <w:tc>
          <w:tcPr>
            <w:tcW w:w="721" w:type="dxa"/>
            <w:gridSpan w:val="2"/>
            <w:vMerge/>
            <w:shd w:val="clear" w:color="auto" w:fill="auto"/>
          </w:tcPr>
          <w:p w14:paraId="63A09483" w14:textId="77777777" w:rsidR="00B92693" w:rsidRPr="00771DE2" w:rsidRDefault="00B92693" w:rsidP="00D67809">
            <w:pPr>
              <w:pStyle w:val="TAC"/>
            </w:pPr>
          </w:p>
        </w:tc>
        <w:tc>
          <w:tcPr>
            <w:tcW w:w="721" w:type="dxa"/>
            <w:gridSpan w:val="2"/>
            <w:vMerge/>
            <w:shd w:val="clear" w:color="auto" w:fill="auto"/>
          </w:tcPr>
          <w:p w14:paraId="226E53D0" w14:textId="77777777" w:rsidR="00B92693" w:rsidRPr="00771DE2" w:rsidRDefault="00B92693" w:rsidP="00D67809">
            <w:pPr>
              <w:pStyle w:val="TAC"/>
            </w:pPr>
          </w:p>
        </w:tc>
        <w:tc>
          <w:tcPr>
            <w:tcW w:w="728" w:type="dxa"/>
            <w:gridSpan w:val="2"/>
            <w:vMerge/>
            <w:shd w:val="clear" w:color="auto" w:fill="auto"/>
          </w:tcPr>
          <w:p w14:paraId="7D920D74" w14:textId="77777777" w:rsidR="00B92693" w:rsidRPr="00771DE2" w:rsidRDefault="00B92693" w:rsidP="00D67809">
            <w:pPr>
              <w:pStyle w:val="TAC"/>
            </w:pPr>
          </w:p>
        </w:tc>
        <w:tc>
          <w:tcPr>
            <w:tcW w:w="700" w:type="dxa"/>
            <w:vMerge/>
            <w:shd w:val="clear" w:color="auto" w:fill="auto"/>
          </w:tcPr>
          <w:p w14:paraId="671B1280" w14:textId="77777777" w:rsidR="00B92693" w:rsidRPr="00771DE2" w:rsidRDefault="00B92693" w:rsidP="00D67809">
            <w:pPr>
              <w:pStyle w:val="TAC"/>
            </w:pPr>
          </w:p>
        </w:tc>
        <w:tc>
          <w:tcPr>
            <w:tcW w:w="742" w:type="dxa"/>
            <w:gridSpan w:val="2"/>
            <w:vMerge/>
            <w:shd w:val="clear" w:color="auto" w:fill="auto"/>
          </w:tcPr>
          <w:p w14:paraId="14A19FFB" w14:textId="77777777" w:rsidR="00B92693" w:rsidRPr="00771DE2" w:rsidRDefault="00B92693" w:rsidP="00D67809">
            <w:pPr>
              <w:pStyle w:val="TAC"/>
            </w:pPr>
          </w:p>
        </w:tc>
        <w:tc>
          <w:tcPr>
            <w:tcW w:w="714" w:type="dxa"/>
            <w:vMerge/>
            <w:shd w:val="clear" w:color="auto" w:fill="auto"/>
          </w:tcPr>
          <w:p w14:paraId="17830DBE" w14:textId="77777777" w:rsidR="00B92693" w:rsidRPr="00771DE2" w:rsidRDefault="00B92693" w:rsidP="00D67809">
            <w:pPr>
              <w:pStyle w:val="TAC"/>
            </w:pPr>
          </w:p>
        </w:tc>
        <w:tc>
          <w:tcPr>
            <w:tcW w:w="728" w:type="dxa"/>
            <w:gridSpan w:val="2"/>
            <w:vMerge/>
            <w:shd w:val="clear" w:color="auto" w:fill="auto"/>
          </w:tcPr>
          <w:p w14:paraId="19B2F649" w14:textId="77777777" w:rsidR="00B92693" w:rsidRPr="00771DE2" w:rsidRDefault="00B92693" w:rsidP="00D67809">
            <w:pPr>
              <w:pStyle w:val="TAC"/>
            </w:pPr>
          </w:p>
        </w:tc>
        <w:tc>
          <w:tcPr>
            <w:tcW w:w="726" w:type="dxa"/>
            <w:vMerge/>
            <w:shd w:val="clear" w:color="auto" w:fill="auto"/>
          </w:tcPr>
          <w:p w14:paraId="019F1435" w14:textId="77777777" w:rsidR="00B92693" w:rsidRPr="00771DE2" w:rsidRDefault="00B92693" w:rsidP="00D67809">
            <w:pPr>
              <w:pStyle w:val="TAC"/>
            </w:pPr>
          </w:p>
        </w:tc>
        <w:tc>
          <w:tcPr>
            <w:tcW w:w="1282" w:type="dxa"/>
            <w:vMerge/>
            <w:shd w:val="clear" w:color="auto" w:fill="auto"/>
          </w:tcPr>
          <w:p w14:paraId="4ED6E5E2" w14:textId="77777777" w:rsidR="00B92693" w:rsidRPr="00771DE2" w:rsidRDefault="00B92693" w:rsidP="00D67809">
            <w:pPr>
              <w:pStyle w:val="TAC"/>
            </w:pPr>
          </w:p>
        </w:tc>
      </w:tr>
      <w:tr w:rsidR="00B92693" w:rsidRPr="00771DE2" w14:paraId="10E38256" w14:textId="77777777" w:rsidTr="00D67809">
        <w:trPr>
          <w:trHeight w:val="424"/>
        </w:trPr>
        <w:tc>
          <w:tcPr>
            <w:tcW w:w="1311" w:type="dxa"/>
            <w:tcBorders>
              <w:bottom w:val="nil"/>
            </w:tcBorders>
            <w:shd w:val="clear" w:color="auto" w:fill="auto"/>
          </w:tcPr>
          <w:p w14:paraId="5274AA51" w14:textId="77777777" w:rsidR="00B92693" w:rsidRPr="00771DE2" w:rsidRDefault="00B92693" w:rsidP="00D67809">
            <w:pPr>
              <w:pStyle w:val="TAC"/>
            </w:pPr>
            <w:r w:rsidRPr="00771DE2">
              <w:t>CA_n5A-n77A</w:t>
            </w:r>
          </w:p>
        </w:tc>
        <w:tc>
          <w:tcPr>
            <w:tcW w:w="574" w:type="dxa"/>
            <w:shd w:val="clear" w:color="auto" w:fill="auto"/>
          </w:tcPr>
          <w:p w14:paraId="60B6C3C2" w14:textId="77777777" w:rsidR="00B92693" w:rsidRPr="00771DE2" w:rsidRDefault="00B92693" w:rsidP="00D67809">
            <w:pPr>
              <w:pStyle w:val="TAC"/>
              <w:rPr>
                <w:lang w:eastAsia="zh-CN"/>
              </w:rPr>
            </w:pPr>
            <w:r w:rsidRPr="00771DE2">
              <w:rPr>
                <w:lang w:eastAsia="zh-CN"/>
              </w:rPr>
              <w:t>3</w:t>
            </w:r>
          </w:p>
        </w:tc>
        <w:tc>
          <w:tcPr>
            <w:tcW w:w="616" w:type="dxa"/>
            <w:shd w:val="clear" w:color="auto" w:fill="auto"/>
          </w:tcPr>
          <w:p w14:paraId="5E80DD9D" w14:textId="77777777" w:rsidR="00B92693" w:rsidRPr="00771DE2" w:rsidRDefault="00B92693" w:rsidP="00D67809">
            <w:pPr>
              <w:pStyle w:val="TAC"/>
              <w:rPr>
                <w:lang w:eastAsia="zh-CN"/>
              </w:rPr>
            </w:pPr>
            <w:r w:rsidRPr="00771DE2">
              <w:rPr>
                <w:lang w:eastAsia="zh-CN"/>
              </w:rPr>
              <w:t>n5</w:t>
            </w:r>
          </w:p>
        </w:tc>
        <w:tc>
          <w:tcPr>
            <w:tcW w:w="602" w:type="dxa"/>
            <w:shd w:val="clear" w:color="auto" w:fill="auto"/>
          </w:tcPr>
          <w:p w14:paraId="10C2BEB5" w14:textId="77777777" w:rsidR="00B92693" w:rsidRPr="00771DE2" w:rsidRDefault="00B92693" w:rsidP="00D67809">
            <w:pPr>
              <w:pStyle w:val="TAC"/>
              <w:rPr>
                <w:lang w:eastAsia="zh-CN"/>
              </w:rPr>
            </w:pPr>
            <w:r w:rsidRPr="00771DE2">
              <w:rPr>
                <w:lang w:eastAsia="zh-CN"/>
              </w:rPr>
              <w:t>15</w:t>
            </w:r>
          </w:p>
        </w:tc>
        <w:tc>
          <w:tcPr>
            <w:tcW w:w="1260" w:type="dxa"/>
            <w:shd w:val="clear" w:color="auto" w:fill="auto"/>
          </w:tcPr>
          <w:p w14:paraId="1A1AE419" w14:textId="77777777" w:rsidR="00B92693" w:rsidRPr="00771DE2" w:rsidRDefault="00B92693" w:rsidP="00D67809">
            <w:pPr>
              <w:pStyle w:val="TAC"/>
            </w:pPr>
          </w:p>
        </w:tc>
        <w:tc>
          <w:tcPr>
            <w:tcW w:w="938" w:type="dxa"/>
            <w:shd w:val="clear" w:color="auto" w:fill="auto"/>
          </w:tcPr>
          <w:p w14:paraId="14AD4B5B" w14:textId="77777777" w:rsidR="00B92693" w:rsidRPr="00771DE2" w:rsidRDefault="00B92693" w:rsidP="00D67809">
            <w:pPr>
              <w:pStyle w:val="TAC"/>
              <w:rPr>
                <w:szCs w:val="18"/>
              </w:rPr>
            </w:pPr>
          </w:p>
        </w:tc>
        <w:tc>
          <w:tcPr>
            <w:tcW w:w="727" w:type="dxa"/>
            <w:shd w:val="clear" w:color="auto" w:fill="auto"/>
          </w:tcPr>
          <w:p w14:paraId="5730A558" w14:textId="77777777" w:rsidR="00B92693" w:rsidRPr="00771DE2" w:rsidRDefault="00B92693" w:rsidP="00D67809">
            <w:pPr>
              <w:pStyle w:val="TAC"/>
            </w:pPr>
          </w:p>
        </w:tc>
        <w:tc>
          <w:tcPr>
            <w:tcW w:w="1195" w:type="dxa"/>
            <w:gridSpan w:val="2"/>
            <w:shd w:val="clear" w:color="auto" w:fill="auto"/>
          </w:tcPr>
          <w:p w14:paraId="0043FF28" w14:textId="77777777" w:rsidR="00B92693" w:rsidRPr="00771DE2" w:rsidRDefault="00B92693" w:rsidP="00D67809">
            <w:pPr>
              <w:pStyle w:val="TAC"/>
            </w:pPr>
            <w:r w:rsidRPr="00771DE2">
              <w:rPr>
                <w:sz w:val="16"/>
                <w:szCs w:val="16"/>
              </w:rPr>
              <w:t>-90.8 +4.3+TT</w:t>
            </w:r>
          </w:p>
        </w:tc>
        <w:tc>
          <w:tcPr>
            <w:tcW w:w="721" w:type="dxa"/>
            <w:gridSpan w:val="2"/>
            <w:shd w:val="clear" w:color="auto" w:fill="auto"/>
          </w:tcPr>
          <w:p w14:paraId="4BA0615F" w14:textId="77777777" w:rsidR="00B92693" w:rsidRPr="00771DE2" w:rsidRDefault="00B92693" w:rsidP="00D67809">
            <w:pPr>
              <w:pStyle w:val="TAC"/>
            </w:pPr>
          </w:p>
        </w:tc>
        <w:tc>
          <w:tcPr>
            <w:tcW w:w="721" w:type="dxa"/>
            <w:gridSpan w:val="2"/>
            <w:shd w:val="clear" w:color="auto" w:fill="auto"/>
          </w:tcPr>
          <w:p w14:paraId="62C44A0F" w14:textId="77777777" w:rsidR="00B92693" w:rsidRPr="00771DE2" w:rsidRDefault="00B92693" w:rsidP="00D67809">
            <w:pPr>
              <w:pStyle w:val="TAC"/>
            </w:pPr>
          </w:p>
        </w:tc>
        <w:tc>
          <w:tcPr>
            <w:tcW w:w="721" w:type="dxa"/>
            <w:shd w:val="clear" w:color="auto" w:fill="auto"/>
          </w:tcPr>
          <w:p w14:paraId="1F5A13CB" w14:textId="77777777" w:rsidR="00B92693" w:rsidRPr="00771DE2" w:rsidRDefault="00B92693" w:rsidP="00D67809">
            <w:pPr>
              <w:pStyle w:val="TAC"/>
            </w:pPr>
          </w:p>
        </w:tc>
        <w:tc>
          <w:tcPr>
            <w:tcW w:w="721" w:type="dxa"/>
            <w:gridSpan w:val="2"/>
            <w:shd w:val="clear" w:color="auto" w:fill="auto"/>
          </w:tcPr>
          <w:p w14:paraId="5DB60D43" w14:textId="77777777" w:rsidR="00B92693" w:rsidRPr="00771DE2" w:rsidRDefault="00B92693" w:rsidP="00D67809">
            <w:pPr>
              <w:pStyle w:val="TAC"/>
            </w:pPr>
          </w:p>
        </w:tc>
        <w:tc>
          <w:tcPr>
            <w:tcW w:w="721" w:type="dxa"/>
            <w:shd w:val="clear" w:color="auto" w:fill="auto"/>
          </w:tcPr>
          <w:p w14:paraId="2C27BE39" w14:textId="77777777" w:rsidR="00B92693" w:rsidRPr="00771DE2" w:rsidRDefault="00B92693" w:rsidP="00D67809">
            <w:pPr>
              <w:pStyle w:val="TAC"/>
            </w:pPr>
          </w:p>
        </w:tc>
        <w:tc>
          <w:tcPr>
            <w:tcW w:w="721" w:type="dxa"/>
            <w:gridSpan w:val="2"/>
            <w:shd w:val="clear" w:color="auto" w:fill="auto"/>
          </w:tcPr>
          <w:p w14:paraId="0BB9665B" w14:textId="77777777" w:rsidR="00B92693" w:rsidRPr="00771DE2" w:rsidRDefault="00B92693" w:rsidP="00D67809">
            <w:pPr>
              <w:pStyle w:val="TAC"/>
            </w:pPr>
          </w:p>
        </w:tc>
        <w:tc>
          <w:tcPr>
            <w:tcW w:w="721" w:type="dxa"/>
            <w:shd w:val="clear" w:color="auto" w:fill="auto"/>
          </w:tcPr>
          <w:p w14:paraId="629855C6" w14:textId="77777777" w:rsidR="00B92693" w:rsidRPr="00771DE2" w:rsidRDefault="00B92693" w:rsidP="00D67809">
            <w:pPr>
              <w:pStyle w:val="TAC"/>
            </w:pPr>
          </w:p>
        </w:tc>
        <w:tc>
          <w:tcPr>
            <w:tcW w:w="726" w:type="dxa"/>
            <w:shd w:val="clear" w:color="auto" w:fill="auto"/>
          </w:tcPr>
          <w:p w14:paraId="091F66EC" w14:textId="77777777" w:rsidR="00B92693" w:rsidRPr="00771DE2" w:rsidRDefault="00B92693" w:rsidP="00D67809">
            <w:pPr>
              <w:pStyle w:val="TAC"/>
            </w:pPr>
          </w:p>
        </w:tc>
        <w:tc>
          <w:tcPr>
            <w:tcW w:w="1282" w:type="dxa"/>
            <w:shd w:val="clear" w:color="auto" w:fill="auto"/>
          </w:tcPr>
          <w:p w14:paraId="14BC24FC" w14:textId="77777777" w:rsidR="00B92693" w:rsidRPr="00771DE2" w:rsidRDefault="00B92693" w:rsidP="00D67809">
            <w:pPr>
              <w:pStyle w:val="TAC"/>
            </w:pPr>
          </w:p>
        </w:tc>
      </w:tr>
      <w:tr w:rsidR="00B92693" w:rsidRPr="00771DE2" w14:paraId="46171DF2" w14:textId="77777777" w:rsidTr="00D67809">
        <w:trPr>
          <w:trHeight w:val="94"/>
        </w:trPr>
        <w:tc>
          <w:tcPr>
            <w:tcW w:w="1311" w:type="dxa"/>
            <w:vMerge w:val="restart"/>
            <w:tcBorders>
              <w:top w:val="nil"/>
              <w:bottom w:val="nil"/>
            </w:tcBorders>
            <w:shd w:val="clear" w:color="auto" w:fill="auto"/>
          </w:tcPr>
          <w:p w14:paraId="030BC5DB" w14:textId="77777777" w:rsidR="00B92693" w:rsidRPr="00771DE2" w:rsidRDefault="00B92693" w:rsidP="00D67809">
            <w:pPr>
              <w:pStyle w:val="TAC"/>
            </w:pPr>
          </w:p>
        </w:tc>
        <w:tc>
          <w:tcPr>
            <w:tcW w:w="574" w:type="dxa"/>
            <w:vMerge w:val="restart"/>
            <w:shd w:val="clear" w:color="auto" w:fill="auto"/>
          </w:tcPr>
          <w:p w14:paraId="75B22744" w14:textId="77777777" w:rsidR="00B92693" w:rsidRPr="00771DE2" w:rsidRDefault="00B92693" w:rsidP="00D67809">
            <w:pPr>
              <w:pStyle w:val="TAC"/>
              <w:rPr>
                <w:lang w:eastAsia="zh-CN"/>
              </w:rPr>
            </w:pPr>
            <w:r w:rsidRPr="00771DE2">
              <w:rPr>
                <w:lang w:eastAsia="zh-CN"/>
              </w:rPr>
              <w:t>3</w:t>
            </w:r>
          </w:p>
        </w:tc>
        <w:tc>
          <w:tcPr>
            <w:tcW w:w="616" w:type="dxa"/>
            <w:vMerge w:val="restart"/>
            <w:shd w:val="clear" w:color="auto" w:fill="auto"/>
          </w:tcPr>
          <w:p w14:paraId="4E994B33" w14:textId="77777777" w:rsidR="00B92693" w:rsidRPr="00771DE2" w:rsidRDefault="00B92693" w:rsidP="00D67809">
            <w:pPr>
              <w:pStyle w:val="TAC"/>
              <w:rPr>
                <w:lang w:eastAsia="zh-CN"/>
              </w:rPr>
            </w:pPr>
            <w:r w:rsidRPr="00771DE2">
              <w:rPr>
                <w:lang w:eastAsia="zh-CN"/>
              </w:rPr>
              <w:t>n77</w:t>
            </w:r>
          </w:p>
        </w:tc>
        <w:tc>
          <w:tcPr>
            <w:tcW w:w="602" w:type="dxa"/>
            <w:vMerge w:val="restart"/>
            <w:shd w:val="clear" w:color="auto" w:fill="auto"/>
          </w:tcPr>
          <w:p w14:paraId="69E6B8DE" w14:textId="77777777" w:rsidR="00B92693" w:rsidRPr="00771DE2" w:rsidRDefault="00B92693" w:rsidP="00D67809">
            <w:pPr>
              <w:pStyle w:val="TAC"/>
              <w:rPr>
                <w:lang w:eastAsia="zh-CN"/>
              </w:rPr>
            </w:pPr>
            <w:r w:rsidRPr="00771DE2">
              <w:rPr>
                <w:lang w:eastAsia="zh-CN"/>
              </w:rPr>
              <w:t>15</w:t>
            </w:r>
          </w:p>
        </w:tc>
        <w:tc>
          <w:tcPr>
            <w:tcW w:w="1260" w:type="dxa"/>
            <w:vMerge w:val="restart"/>
            <w:shd w:val="clear" w:color="auto" w:fill="auto"/>
          </w:tcPr>
          <w:p w14:paraId="534F1894" w14:textId="77777777" w:rsidR="00B92693" w:rsidRPr="00771DE2" w:rsidRDefault="00B92693" w:rsidP="00D67809">
            <w:pPr>
              <w:pStyle w:val="TAC"/>
            </w:pPr>
          </w:p>
        </w:tc>
        <w:tc>
          <w:tcPr>
            <w:tcW w:w="938" w:type="dxa"/>
            <w:vMerge w:val="restart"/>
            <w:shd w:val="clear" w:color="auto" w:fill="auto"/>
          </w:tcPr>
          <w:p w14:paraId="1C6ED03E" w14:textId="77777777" w:rsidR="00B92693" w:rsidRPr="00771DE2" w:rsidRDefault="00B92693" w:rsidP="00D67809">
            <w:pPr>
              <w:pStyle w:val="TAC"/>
              <w:rPr>
                <w:szCs w:val="18"/>
              </w:rPr>
            </w:pPr>
          </w:p>
        </w:tc>
        <w:tc>
          <w:tcPr>
            <w:tcW w:w="727" w:type="dxa"/>
            <w:vMerge w:val="restart"/>
            <w:shd w:val="clear" w:color="auto" w:fill="auto"/>
          </w:tcPr>
          <w:p w14:paraId="62379245" w14:textId="77777777" w:rsidR="00B92693" w:rsidRPr="00771DE2" w:rsidRDefault="00B92693" w:rsidP="00D67809">
            <w:pPr>
              <w:pStyle w:val="TAC"/>
            </w:pPr>
          </w:p>
        </w:tc>
        <w:tc>
          <w:tcPr>
            <w:tcW w:w="1195" w:type="dxa"/>
            <w:gridSpan w:val="2"/>
            <w:shd w:val="clear" w:color="auto" w:fill="auto"/>
          </w:tcPr>
          <w:p w14:paraId="08F3404E" w14:textId="77777777" w:rsidR="00B92693" w:rsidRPr="00771DE2" w:rsidRDefault="00B92693" w:rsidP="00D67809">
            <w:pPr>
              <w:pStyle w:val="TAC"/>
            </w:pPr>
            <w:r w:rsidRPr="00771DE2">
              <w:rPr>
                <w:sz w:val="16"/>
                <w:szCs w:val="16"/>
              </w:rPr>
              <w:t>-92.2+TT</w:t>
            </w:r>
          </w:p>
        </w:tc>
        <w:tc>
          <w:tcPr>
            <w:tcW w:w="721" w:type="dxa"/>
            <w:gridSpan w:val="2"/>
            <w:vMerge w:val="restart"/>
            <w:shd w:val="clear" w:color="auto" w:fill="auto"/>
          </w:tcPr>
          <w:p w14:paraId="76F69EA3" w14:textId="77777777" w:rsidR="00B92693" w:rsidRPr="00771DE2" w:rsidRDefault="00B92693" w:rsidP="00D67809">
            <w:pPr>
              <w:pStyle w:val="TAC"/>
            </w:pPr>
          </w:p>
        </w:tc>
        <w:tc>
          <w:tcPr>
            <w:tcW w:w="721" w:type="dxa"/>
            <w:gridSpan w:val="2"/>
            <w:vMerge w:val="restart"/>
            <w:shd w:val="clear" w:color="auto" w:fill="auto"/>
          </w:tcPr>
          <w:p w14:paraId="6E30DD28" w14:textId="77777777" w:rsidR="00B92693" w:rsidRPr="00771DE2" w:rsidRDefault="00B92693" w:rsidP="00D67809">
            <w:pPr>
              <w:pStyle w:val="TAC"/>
            </w:pPr>
          </w:p>
        </w:tc>
        <w:tc>
          <w:tcPr>
            <w:tcW w:w="721" w:type="dxa"/>
            <w:vMerge w:val="restart"/>
            <w:shd w:val="clear" w:color="auto" w:fill="auto"/>
          </w:tcPr>
          <w:p w14:paraId="63A130CE" w14:textId="77777777" w:rsidR="00B92693" w:rsidRPr="00771DE2" w:rsidRDefault="00B92693" w:rsidP="00D67809">
            <w:pPr>
              <w:pStyle w:val="TAC"/>
            </w:pPr>
          </w:p>
        </w:tc>
        <w:tc>
          <w:tcPr>
            <w:tcW w:w="721" w:type="dxa"/>
            <w:gridSpan w:val="2"/>
            <w:vMerge w:val="restart"/>
            <w:shd w:val="clear" w:color="auto" w:fill="auto"/>
          </w:tcPr>
          <w:p w14:paraId="39DA309E" w14:textId="77777777" w:rsidR="00B92693" w:rsidRPr="00771DE2" w:rsidRDefault="00B92693" w:rsidP="00D67809">
            <w:pPr>
              <w:pStyle w:val="TAC"/>
            </w:pPr>
          </w:p>
        </w:tc>
        <w:tc>
          <w:tcPr>
            <w:tcW w:w="721" w:type="dxa"/>
            <w:vMerge w:val="restart"/>
            <w:shd w:val="clear" w:color="auto" w:fill="auto"/>
          </w:tcPr>
          <w:p w14:paraId="0287F8D1" w14:textId="77777777" w:rsidR="00B92693" w:rsidRPr="00771DE2" w:rsidRDefault="00B92693" w:rsidP="00D67809">
            <w:pPr>
              <w:pStyle w:val="TAC"/>
            </w:pPr>
          </w:p>
        </w:tc>
        <w:tc>
          <w:tcPr>
            <w:tcW w:w="721" w:type="dxa"/>
            <w:gridSpan w:val="2"/>
            <w:vMerge w:val="restart"/>
            <w:shd w:val="clear" w:color="auto" w:fill="auto"/>
          </w:tcPr>
          <w:p w14:paraId="35610E1E" w14:textId="77777777" w:rsidR="00B92693" w:rsidRPr="00771DE2" w:rsidRDefault="00B92693" w:rsidP="00D67809">
            <w:pPr>
              <w:pStyle w:val="TAC"/>
            </w:pPr>
          </w:p>
        </w:tc>
        <w:tc>
          <w:tcPr>
            <w:tcW w:w="721" w:type="dxa"/>
            <w:vMerge w:val="restart"/>
            <w:shd w:val="clear" w:color="auto" w:fill="auto"/>
          </w:tcPr>
          <w:p w14:paraId="67676479" w14:textId="77777777" w:rsidR="00B92693" w:rsidRPr="00771DE2" w:rsidRDefault="00B92693" w:rsidP="00D67809">
            <w:pPr>
              <w:pStyle w:val="TAC"/>
            </w:pPr>
          </w:p>
        </w:tc>
        <w:tc>
          <w:tcPr>
            <w:tcW w:w="726" w:type="dxa"/>
            <w:vMerge w:val="restart"/>
            <w:shd w:val="clear" w:color="auto" w:fill="auto"/>
          </w:tcPr>
          <w:p w14:paraId="0486630E" w14:textId="77777777" w:rsidR="00B92693" w:rsidRPr="00771DE2" w:rsidRDefault="00B92693" w:rsidP="00D67809">
            <w:pPr>
              <w:pStyle w:val="TAC"/>
            </w:pPr>
          </w:p>
        </w:tc>
        <w:tc>
          <w:tcPr>
            <w:tcW w:w="1282" w:type="dxa"/>
            <w:vMerge w:val="restart"/>
            <w:shd w:val="clear" w:color="auto" w:fill="auto"/>
          </w:tcPr>
          <w:p w14:paraId="3292D58C" w14:textId="77777777" w:rsidR="00B92693" w:rsidRPr="00771DE2" w:rsidRDefault="00B92693" w:rsidP="00D67809">
            <w:pPr>
              <w:pStyle w:val="TAC"/>
            </w:pPr>
          </w:p>
        </w:tc>
      </w:tr>
      <w:tr w:rsidR="00B92693" w:rsidRPr="00771DE2" w14:paraId="307E67EA" w14:textId="77777777" w:rsidTr="00D67809">
        <w:trPr>
          <w:trHeight w:val="94"/>
        </w:trPr>
        <w:tc>
          <w:tcPr>
            <w:tcW w:w="1311" w:type="dxa"/>
            <w:vMerge/>
            <w:tcBorders>
              <w:top w:val="nil"/>
              <w:bottom w:val="nil"/>
            </w:tcBorders>
            <w:shd w:val="clear" w:color="auto" w:fill="auto"/>
          </w:tcPr>
          <w:p w14:paraId="7FE4AEB1" w14:textId="77777777" w:rsidR="00B92693" w:rsidRPr="00771DE2" w:rsidRDefault="00B92693" w:rsidP="00D67809">
            <w:pPr>
              <w:pStyle w:val="TAC"/>
            </w:pPr>
          </w:p>
        </w:tc>
        <w:tc>
          <w:tcPr>
            <w:tcW w:w="574" w:type="dxa"/>
            <w:vMerge/>
            <w:shd w:val="clear" w:color="auto" w:fill="auto"/>
          </w:tcPr>
          <w:p w14:paraId="030EBE15" w14:textId="77777777" w:rsidR="00B92693" w:rsidRPr="00771DE2" w:rsidRDefault="00B92693" w:rsidP="00D67809">
            <w:pPr>
              <w:pStyle w:val="TAC"/>
              <w:rPr>
                <w:lang w:eastAsia="zh-CN"/>
              </w:rPr>
            </w:pPr>
          </w:p>
        </w:tc>
        <w:tc>
          <w:tcPr>
            <w:tcW w:w="616" w:type="dxa"/>
            <w:vMerge/>
            <w:shd w:val="clear" w:color="auto" w:fill="auto"/>
          </w:tcPr>
          <w:p w14:paraId="679ECFD1" w14:textId="77777777" w:rsidR="00B92693" w:rsidRPr="00771DE2" w:rsidRDefault="00B92693" w:rsidP="00D67809">
            <w:pPr>
              <w:pStyle w:val="TAC"/>
              <w:rPr>
                <w:lang w:eastAsia="zh-CN"/>
              </w:rPr>
            </w:pPr>
          </w:p>
        </w:tc>
        <w:tc>
          <w:tcPr>
            <w:tcW w:w="602" w:type="dxa"/>
            <w:vMerge/>
            <w:shd w:val="clear" w:color="auto" w:fill="auto"/>
          </w:tcPr>
          <w:p w14:paraId="52977ADD" w14:textId="77777777" w:rsidR="00B92693" w:rsidRPr="00771DE2" w:rsidRDefault="00B92693" w:rsidP="00D67809">
            <w:pPr>
              <w:pStyle w:val="TAC"/>
              <w:rPr>
                <w:lang w:eastAsia="zh-CN"/>
              </w:rPr>
            </w:pPr>
          </w:p>
        </w:tc>
        <w:tc>
          <w:tcPr>
            <w:tcW w:w="1260" w:type="dxa"/>
            <w:vMerge/>
            <w:shd w:val="clear" w:color="auto" w:fill="auto"/>
          </w:tcPr>
          <w:p w14:paraId="18515D62" w14:textId="77777777" w:rsidR="00B92693" w:rsidRPr="00771DE2" w:rsidRDefault="00B92693" w:rsidP="00D67809">
            <w:pPr>
              <w:pStyle w:val="TAC"/>
            </w:pPr>
          </w:p>
        </w:tc>
        <w:tc>
          <w:tcPr>
            <w:tcW w:w="938" w:type="dxa"/>
            <w:vMerge/>
            <w:shd w:val="clear" w:color="auto" w:fill="auto"/>
          </w:tcPr>
          <w:p w14:paraId="04783E10" w14:textId="77777777" w:rsidR="00B92693" w:rsidRPr="00771DE2" w:rsidRDefault="00B92693" w:rsidP="00D67809">
            <w:pPr>
              <w:pStyle w:val="TAC"/>
              <w:rPr>
                <w:szCs w:val="18"/>
              </w:rPr>
            </w:pPr>
          </w:p>
        </w:tc>
        <w:tc>
          <w:tcPr>
            <w:tcW w:w="727" w:type="dxa"/>
            <w:vMerge/>
            <w:shd w:val="clear" w:color="auto" w:fill="auto"/>
          </w:tcPr>
          <w:p w14:paraId="13F1ADE7" w14:textId="77777777" w:rsidR="00B92693" w:rsidRPr="00771DE2" w:rsidRDefault="00B92693" w:rsidP="00D67809">
            <w:pPr>
              <w:pStyle w:val="TAC"/>
            </w:pPr>
          </w:p>
        </w:tc>
        <w:tc>
          <w:tcPr>
            <w:tcW w:w="1195" w:type="dxa"/>
            <w:gridSpan w:val="2"/>
            <w:shd w:val="clear" w:color="auto" w:fill="auto"/>
          </w:tcPr>
          <w:p w14:paraId="39A93256" w14:textId="77777777" w:rsidR="00B92693" w:rsidRPr="00771DE2" w:rsidRDefault="00B92693" w:rsidP="00D67809">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2AFCE8A8" w14:textId="77777777" w:rsidR="00B92693" w:rsidRPr="00771DE2" w:rsidRDefault="00B92693" w:rsidP="00D67809">
            <w:pPr>
              <w:pStyle w:val="TAC"/>
            </w:pPr>
          </w:p>
        </w:tc>
        <w:tc>
          <w:tcPr>
            <w:tcW w:w="721" w:type="dxa"/>
            <w:gridSpan w:val="2"/>
            <w:vMerge/>
            <w:shd w:val="clear" w:color="auto" w:fill="auto"/>
          </w:tcPr>
          <w:p w14:paraId="43763F96" w14:textId="77777777" w:rsidR="00B92693" w:rsidRPr="00771DE2" w:rsidRDefault="00B92693" w:rsidP="00D67809">
            <w:pPr>
              <w:pStyle w:val="TAC"/>
            </w:pPr>
          </w:p>
        </w:tc>
        <w:tc>
          <w:tcPr>
            <w:tcW w:w="721" w:type="dxa"/>
            <w:vMerge/>
            <w:shd w:val="clear" w:color="auto" w:fill="auto"/>
          </w:tcPr>
          <w:p w14:paraId="2A722D11" w14:textId="77777777" w:rsidR="00B92693" w:rsidRPr="00771DE2" w:rsidRDefault="00B92693" w:rsidP="00D67809">
            <w:pPr>
              <w:pStyle w:val="TAC"/>
            </w:pPr>
          </w:p>
        </w:tc>
        <w:tc>
          <w:tcPr>
            <w:tcW w:w="721" w:type="dxa"/>
            <w:gridSpan w:val="2"/>
            <w:vMerge/>
            <w:shd w:val="clear" w:color="auto" w:fill="auto"/>
          </w:tcPr>
          <w:p w14:paraId="7937BB44" w14:textId="77777777" w:rsidR="00B92693" w:rsidRPr="00771DE2" w:rsidRDefault="00B92693" w:rsidP="00D67809">
            <w:pPr>
              <w:pStyle w:val="TAC"/>
            </w:pPr>
          </w:p>
        </w:tc>
        <w:tc>
          <w:tcPr>
            <w:tcW w:w="721" w:type="dxa"/>
            <w:vMerge/>
            <w:shd w:val="clear" w:color="auto" w:fill="auto"/>
          </w:tcPr>
          <w:p w14:paraId="6A181497" w14:textId="77777777" w:rsidR="00B92693" w:rsidRPr="00771DE2" w:rsidRDefault="00B92693" w:rsidP="00D67809">
            <w:pPr>
              <w:pStyle w:val="TAC"/>
            </w:pPr>
          </w:p>
        </w:tc>
        <w:tc>
          <w:tcPr>
            <w:tcW w:w="721" w:type="dxa"/>
            <w:gridSpan w:val="2"/>
            <w:vMerge/>
            <w:shd w:val="clear" w:color="auto" w:fill="auto"/>
          </w:tcPr>
          <w:p w14:paraId="38DACC7B" w14:textId="77777777" w:rsidR="00B92693" w:rsidRPr="00771DE2" w:rsidRDefault="00B92693" w:rsidP="00D67809">
            <w:pPr>
              <w:pStyle w:val="TAC"/>
            </w:pPr>
          </w:p>
        </w:tc>
        <w:tc>
          <w:tcPr>
            <w:tcW w:w="721" w:type="dxa"/>
            <w:vMerge/>
            <w:shd w:val="clear" w:color="auto" w:fill="auto"/>
          </w:tcPr>
          <w:p w14:paraId="3CE36C8A" w14:textId="77777777" w:rsidR="00B92693" w:rsidRPr="00771DE2" w:rsidRDefault="00B92693" w:rsidP="00D67809">
            <w:pPr>
              <w:pStyle w:val="TAC"/>
            </w:pPr>
          </w:p>
        </w:tc>
        <w:tc>
          <w:tcPr>
            <w:tcW w:w="726" w:type="dxa"/>
            <w:vMerge/>
            <w:shd w:val="clear" w:color="auto" w:fill="auto"/>
          </w:tcPr>
          <w:p w14:paraId="7BC7CC83" w14:textId="77777777" w:rsidR="00B92693" w:rsidRPr="00771DE2" w:rsidRDefault="00B92693" w:rsidP="00D67809">
            <w:pPr>
              <w:pStyle w:val="TAC"/>
            </w:pPr>
          </w:p>
        </w:tc>
        <w:tc>
          <w:tcPr>
            <w:tcW w:w="1282" w:type="dxa"/>
            <w:vMerge/>
            <w:shd w:val="clear" w:color="auto" w:fill="auto"/>
          </w:tcPr>
          <w:p w14:paraId="3AFDAA63" w14:textId="77777777" w:rsidR="00B92693" w:rsidRPr="00771DE2" w:rsidRDefault="00B92693" w:rsidP="00D67809">
            <w:pPr>
              <w:pStyle w:val="TAC"/>
            </w:pPr>
          </w:p>
        </w:tc>
      </w:tr>
      <w:tr w:rsidR="00B92693" w:rsidRPr="00771DE2" w14:paraId="5F76E8D5" w14:textId="77777777" w:rsidTr="00D67809">
        <w:trPr>
          <w:trHeight w:val="424"/>
        </w:trPr>
        <w:tc>
          <w:tcPr>
            <w:tcW w:w="1311" w:type="dxa"/>
            <w:tcBorders>
              <w:top w:val="nil"/>
              <w:bottom w:val="nil"/>
            </w:tcBorders>
            <w:shd w:val="clear" w:color="auto" w:fill="auto"/>
          </w:tcPr>
          <w:p w14:paraId="7C654E93" w14:textId="77777777" w:rsidR="00B92693" w:rsidRPr="00771DE2" w:rsidRDefault="00B92693" w:rsidP="00D67809">
            <w:pPr>
              <w:pStyle w:val="TAC"/>
            </w:pPr>
          </w:p>
        </w:tc>
        <w:tc>
          <w:tcPr>
            <w:tcW w:w="574" w:type="dxa"/>
            <w:shd w:val="clear" w:color="auto" w:fill="auto"/>
          </w:tcPr>
          <w:p w14:paraId="5584640C" w14:textId="77777777" w:rsidR="00B92693" w:rsidRPr="00771DE2" w:rsidRDefault="00B92693" w:rsidP="00D67809">
            <w:pPr>
              <w:pStyle w:val="TAC"/>
              <w:rPr>
                <w:lang w:eastAsia="zh-CN"/>
              </w:rPr>
            </w:pPr>
            <w:r w:rsidRPr="00771DE2">
              <w:rPr>
                <w:lang w:eastAsia="zh-CN"/>
              </w:rPr>
              <w:t>4</w:t>
            </w:r>
          </w:p>
        </w:tc>
        <w:tc>
          <w:tcPr>
            <w:tcW w:w="616" w:type="dxa"/>
            <w:shd w:val="clear" w:color="auto" w:fill="auto"/>
          </w:tcPr>
          <w:p w14:paraId="52FF09EF" w14:textId="77777777" w:rsidR="00B92693" w:rsidRPr="00771DE2" w:rsidRDefault="00B92693" w:rsidP="00D67809">
            <w:pPr>
              <w:pStyle w:val="TAC"/>
              <w:rPr>
                <w:lang w:eastAsia="zh-CN"/>
              </w:rPr>
            </w:pPr>
            <w:r w:rsidRPr="00771DE2">
              <w:rPr>
                <w:lang w:eastAsia="zh-CN"/>
              </w:rPr>
              <w:t>n5</w:t>
            </w:r>
          </w:p>
        </w:tc>
        <w:tc>
          <w:tcPr>
            <w:tcW w:w="602" w:type="dxa"/>
            <w:shd w:val="clear" w:color="auto" w:fill="auto"/>
          </w:tcPr>
          <w:p w14:paraId="1D2CED0B" w14:textId="77777777" w:rsidR="00B92693" w:rsidRPr="00771DE2" w:rsidRDefault="00B92693" w:rsidP="00D67809">
            <w:pPr>
              <w:pStyle w:val="TAC"/>
              <w:rPr>
                <w:lang w:eastAsia="zh-CN"/>
              </w:rPr>
            </w:pPr>
            <w:r w:rsidRPr="00771DE2">
              <w:rPr>
                <w:lang w:eastAsia="zh-CN"/>
              </w:rPr>
              <w:t>15</w:t>
            </w:r>
          </w:p>
        </w:tc>
        <w:tc>
          <w:tcPr>
            <w:tcW w:w="1260" w:type="dxa"/>
            <w:shd w:val="clear" w:color="auto" w:fill="auto"/>
          </w:tcPr>
          <w:p w14:paraId="5F8E82F4" w14:textId="77777777" w:rsidR="00B92693" w:rsidRPr="00771DE2" w:rsidRDefault="00B92693" w:rsidP="00D67809">
            <w:pPr>
              <w:pStyle w:val="TAC"/>
            </w:pPr>
            <w:r w:rsidRPr="00771DE2">
              <w:rPr>
                <w:sz w:val="16"/>
                <w:szCs w:val="16"/>
                <w:lang w:eastAsia="zh-CN"/>
              </w:rPr>
              <w:t>-98.0 +8.1+TT</w:t>
            </w:r>
          </w:p>
        </w:tc>
        <w:tc>
          <w:tcPr>
            <w:tcW w:w="938" w:type="dxa"/>
            <w:shd w:val="clear" w:color="auto" w:fill="auto"/>
          </w:tcPr>
          <w:p w14:paraId="7942C12D" w14:textId="77777777" w:rsidR="00B92693" w:rsidRPr="00771DE2" w:rsidRDefault="00B92693" w:rsidP="00D67809">
            <w:pPr>
              <w:pStyle w:val="TAC"/>
              <w:rPr>
                <w:szCs w:val="18"/>
              </w:rPr>
            </w:pPr>
          </w:p>
        </w:tc>
        <w:tc>
          <w:tcPr>
            <w:tcW w:w="727" w:type="dxa"/>
            <w:shd w:val="clear" w:color="auto" w:fill="auto"/>
          </w:tcPr>
          <w:p w14:paraId="10F9C2D4" w14:textId="77777777" w:rsidR="00B92693" w:rsidRPr="00771DE2" w:rsidRDefault="00B92693" w:rsidP="00D67809">
            <w:pPr>
              <w:pStyle w:val="TAC"/>
            </w:pPr>
          </w:p>
        </w:tc>
        <w:tc>
          <w:tcPr>
            <w:tcW w:w="1195" w:type="dxa"/>
            <w:gridSpan w:val="2"/>
            <w:shd w:val="clear" w:color="auto" w:fill="auto"/>
          </w:tcPr>
          <w:p w14:paraId="58B3ECA5" w14:textId="77777777" w:rsidR="00B92693" w:rsidRPr="00771DE2" w:rsidRDefault="00B92693" w:rsidP="00D67809">
            <w:pPr>
              <w:pStyle w:val="TAC"/>
            </w:pPr>
          </w:p>
        </w:tc>
        <w:tc>
          <w:tcPr>
            <w:tcW w:w="721" w:type="dxa"/>
            <w:gridSpan w:val="2"/>
            <w:shd w:val="clear" w:color="auto" w:fill="auto"/>
          </w:tcPr>
          <w:p w14:paraId="098A6789" w14:textId="77777777" w:rsidR="00B92693" w:rsidRPr="00771DE2" w:rsidRDefault="00B92693" w:rsidP="00D67809">
            <w:pPr>
              <w:pStyle w:val="TAC"/>
            </w:pPr>
          </w:p>
        </w:tc>
        <w:tc>
          <w:tcPr>
            <w:tcW w:w="721" w:type="dxa"/>
            <w:gridSpan w:val="2"/>
            <w:shd w:val="clear" w:color="auto" w:fill="auto"/>
          </w:tcPr>
          <w:p w14:paraId="1DB2B456" w14:textId="77777777" w:rsidR="00B92693" w:rsidRPr="00771DE2" w:rsidRDefault="00B92693" w:rsidP="00D67809">
            <w:pPr>
              <w:pStyle w:val="TAC"/>
            </w:pPr>
          </w:p>
        </w:tc>
        <w:tc>
          <w:tcPr>
            <w:tcW w:w="721" w:type="dxa"/>
            <w:shd w:val="clear" w:color="auto" w:fill="auto"/>
          </w:tcPr>
          <w:p w14:paraId="6BBCF83E" w14:textId="77777777" w:rsidR="00B92693" w:rsidRPr="00771DE2" w:rsidRDefault="00B92693" w:rsidP="00D67809">
            <w:pPr>
              <w:pStyle w:val="TAC"/>
            </w:pPr>
          </w:p>
        </w:tc>
        <w:tc>
          <w:tcPr>
            <w:tcW w:w="721" w:type="dxa"/>
            <w:gridSpan w:val="2"/>
            <w:shd w:val="clear" w:color="auto" w:fill="auto"/>
          </w:tcPr>
          <w:p w14:paraId="4B8C5AC8" w14:textId="77777777" w:rsidR="00B92693" w:rsidRPr="00771DE2" w:rsidRDefault="00B92693" w:rsidP="00D67809">
            <w:pPr>
              <w:pStyle w:val="TAC"/>
            </w:pPr>
          </w:p>
        </w:tc>
        <w:tc>
          <w:tcPr>
            <w:tcW w:w="721" w:type="dxa"/>
            <w:shd w:val="clear" w:color="auto" w:fill="auto"/>
          </w:tcPr>
          <w:p w14:paraId="62839906" w14:textId="77777777" w:rsidR="00B92693" w:rsidRPr="00771DE2" w:rsidRDefault="00B92693" w:rsidP="00D67809">
            <w:pPr>
              <w:pStyle w:val="TAC"/>
            </w:pPr>
          </w:p>
        </w:tc>
        <w:tc>
          <w:tcPr>
            <w:tcW w:w="721" w:type="dxa"/>
            <w:gridSpan w:val="2"/>
            <w:shd w:val="clear" w:color="auto" w:fill="auto"/>
          </w:tcPr>
          <w:p w14:paraId="6D926A5F" w14:textId="77777777" w:rsidR="00B92693" w:rsidRPr="00771DE2" w:rsidRDefault="00B92693" w:rsidP="00D67809">
            <w:pPr>
              <w:pStyle w:val="TAC"/>
            </w:pPr>
          </w:p>
        </w:tc>
        <w:tc>
          <w:tcPr>
            <w:tcW w:w="721" w:type="dxa"/>
            <w:shd w:val="clear" w:color="auto" w:fill="auto"/>
          </w:tcPr>
          <w:p w14:paraId="2507ADA2" w14:textId="77777777" w:rsidR="00B92693" w:rsidRPr="00771DE2" w:rsidRDefault="00B92693" w:rsidP="00D67809">
            <w:pPr>
              <w:pStyle w:val="TAC"/>
            </w:pPr>
          </w:p>
        </w:tc>
        <w:tc>
          <w:tcPr>
            <w:tcW w:w="726" w:type="dxa"/>
            <w:shd w:val="clear" w:color="auto" w:fill="auto"/>
          </w:tcPr>
          <w:p w14:paraId="329CE1B7" w14:textId="77777777" w:rsidR="00B92693" w:rsidRPr="00771DE2" w:rsidRDefault="00B92693" w:rsidP="00D67809">
            <w:pPr>
              <w:pStyle w:val="TAC"/>
            </w:pPr>
          </w:p>
        </w:tc>
        <w:tc>
          <w:tcPr>
            <w:tcW w:w="1282" w:type="dxa"/>
            <w:shd w:val="clear" w:color="auto" w:fill="auto"/>
          </w:tcPr>
          <w:p w14:paraId="478BF65B" w14:textId="77777777" w:rsidR="00B92693" w:rsidRPr="00771DE2" w:rsidRDefault="00B92693" w:rsidP="00D67809">
            <w:pPr>
              <w:pStyle w:val="TAC"/>
            </w:pPr>
          </w:p>
        </w:tc>
      </w:tr>
      <w:tr w:rsidR="00B92693" w:rsidRPr="00771DE2" w14:paraId="13AEBD68" w14:textId="77777777" w:rsidTr="00D67809">
        <w:trPr>
          <w:trHeight w:val="94"/>
        </w:trPr>
        <w:tc>
          <w:tcPr>
            <w:tcW w:w="1311" w:type="dxa"/>
            <w:vMerge w:val="restart"/>
            <w:tcBorders>
              <w:top w:val="nil"/>
              <w:bottom w:val="nil"/>
            </w:tcBorders>
            <w:shd w:val="clear" w:color="auto" w:fill="auto"/>
          </w:tcPr>
          <w:p w14:paraId="6FCF232B" w14:textId="77777777" w:rsidR="00B92693" w:rsidRPr="00771DE2" w:rsidRDefault="00B92693" w:rsidP="00D67809">
            <w:pPr>
              <w:pStyle w:val="TAC"/>
            </w:pPr>
          </w:p>
        </w:tc>
        <w:tc>
          <w:tcPr>
            <w:tcW w:w="574" w:type="dxa"/>
            <w:vMerge w:val="restart"/>
            <w:shd w:val="clear" w:color="auto" w:fill="auto"/>
          </w:tcPr>
          <w:p w14:paraId="7885291F" w14:textId="77777777" w:rsidR="00B92693" w:rsidRPr="00771DE2" w:rsidRDefault="00B92693" w:rsidP="00D67809">
            <w:pPr>
              <w:pStyle w:val="TAC"/>
              <w:rPr>
                <w:lang w:eastAsia="zh-CN"/>
              </w:rPr>
            </w:pPr>
            <w:r w:rsidRPr="00771DE2">
              <w:rPr>
                <w:lang w:eastAsia="zh-CN"/>
              </w:rPr>
              <w:t>4</w:t>
            </w:r>
          </w:p>
        </w:tc>
        <w:tc>
          <w:tcPr>
            <w:tcW w:w="616" w:type="dxa"/>
            <w:vMerge w:val="restart"/>
            <w:shd w:val="clear" w:color="auto" w:fill="auto"/>
          </w:tcPr>
          <w:p w14:paraId="278777E2" w14:textId="77777777" w:rsidR="00B92693" w:rsidRPr="00771DE2" w:rsidRDefault="00B92693" w:rsidP="00D67809">
            <w:pPr>
              <w:pStyle w:val="TAC"/>
              <w:rPr>
                <w:lang w:eastAsia="zh-CN"/>
              </w:rPr>
            </w:pPr>
            <w:r w:rsidRPr="00771DE2">
              <w:rPr>
                <w:lang w:eastAsia="zh-CN"/>
              </w:rPr>
              <w:t>n77</w:t>
            </w:r>
          </w:p>
        </w:tc>
        <w:tc>
          <w:tcPr>
            <w:tcW w:w="602" w:type="dxa"/>
            <w:vMerge w:val="restart"/>
            <w:shd w:val="clear" w:color="auto" w:fill="auto"/>
          </w:tcPr>
          <w:p w14:paraId="130EE90E" w14:textId="77777777" w:rsidR="00B92693" w:rsidRPr="00771DE2" w:rsidRDefault="00B92693" w:rsidP="00D67809">
            <w:pPr>
              <w:pStyle w:val="TAC"/>
              <w:rPr>
                <w:lang w:eastAsia="zh-CN"/>
              </w:rPr>
            </w:pPr>
            <w:r w:rsidRPr="00771DE2">
              <w:rPr>
                <w:lang w:eastAsia="zh-CN"/>
              </w:rPr>
              <w:t>15</w:t>
            </w:r>
          </w:p>
        </w:tc>
        <w:tc>
          <w:tcPr>
            <w:tcW w:w="1260" w:type="dxa"/>
            <w:vMerge w:val="restart"/>
            <w:shd w:val="clear" w:color="auto" w:fill="auto"/>
          </w:tcPr>
          <w:p w14:paraId="3E0F6A4B" w14:textId="77777777" w:rsidR="00B92693" w:rsidRPr="00771DE2" w:rsidRDefault="00B92693" w:rsidP="00D67809">
            <w:pPr>
              <w:pStyle w:val="TAC"/>
            </w:pPr>
          </w:p>
        </w:tc>
        <w:tc>
          <w:tcPr>
            <w:tcW w:w="938" w:type="dxa"/>
            <w:shd w:val="clear" w:color="auto" w:fill="auto"/>
          </w:tcPr>
          <w:p w14:paraId="706D9F87" w14:textId="77777777" w:rsidR="00B92693" w:rsidRPr="00771DE2" w:rsidRDefault="00B92693" w:rsidP="00D67809">
            <w:pPr>
              <w:pStyle w:val="TAC"/>
              <w:rPr>
                <w:szCs w:val="18"/>
              </w:rPr>
            </w:pPr>
            <w:r w:rsidRPr="00771DE2">
              <w:rPr>
                <w:sz w:val="16"/>
                <w:szCs w:val="16"/>
              </w:rPr>
              <w:t>-95.3+TT</w:t>
            </w:r>
          </w:p>
        </w:tc>
        <w:tc>
          <w:tcPr>
            <w:tcW w:w="727" w:type="dxa"/>
            <w:vMerge w:val="restart"/>
            <w:shd w:val="clear" w:color="auto" w:fill="auto"/>
          </w:tcPr>
          <w:p w14:paraId="388DE78B" w14:textId="77777777" w:rsidR="00B92693" w:rsidRPr="00771DE2" w:rsidRDefault="00B92693" w:rsidP="00D67809">
            <w:pPr>
              <w:pStyle w:val="TAC"/>
            </w:pPr>
          </w:p>
        </w:tc>
        <w:tc>
          <w:tcPr>
            <w:tcW w:w="1195" w:type="dxa"/>
            <w:gridSpan w:val="2"/>
            <w:vMerge w:val="restart"/>
            <w:shd w:val="clear" w:color="auto" w:fill="auto"/>
          </w:tcPr>
          <w:p w14:paraId="36F88FBF" w14:textId="77777777" w:rsidR="00B92693" w:rsidRPr="00771DE2" w:rsidRDefault="00B92693" w:rsidP="00D67809">
            <w:pPr>
              <w:pStyle w:val="TAC"/>
            </w:pPr>
          </w:p>
        </w:tc>
        <w:tc>
          <w:tcPr>
            <w:tcW w:w="721" w:type="dxa"/>
            <w:gridSpan w:val="2"/>
            <w:vMerge w:val="restart"/>
            <w:shd w:val="clear" w:color="auto" w:fill="auto"/>
          </w:tcPr>
          <w:p w14:paraId="78AF5A77" w14:textId="77777777" w:rsidR="00B92693" w:rsidRPr="00771DE2" w:rsidRDefault="00B92693" w:rsidP="00D67809">
            <w:pPr>
              <w:pStyle w:val="TAC"/>
            </w:pPr>
          </w:p>
        </w:tc>
        <w:tc>
          <w:tcPr>
            <w:tcW w:w="721" w:type="dxa"/>
            <w:gridSpan w:val="2"/>
            <w:vMerge w:val="restart"/>
            <w:shd w:val="clear" w:color="auto" w:fill="auto"/>
          </w:tcPr>
          <w:p w14:paraId="7A2E7D64" w14:textId="77777777" w:rsidR="00B92693" w:rsidRPr="00771DE2" w:rsidRDefault="00B92693" w:rsidP="00D67809">
            <w:pPr>
              <w:pStyle w:val="TAC"/>
            </w:pPr>
          </w:p>
        </w:tc>
        <w:tc>
          <w:tcPr>
            <w:tcW w:w="721" w:type="dxa"/>
            <w:vMerge w:val="restart"/>
            <w:shd w:val="clear" w:color="auto" w:fill="auto"/>
          </w:tcPr>
          <w:p w14:paraId="648D5066" w14:textId="77777777" w:rsidR="00B92693" w:rsidRPr="00771DE2" w:rsidRDefault="00B92693" w:rsidP="00D67809">
            <w:pPr>
              <w:pStyle w:val="TAC"/>
            </w:pPr>
          </w:p>
        </w:tc>
        <w:tc>
          <w:tcPr>
            <w:tcW w:w="721" w:type="dxa"/>
            <w:gridSpan w:val="2"/>
            <w:vMerge w:val="restart"/>
            <w:shd w:val="clear" w:color="auto" w:fill="auto"/>
          </w:tcPr>
          <w:p w14:paraId="1C5248A0" w14:textId="77777777" w:rsidR="00B92693" w:rsidRPr="00771DE2" w:rsidRDefault="00B92693" w:rsidP="00D67809">
            <w:pPr>
              <w:pStyle w:val="TAC"/>
            </w:pPr>
          </w:p>
        </w:tc>
        <w:tc>
          <w:tcPr>
            <w:tcW w:w="721" w:type="dxa"/>
            <w:vMerge w:val="restart"/>
            <w:shd w:val="clear" w:color="auto" w:fill="auto"/>
          </w:tcPr>
          <w:p w14:paraId="1BB8E75C" w14:textId="77777777" w:rsidR="00B92693" w:rsidRPr="00771DE2" w:rsidRDefault="00B92693" w:rsidP="00D67809">
            <w:pPr>
              <w:pStyle w:val="TAC"/>
            </w:pPr>
          </w:p>
        </w:tc>
        <w:tc>
          <w:tcPr>
            <w:tcW w:w="721" w:type="dxa"/>
            <w:gridSpan w:val="2"/>
            <w:vMerge w:val="restart"/>
            <w:shd w:val="clear" w:color="auto" w:fill="auto"/>
          </w:tcPr>
          <w:p w14:paraId="1F9087F8" w14:textId="77777777" w:rsidR="00B92693" w:rsidRPr="00771DE2" w:rsidRDefault="00B92693" w:rsidP="00D67809">
            <w:pPr>
              <w:pStyle w:val="TAC"/>
            </w:pPr>
          </w:p>
        </w:tc>
        <w:tc>
          <w:tcPr>
            <w:tcW w:w="721" w:type="dxa"/>
            <w:vMerge w:val="restart"/>
            <w:shd w:val="clear" w:color="auto" w:fill="auto"/>
          </w:tcPr>
          <w:p w14:paraId="06BCFCE1" w14:textId="77777777" w:rsidR="00B92693" w:rsidRPr="00771DE2" w:rsidRDefault="00B92693" w:rsidP="00D67809">
            <w:pPr>
              <w:pStyle w:val="TAC"/>
            </w:pPr>
          </w:p>
        </w:tc>
        <w:tc>
          <w:tcPr>
            <w:tcW w:w="726" w:type="dxa"/>
            <w:vMerge w:val="restart"/>
            <w:shd w:val="clear" w:color="auto" w:fill="auto"/>
          </w:tcPr>
          <w:p w14:paraId="1B3DF7AB" w14:textId="77777777" w:rsidR="00B92693" w:rsidRPr="00771DE2" w:rsidRDefault="00B92693" w:rsidP="00D67809">
            <w:pPr>
              <w:pStyle w:val="TAC"/>
            </w:pPr>
          </w:p>
        </w:tc>
        <w:tc>
          <w:tcPr>
            <w:tcW w:w="1282" w:type="dxa"/>
            <w:vMerge w:val="restart"/>
            <w:shd w:val="clear" w:color="auto" w:fill="auto"/>
          </w:tcPr>
          <w:p w14:paraId="335309E1" w14:textId="77777777" w:rsidR="00B92693" w:rsidRPr="00771DE2" w:rsidRDefault="00B92693" w:rsidP="00D67809">
            <w:pPr>
              <w:pStyle w:val="TAC"/>
            </w:pPr>
          </w:p>
        </w:tc>
      </w:tr>
      <w:tr w:rsidR="00B92693" w:rsidRPr="00771DE2" w14:paraId="6075CE15" w14:textId="77777777" w:rsidTr="00D67809">
        <w:trPr>
          <w:trHeight w:val="94"/>
        </w:trPr>
        <w:tc>
          <w:tcPr>
            <w:tcW w:w="1311" w:type="dxa"/>
            <w:vMerge/>
            <w:tcBorders>
              <w:top w:val="nil"/>
              <w:bottom w:val="nil"/>
            </w:tcBorders>
            <w:shd w:val="clear" w:color="auto" w:fill="auto"/>
          </w:tcPr>
          <w:p w14:paraId="31A4E8E4" w14:textId="77777777" w:rsidR="00B92693" w:rsidRPr="00771DE2" w:rsidRDefault="00B92693" w:rsidP="00D67809">
            <w:pPr>
              <w:pStyle w:val="TAC"/>
            </w:pPr>
          </w:p>
        </w:tc>
        <w:tc>
          <w:tcPr>
            <w:tcW w:w="574" w:type="dxa"/>
            <w:vMerge/>
            <w:shd w:val="clear" w:color="auto" w:fill="auto"/>
          </w:tcPr>
          <w:p w14:paraId="1E874FD1" w14:textId="77777777" w:rsidR="00B92693" w:rsidRPr="00771DE2" w:rsidRDefault="00B92693" w:rsidP="00D67809">
            <w:pPr>
              <w:pStyle w:val="TAC"/>
              <w:rPr>
                <w:lang w:eastAsia="zh-CN"/>
              </w:rPr>
            </w:pPr>
          </w:p>
        </w:tc>
        <w:tc>
          <w:tcPr>
            <w:tcW w:w="616" w:type="dxa"/>
            <w:vMerge/>
            <w:shd w:val="clear" w:color="auto" w:fill="auto"/>
          </w:tcPr>
          <w:p w14:paraId="480DC85C" w14:textId="77777777" w:rsidR="00B92693" w:rsidRPr="00771DE2" w:rsidRDefault="00B92693" w:rsidP="00D67809">
            <w:pPr>
              <w:pStyle w:val="TAC"/>
              <w:rPr>
                <w:lang w:eastAsia="zh-CN"/>
              </w:rPr>
            </w:pPr>
          </w:p>
        </w:tc>
        <w:tc>
          <w:tcPr>
            <w:tcW w:w="602" w:type="dxa"/>
            <w:vMerge/>
            <w:shd w:val="clear" w:color="auto" w:fill="auto"/>
          </w:tcPr>
          <w:p w14:paraId="53CC5D8B" w14:textId="77777777" w:rsidR="00B92693" w:rsidRPr="00771DE2" w:rsidRDefault="00B92693" w:rsidP="00D67809">
            <w:pPr>
              <w:pStyle w:val="TAC"/>
              <w:rPr>
                <w:lang w:eastAsia="zh-CN"/>
              </w:rPr>
            </w:pPr>
          </w:p>
        </w:tc>
        <w:tc>
          <w:tcPr>
            <w:tcW w:w="1260" w:type="dxa"/>
            <w:vMerge/>
            <w:shd w:val="clear" w:color="auto" w:fill="auto"/>
          </w:tcPr>
          <w:p w14:paraId="622D7B74" w14:textId="77777777" w:rsidR="00B92693" w:rsidRPr="00771DE2" w:rsidRDefault="00B92693" w:rsidP="00D67809">
            <w:pPr>
              <w:pStyle w:val="TAC"/>
            </w:pPr>
          </w:p>
        </w:tc>
        <w:tc>
          <w:tcPr>
            <w:tcW w:w="938" w:type="dxa"/>
            <w:shd w:val="clear" w:color="auto" w:fill="auto"/>
          </w:tcPr>
          <w:p w14:paraId="05E608CE" w14:textId="77777777" w:rsidR="00B92693" w:rsidRPr="00771DE2" w:rsidRDefault="00B92693" w:rsidP="00D67809">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64EC7D62" w14:textId="77777777" w:rsidR="00B92693" w:rsidRPr="00771DE2" w:rsidRDefault="00B92693" w:rsidP="00D67809">
            <w:pPr>
              <w:pStyle w:val="TAC"/>
            </w:pPr>
          </w:p>
        </w:tc>
        <w:tc>
          <w:tcPr>
            <w:tcW w:w="1195" w:type="dxa"/>
            <w:gridSpan w:val="2"/>
            <w:vMerge/>
            <w:shd w:val="clear" w:color="auto" w:fill="auto"/>
          </w:tcPr>
          <w:p w14:paraId="5F92FB6E" w14:textId="77777777" w:rsidR="00B92693" w:rsidRPr="00771DE2" w:rsidRDefault="00B92693" w:rsidP="00D67809">
            <w:pPr>
              <w:pStyle w:val="TAC"/>
            </w:pPr>
          </w:p>
        </w:tc>
        <w:tc>
          <w:tcPr>
            <w:tcW w:w="721" w:type="dxa"/>
            <w:gridSpan w:val="2"/>
            <w:vMerge/>
            <w:shd w:val="clear" w:color="auto" w:fill="auto"/>
          </w:tcPr>
          <w:p w14:paraId="24C49B35" w14:textId="77777777" w:rsidR="00B92693" w:rsidRPr="00771DE2" w:rsidRDefault="00B92693" w:rsidP="00D67809">
            <w:pPr>
              <w:pStyle w:val="TAC"/>
            </w:pPr>
          </w:p>
        </w:tc>
        <w:tc>
          <w:tcPr>
            <w:tcW w:w="721" w:type="dxa"/>
            <w:gridSpan w:val="2"/>
            <w:vMerge/>
            <w:shd w:val="clear" w:color="auto" w:fill="auto"/>
          </w:tcPr>
          <w:p w14:paraId="2582F77A" w14:textId="77777777" w:rsidR="00B92693" w:rsidRPr="00771DE2" w:rsidRDefault="00B92693" w:rsidP="00D67809">
            <w:pPr>
              <w:pStyle w:val="TAC"/>
            </w:pPr>
          </w:p>
        </w:tc>
        <w:tc>
          <w:tcPr>
            <w:tcW w:w="721" w:type="dxa"/>
            <w:vMerge/>
            <w:shd w:val="clear" w:color="auto" w:fill="auto"/>
          </w:tcPr>
          <w:p w14:paraId="2C5CD824" w14:textId="77777777" w:rsidR="00B92693" w:rsidRPr="00771DE2" w:rsidRDefault="00B92693" w:rsidP="00D67809">
            <w:pPr>
              <w:pStyle w:val="TAC"/>
            </w:pPr>
          </w:p>
        </w:tc>
        <w:tc>
          <w:tcPr>
            <w:tcW w:w="721" w:type="dxa"/>
            <w:gridSpan w:val="2"/>
            <w:vMerge/>
            <w:shd w:val="clear" w:color="auto" w:fill="auto"/>
          </w:tcPr>
          <w:p w14:paraId="00DCA83C" w14:textId="77777777" w:rsidR="00B92693" w:rsidRPr="00771DE2" w:rsidRDefault="00B92693" w:rsidP="00D67809">
            <w:pPr>
              <w:pStyle w:val="TAC"/>
            </w:pPr>
          </w:p>
        </w:tc>
        <w:tc>
          <w:tcPr>
            <w:tcW w:w="721" w:type="dxa"/>
            <w:vMerge/>
            <w:shd w:val="clear" w:color="auto" w:fill="auto"/>
          </w:tcPr>
          <w:p w14:paraId="2C2EC064" w14:textId="77777777" w:rsidR="00B92693" w:rsidRPr="00771DE2" w:rsidRDefault="00B92693" w:rsidP="00D67809">
            <w:pPr>
              <w:pStyle w:val="TAC"/>
            </w:pPr>
          </w:p>
        </w:tc>
        <w:tc>
          <w:tcPr>
            <w:tcW w:w="721" w:type="dxa"/>
            <w:gridSpan w:val="2"/>
            <w:vMerge/>
            <w:shd w:val="clear" w:color="auto" w:fill="auto"/>
          </w:tcPr>
          <w:p w14:paraId="189797D2" w14:textId="77777777" w:rsidR="00B92693" w:rsidRPr="00771DE2" w:rsidRDefault="00B92693" w:rsidP="00D67809">
            <w:pPr>
              <w:pStyle w:val="TAC"/>
            </w:pPr>
          </w:p>
        </w:tc>
        <w:tc>
          <w:tcPr>
            <w:tcW w:w="721" w:type="dxa"/>
            <w:vMerge/>
            <w:shd w:val="clear" w:color="auto" w:fill="auto"/>
          </w:tcPr>
          <w:p w14:paraId="0AA809F4" w14:textId="77777777" w:rsidR="00B92693" w:rsidRPr="00771DE2" w:rsidRDefault="00B92693" w:rsidP="00D67809">
            <w:pPr>
              <w:pStyle w:val="TAC"/>
            </w:pPr>
          </w:p>
        </w:tc>
        <w:tc>
          <w:tcPr>
            <w:tcW w:w="726" w:type="dxa"/>
            <w:vMerge/>
            <w:shd w:val="clear" w:color="auto" w:fill="auto"/>
          </w:tcPr>
          <w:p w14:paraId="6B928960" w14:textId="77777777" w:rsidR="00B92693" w:rsidRPr="00771DE2" w:rsidRDefault="00B92693" w:rsidP="00D67809">
            <w:pPr>
              <w:pStyle w:val="TAC"/>
            </w:pPr>
          </w:p>
        </w:tc>
        <w:tc>
          <w:tcPr>
            <w:tcW w:w="1282" w:type="dxa"/>
            <w:vMerge/>
            <w:shd w:val="clear" w:color="auto" w:fill="auto"/>
          </w:tcPr>
          <w:p w14:paraId="6FAD251D" w14:textId="77777777" w:rsidR="00B92693" w:rsidRPr="00771DE2" w:rsidRDefault="00B92693" w:rsidP="00D67809">
            <w:pPr>
              <w:pStyle w:val="TAC"/>
            </w:pPr>
          </w:p>
        </w:tc>
      </w:tr>
      <w:tr w:rsidR="00B92693" w:rsidRPr="00771DE2" w14:paraId="18B80063" w14:textId="77777777" w:rsidTr="00D67809">
        <w:trPr>
          <w:trHeight w:val="102"/>
        </w:trPr>
        <w:tc>
          <w:tcPr>
            <w:tcW w:w="1311" w:type="dxa"/>
            <w:tcBorders>
              <w:top w:val="nil"/>
              <w:bottom w:val="nil"/>
            </w:tcBorders>
            <w:shd w:val="clear" w:color="auto" w:fill="auto"/>
          </w:tcPr>
          <w:p w14:paraId="226FE1E8" w14:textId="77777777" w:rsidR="00B92693" w:rsidRPr="00771DE2" w:rsidRDefault="00B92693" w:rsidP="00D67809">
            <w:pPr>
              <w:pStyle w:val="TAC"/>
            </w:pPr>
          </w:p>
        </w:tc>
        <w:tc>
          <w:tcPr>
            <w:tcW w:w="574" w:type="dxa"/>
            <w:shd w:val="clear" w:color="auto" w:fill="auto"/>
          </w:tcPr>
          <w:p w14:paraId="393A58CC" w14:textId="77777777" w:rsidR="00B92693" w:rsidRPr="00771DE2" w:rsidRDefault="00B92693" w:rsidP="00D67809">
            <w:pPr>
              <w:pStyle w:val="TAC"/>
              <w:rPr>
                <w:lang w:eastAsia="zh-CN"/>
              </w:rPr>
            </w:pPr>
            <w:r w:rsidRPr="00771DE2">
              <w:rPr>
                <w:lang w:eastAsia="zh-CN"/>
              </w:rPr>
              <w:t>5</w:t>
            </w:r>
          </w:p>
        </w:tc>
        <w:tc>
          <w:tcPr>
            <w:tcW w:w="616" w:type="dxa"/>
            <w:shd w:val="clear" w:color="auto" w:fill="auto"/>
          </w:tcPr>
          <w:p w14:paraId="0E6D69F2" w14:textId="77777777" w:rsidR="00B92693" w:rsidRPr="00771DE2" w:rsidRDefault="00B92693" w:rsidP="00D67809">
            <w:pPr>
              <w:pStyle w:val="TAC"/>
              <w:rPr>
                <w:lang w:eastAsia="zh-CN"/>
              </w:rPr>
            </w:pPr>
            <w:r w:rsidRPr="00771DE2">
              <w:rPr>
                <w:lang w:eastAsia="zh-CN"/>
              </w:rPr>
              <w:t>n5</w:t>
            </w:r>
          </w:p>
        </w:tc>
        <w:tc>
          <w:tcPr>
            <w:tcW w:w="602" w:type="dxa"/>
            <w:shd w:val="clear" w:color="auto" w:fill="auto"/>
          </w:tcPr>
          <w:p w14:paraId="1686289B" w14:textId="77777777" w:rsidR="00B92693" w:rsidRPr="00771DE2" w:rsidRDefault="00B92693" w:rsidP="00D67809">
            <w:pPr>
              <w:pStyle w:val="TAC"/>
              <w:rPr>
                <w:lang w:eastAsia="zh-CN"/>
              </w:rPr>
            </w:pPr>
            <w:r w:rsidRPr="00771DE2">
              <w:rPr>
                <w:lang w:eastAsia="zh-CN"/>
              </w:rPr>
              <w:t>15</w:t>
            </w:r>
          </w:p>
        </w:tc>
        <w:tc>
          <w:tcPr>
            <w:tcW w:w="1260" w:type="dxa"/>
            <w:shd w:val="clear" w:color="auto" w:fill="auto"/>
          </w:tcPr>
          <w:p w14:paraId="33D084EC" w14:textId="77777777" w:rsidR="00B92693" w:rsidRPr="00771DE2" w:rsidRDefault="00B92693" w:rsidP="00D67809">
            <w:pPr>
              <w:pStyle w:val="TAC"/>
            </w:pPr>
            <w:r w:rsidRPr="00771DE2">
              <w:rPr>
                <w:sz w:val="16"/>
                <w:szCs w:val="16"/>
                <w:lang w:eastAsia="zh-CN"/>
              </w:rPr>
              <w:t>-98.0 +18.6+TT</w:t>
            </w:r>
          </w:p>
        </w:tc>
        <w:tc>
          <w:tcPr>
            <w:tcW w:w="938" w:type="dxa"/>
            <w:shd w:val="clear" w:color="auto" w:fill="auto"/>
          </w:tcPr>
          <w:p w14:paraId="61881791" w14:textId="77777777" w:rsidR="00B92693" w:rsidRPr="00771DE2" w:rsidRDefault="00B92693" w:rsidP="00D67809">
            <w:pPr>
              <w:pStyle w:val="TAC"/>
              <w:rPr>
                <w:szCs w:val="18"/>
              </w:rPr>
            </w:pPr>
          </w:p>
        </w:tc>
        <w:tc>
          <w:tcPr>
            <w:tcW w:w="727" w:type="dxa"/>
            <w:shd w:val="clear" w:color="auto" w:fill="auto"/>
          </w:tcPr>
          <w:p w14:paraId="3CFCFA9B" w14:textId="77777777" w:rsidR="00B92693" w:rsidRPr="00771DE2" w:rsidRDefault="00B92693" w:rsidP="00D67809">
            <w:pPr>
              <w:pStyle w:val="TAC"/>
            </w:pPr>
          </w:p>
        </w:tc>
        <w:tc>
          <w:tcPr>
            <w:tcW w:w="1195" w:type="dxa"/>
            <w:gridSpan w:val="2"/>
            <w:shd w:val="clear" w:color="auto" w:fill="auto"/>
          </w:tcPr>
          <w:p w14:paraId="5026D97C" w14:textId="77777777" w:rsidR="00B92693" w:rsidRPr="00771DE2" w:rsidRDefault="00B92693" w:rsidP="00D67809">
            <w:pPr>
              <w:pStyle w:val="TAC"/>
            </w:pPr>
          </w:p>
        </w:tc>
        <w:tc>
          <w:tcPr>
            <w:tcW w:w="721" w:type="dxa"/>
            <w:gridSpan w:val="2"/>
            <w:shd w:val="clear" w:color="auto" w:fill="auto"/>
          </w:tcPr>
          <w:p w14:paraId="7D724754" w14:textId="77777777" w:rsidR="00B92693" w:rsidRPr="00771DE2" w:rsidRDefault="00B92693" w:rsidP="00D67809">
            <w:pPr>
              <w:pStyle w:val="TAC"/>
            </w:pPr>
          </w:p>
        </w:tc>
        <w:tc>
          <w:tcPr>
            <w:tcW w:w="721" w:type="dxa"/>
            <w:gridSpan w:val="2"/>
            <w:shd w:val="clear" w:color="auto" w:fill="auto"/>
          </w:tcPr>
          <w:p w14:paraId="24276731" w14:textId="77777777" w:rsidR="00B92693" w:rsidRPr="00771DE2" w:rsidRDefault="00B92693" w:rsidP="00D67809">
            <w:pPr>
              <w:pStyle w:val="TAC"/>
            </w:pPr>
          </w:p>
        </w:tc>
        <w:tc>
          <w:tcPr>
            <w:tcW w:w="721" w:type="dxa"/>
            <w:shd w:val="clear" w:color="auto" w:fill="auto"/>
          </w:tcPr>
          <w:p w14:paraId="16AE7814" w14:textId="77777777" w:rsidR="00B92693" w:rsidRPr="00771DE2" w:rsidRDefault="00B92693" w:rsidP="00D67809">
            <w:pPr>
              <w:pStyle w:val="TAC"/>
            </w:pPr>
          </w:p>
        </w:tc>
        <w:tc>
          <w:tcPr>
            <w:tcW w:w="721" w:type="dxa"/>
            <w:gridSpan w:val="2"/>
            <w:shd w:val="clear" w:color="auto" w:fill="auto"/>
          </w:tcPr>
          <w:p w14:paraId="3E41505D" w14:textId="77777777" w:rsidR="00B92693" w:rsidRPr="00771DE2" w:rsidRDefault="00B92693" w:rsidP="00D67809">
            <w:pPr>
              <w:pStyle w:val="TAC"/>
            </w:pPr>
          </w:p>
        </w:tc>
        <w:tc>
          <w:tcPr>
            <w:tcW w:w="721" w:type="dxa"/>
            <w:shd w:val="clear" w:color="auto" w:fill="auto"/>
          </w:tcPr>
          <w:p w14:paraId="6AB4C2FE" w14:textId="77777777" w:rsidR="00B92693" w:rsidRPr="00771DE2" w:rsidRDefault="00B92693" w:rsidP="00D67809">
            <w:pPr>
              <w:pStyle w:val="TAC"/>
            </w:pPr>
          </w:p>
        </w:tc>
        <w:tc>
          <w:tcPr>
            <w:tcW w:w="721" w:type="dxa"/>
            <w:gridSpan w:val="2"/>
            <w:shd w:val="clear" w:color="auto" w:fill="auto"/>
          </w:tcPr>
          <w:p w14:paraId="33A987DB" w14:textId="77777777" w:rsidR="00B92693" w:rsidRPr="00771DE2" w:rsidRDefault="00B92693" w:rsidP="00D67809">
            <w:pPr>
              <w:pStyle w:val="TAC"/>
            </w:pPr>
          </w:p>
        </w:tc>
        <w:tc>
          <w:tcPr>
            <w:tcW w:w="721" w:type="dxa"/>
            <w:shd w:val="clear" w:color="auto" w:fill="auto"/>
          </w:tcPr>
          <w:p w14:paraId="09CDA086" w14:textId="77777777" w:rsidR="00B92693" w:rsidRPr="00771DE2" w:rsidRDefault="00B92693" w:rsidP="00D67809">
            <w:pPr>
              <w:pStyle w:val="TAC"/>
            </w:pPr>
          </w:p>
        </w:tc>
        <w:tc>
          <w:tcPr>
            <w:tcW w:w="726" w:type="dxa"/>
            <w:shd w:val="clear" w:color="auto" w:fill="auto"/>
          </w:tcPr>
          <w:p w14:paraId="3093DE7E" w14:textId="77777777" w:rsidR="00B92693" w:rsidRPr="00771DE2" w:rsidRDefault="00B92693" w:rsidP="00D67809">
            <w:pPr>
              <w:pStyle w:val="TAC"/>
            </w:pPr>
          </w:p>
        </w:tc>
        <w:tc>
          <w:tcPr>
            <w:tcW w:w="1282" w:type="dxa"/>
            <w:shd w:val="clear" w:color="auto" w:fill="auto"/>
          </w:tcPr>
          <w:p w14:paraId="33CB48E3" w14:textId="77777777" w:rsidR="00B92693" w:rsidRPr="00771DE2" w:rsidRDefault="00B92693" w:rsidP="00D67809">
            <w:pPr>
              <w:pStyle w:val="TAC"/>
            </w:pPr>
          </w:p>
        </w:tc>
      </w:tr>
      <w:tr w:rsidR="00B92693" w:rsidRPr="00771DE2" w14:paraId="29E8A2EF" w14:textId="77777777" w:rsidTr="00D67809">
        <w:trPr>
          <w:trHeight w:val="94"/>
        </w:trPr>
        <w:tc>
          <w:tcPr>
            <w:tcW w:w="1311" w:type="dxa"/>
            <w:vMerge w:val="restart"/>
            <w:tcBorders>
              <w:top w:val="nil"/>
            </w:tcBorders>
            <w:shd w:val="clear" w:color="auto" w:fill="auto"/>
          </w:tcPr>
          <w:p w14:paraId="65F39A39" w14:textId="77777777" w:rsidR="00B92693" w:rsidRPr="00771DE2" w:rsidRDefault="00B92693" w:rsidP="00D67809">
            <w:pPr>
              <w:pStyle w:val="TAC"/>
            </w:pPr>
          </w:p>
        </w:tc>
        <w:tc>
          <w:tcPr>
            <w:tcW w:w="574" w:type="dxa"/>
            <w:vMerge w:val="restart"/>
            <w:shd w:val="clear" w:color="auto" w:fill="auto"/>
          </w:tcPr>
          <w:p w14:paraId="4D7068C1" w14:textId="77777777" w:rsidR="00B92693" w:rsidRPr="00771DE2" w:rsidRDefault="00B92693" w:rsidP="00D67809">
            <w:pPr>
              <w:pStyle w:val="TAC"/>
              <w:rPr>
                <w:lang w:eastAsia="zh-CN"/>
              </w:rPr>
            </w:pPr>
            <w:r w:rsidRPr="00771DE2">
              <w:rPr>
                <w:lang w:eastAsia="zh-CN"/>
              </w:rPr>
              <w:t>5</w:t>
            </w:r>
          </w:p>
        </w:tc>
        <w:tc>
          <w:tcPr>
            <w:tcW w:w="616" w:type="dxa"/>
            <w:vMerge w:val="restart"/>
            <w:shd w:val="clear" w:color="auto" w:fill="auto"/>
          </w:tcPr>
          <w:p w14:paraId="6C6F8B1A" w14:textId="77777777" w:rsidR="00B92693" w:rsidRPr="00771DE2" w:rsidRDefault="00B92693" w:rsidP="00D67809">
            <w:pPr>
              <w:pStyle w:val="TAC"/>
              <w:rPr>
                <w:lang w:eastAsia="zh-CN"/>
              </w:rPr>
            </w:pPr>
            <w:r w:rsidRPr="00771DE2">
              <w:rPr>
                <w:lang w:eastAsia="zh-CN"/>
              </w:rPr>
              <w:t>n77</w:t>
            </w:r>
          </w:p>
        </w:tc>
        <w:tc>
          <w:tcPr>
            <w:tcW w:w="602" w:type="dxa"/>
            <w:vMerge w:val="restart"/>
            <w:shd w:val="clear" w:color="auto" w:fill="auto"/>
          </w:tcPr>
          <w:p w14:paraId="0E38603B" w14:textId="77777777" w:rsidR="00B92693" w:rsidRPr="00771DE2" w:rsidRDefault="00B92693" w:rsidP="00D67809">
            <w:pPr>
              <w:pStyle w:val="TAC"/>
              <w:rPr>
                <w:lang w:eastAsia="zh-CN"/>
              </w:rPr>
            </w:pPr>
            <w:r w:rsidRPr="00771DE2">
              <w:rPr>
                <w:lang w:eastAsia="zh-CN"/>
              </w:rPr>
              <w:t>15</w:t>
            </w:r>
          </w:p>
        </w:tc>
        <w:tc>
          <w:tcPr>
            <w:tcW w:w="1260" w:type="dxa"/>
            <w:vMerge w:val="restart"/>
            <w:shd w:val="clear" w:color="auto" w:fill="auto"/>
          </w:tcPr>
          <w:p w14:paraId="23D06D9C" w14:textId="77777777" w:rsidR="00B92693" w:rsidRPr="00771DE2" w:rsidRDefault="00B92693" w:rsidP="00D67809">
            <w:pPr>
              <w:pStyle w:val="TAC"/>
            </w:pPr>
          </w:p>
        </w:tc>
        <w:tc>
          <w:tcPr>
            <w:tcW w:w="938" w:type="dxa"/>
            <w:shd w:val="clear" w:color="auto" w:fill="auto"/>
          </w:tcPr>
          <w:p w14:paraId="0E09B9AA" w14:textId="77777777" w:rsidR="00B92693" w:rsidRPr="00771DE2" w:rsidRDefault="00B92693" w:rsidP="00D67809">
            <w:pPr>
              <w:pStyle w:val="TAC"/>
              <w:rPr>
                <w:szCs w:val="18"/>
              </w:rPr>
            </w:pPr>
            <w:r w:rsidRPr="00771DE2">
              <w:rPr>
                <w:sz w:val="16"/>
                <w:szCs w:val="16"/>
              </w:rPr>
              <w:t>-95.3+TT</w:t>
            </w:r>
          </w:p>
        </w:tc>
        <w:tc>
          <w:tcPr>
            <w:tcW w:w="727" w:type="dxa"/>
            <w:vMerge w:val="restart"/>
            <w:shd w:val="clear" w:color="auto" w:fill="auto"/>
          </w:tcPr>
          <w:p w14:paraId="262466E2" w14:textId="77777777" w:rsidR="00B92693" w:rsidRPr="00771DE2" w:rsidRDefault="00B92693" w:rsidP="00D67809">
            <w:pPr>
              <w:pStyle w:val="TAC"/>
            </w:pPr>
          </w:p>
        </w:tc>
        <w:tc>
          <w:tcPr>
            <w:tcW w:w="1195" w:type="dxa"/>
            <w:gridSpan w:val="2"/>
            <w:vMerge w:val="restart"/>
            <w:shd w:val="clear" w:color="auto" w:fill="auto"/>
          </w:tcPr>
          <w:p w14:paraId="5D8BA173" w14:textId="77777777" w:rsidR="00B92693" w:rsidRPr="00771DE2" w:rsidRDefault="00B92693" w:rsidP="00D67809">
            <w:pPr>
              <w:pStyle w:val="TAC"/>
            </w:pPr>
          </w:p>
        </w:tc>
        <w:tc>
          <w:tcPr>
            <w:tcW w:w="721" w:type="dxa"/>
            <w:gridSpan w:val="2"/>
            <w:vMerge w:val="restart"/>
            <w:shd w:val="clear" w:color="auto" w:fill="auto"/>
          </w:tcPr>
          <w:p w14:paraId="50BD9F34" w14:textId="77777777" w:rsidR="00B92693" w:rsidRPr="00771DE2" w:rsidRDefault="00B92693" w:rsidP="00D67809">
            <w:pPr>
              <w:pStyle w:val="TAC"/>
            </w:pPr>
          </w:p>
        </w:tc>
        <w:tc>
          <w:tcPr>
            <w:tcW w:w="721" w:type="dxa"/>
            <w:gridSpan w:val="2"/>
            <w:vMerge w:val="restart"/>
            <w:shd w:val="clear" w:color="auto" w:fill="auto"/>
          </w:tcPr>
          <w:p w14:paraId="15917359" w14:textId="77777777" w:rsidR="00B92693" w:rsidRPr="00771DE2" w:rsidRDefault="00B92693" w:rsidP="00D67809">
            <w:pPr>
              <w:pStyle w:val="TAC"/>
            </w:pPr>
          </w:p>
        </w:tc>
        <w:tc>
          <w:tcPr>
            <w:tcW w:w="721" w:type="dxa"/>
            <w:vMerge w:val="restart"/>
            <w:shd w:val="clear" w:color="auto" w:fill="auto"/>
          </w:tcPr>
          <w:p w14:paraId="0802CE90" w14:textId="77777777" w:rsidR="00B92693" w:rsidRPr="00771DE2" w:rsidRDefault="00B92693" w:rsidP="00D67809">
            <w:pPr>
              <w:pStyle w:val="TAC"/>
            </w:pPr>
          </w:p>
        </w:tc>
        <w:tc>
          <w:tcPr>
            <w:tcW w:w="721" w:type="dxa"/>
            <w:gridSpan w:val="2"/>
            <w:vMerge w:val="restart"/>
            <w:shd w:val="clear" w:color="auto" w:fill="auto"/>
          </w:tcPr>
          <w:p w14:paraId="6EBB2AC0" w14:textId="77777777" w:rsidR="00B92693" w:rsidRPr="00771DE2" w:rsidRDefault="00B92693" w:rsidP="00D67809">
            <w:pPr>
              <w:pStyle w:val="TAC"/>
            </w:pPr>
          </w:p>
        </w:tc>
        <w:tc>
          <w:tcPr>
            <w:tcW w:w="721" w:type="dxa"/>
            <w:vMerge w:val="restart"/>
            <w:shd w:val="clear" w:color="auto" w:fill="auto"/>
          </w:tcPr>
          <w:p w14:paraId="1D63E9AF" w14:textId="77777777" w:rsidR="00B92693" w:rsidRPr="00771DE2" w:rsidRDefault="00B92693" w:rsidP="00D67809">
            <w:pPr>
              <w:pStyle w:val="TAC"/>
            </w:pPr>
          </w:p>
        </w:tc>
        <w:tc>
          <w:tcPr>
            <w:tcW w:w="721" w:type="dxa"/>
            <w:gridSpan w:val="2"/>
            <w:vMerge w:val="restart"/>
            <w:shd w:val="clear" w:color="auto" w:fill="auto"/>
          </w:tcPr>
          <w:p w14:paraId="1D08A1A3" w14:textId="77777777" w:rsidR="00B92693" w:rsidRPr="00771DE2" w:rsidRDefault="00B92693" w:rsidP="00D67809">
            <w:pPr>
              <w:pStyle w:val="TAC"/>
            </w:pPr>
          </w:p>
        </w:tc>
        <w:tc>
          <w:tcPr>
            <w:tcW w:w="721" w:type="dxa"/>
            <w:vMerge w:val="restart"/>
            <w:shd w:val="clear" w:color="auto" w:fill="auto"/>
          </w:tcPr>
          <w:p w14:paraId="6F2DB37E" w14:textId="77777777" w:rsidR="00B92693" w:rsidRPr="00771DE2" w:rsidRDefault="00B92693" w:rsidP="00D67809">
            <w:pPr>
              <w:pStyle w:val="TAC"/>
            </w:pPr>
          </w:p>
        </w:tc>
        <w:tc>
          <w:tcPr>
            <w:tcW w:w="726" w:type="dxa"/>
            <w:vMerge w:val="restart"/>
            <w:shd w:val="clear" w:color="auto" w:fill="auto"/>
          </w:tcPr>
          <w:p w14:paraId="474BDB57" w14:textId="77777777" w:rsidR="00B92693" w:rsidRPr="00771DE2" w:rsidRDefault="00B92693" w:rsidP="00D67809">
            <w:pPr>
              <w:pStyle w:val="TAC"/>
            </w:pPr>
          </w:p>
        </w:tc>
        <w:tc>
          <w:tcPr>
            <w:tcW w:w="1282" w:type="dxa"/>
            <w:vMerge w:val="restart"/>
            <w:shd w:val="clear" w:color="auto" w:fill="auto"/>
          </w:tcPr>
          <w:p w14:paraId="442A681B" w14:textId="77777777" w:rsidR="00B92693" w:rsidRPr="00771DE2" w:rsidRDefault="00B92693" w:rsidP="00D67809">
            <w:pPr>
              <w:pStyle w:val="TAC"/>
            </w:pPr>
          </w:p>
        </w:tc>
      </w:tr>
      <w:tr w:rsidR="00B92693" w:rsidRPr="00771DE2" w14:paraId="3F766309" w14:textId="77777777" w:rsidTr="00D67809">
        <w:trPr>
          <w:trHeight w:val="94"/>
        </w:trPr>
        <w:tc>
          <w:tcPr>
            <w:tcW w:w="1311" w:type="dxa"/>
            <w:vMerge/>
            <w:tcBorders>
              <w:bottom w:val="single" w:sz="4" w:space="0" w:color="auto"/>
            </w:tcBorders>
            <w:shd w:val="clear" w:color="auto" w:fill="auto"/>
          </w:tcPr>
          <w:p w14:paraId="5CBF7D78" w14:textId="77777777" w:rsidR="00B92693" w:rsidRPr="00771DE2" w:rsidRDefault="00B92693" w:rsidP="00D67809">
            <w:pPr>
              <w:pStyle w:val="TAC"/>
            </w:pPr>
          </w:p>
        </w:tc>
        <w:tc>
          <w:tcPr>
            <w:tcW w:w="574" w:type="dxa"/>
            <w:vMerge/>
            <w:shd w:val="clear" w:color="auto" w:fill="auto"/>
          </w:tcPr>
          <w:p w14:paraId="393D4BD8" w14:textId="77777777" w:rsidR="00B92693" w:rsidRPr="00771DE2" w:rsidRDefault="00B92693" w:rsidP="00D67809">
            <w:pPr>
              <w:pStyle w:val="TAC"/>
              <w:rPr>
                <w:lang w:eastAsia="zh-CN"/>
              </w:rPr>
            </w:pPr>
          </w:p>
        </w:tc>
        <w:tc>
          <w:tcPr>
            <w:tcW w:w="616" w:type="dxa"/>
            <w:vMerge/>
            <w:shd w:val="clear" w:color="auto" w:fill="auto"/>
          </w:tcPr>
          <w:p w14:paraId="7F9382D8" w14:textId="77777777" w:rsidR="00B92693" w:rsidRPr="00771DE2" w:rsidRDefault="00B92693" w:rsidP="00D67809">
            <w:pPr>
              <w:pStyle w:val="TAC"/>
              <w:rPr>
                <w:lang w:eastAsia="zh-CN"/>
              </w:rPr>
            </w:pPr>
          </w:p>
        </w:tc>
        <w:tc>
          <w:tcPr>
            <w:tcW w:w="602" w:type="dxa"/>
            <w:vMerge/>
            <w:shd w:val="clear" w:color="auto" w:fill="auto"/>
          </w:tcPr>
          <w:p w14:paraId="590F8F74" w14:textId="77777777" w:rsidR="00B92693" w:rsidRPr="00771DE2" w:rsidRDefault="00B92693" w:rsidP="00D67809">
            <w:pPr>
              <w:pStyle w:val="TAC"/>
              <w:rPr>
                <w:lang w:eastAsia="zh-CN"/>
              </w:rPr>
            </w:pPr>
          </w:p>
        </w:tc>
        <w:tc>
          <w:tcPr>
            <w:tcW w:w="1260" w:type="dxa"/>
            <w:vMerge/>
            <w:shd w:val="clear" w:color="auto" w:fill="auto"/>
          </w:tcPr>
          <w:p w14:paraId="44FF4010" w14:textId="77777777" w:rsidR="00B92693" w:rsidRPr="00771DE2" w:rsidRDefault="00B92693" w:rsidP="00D67809">
            <w:pPr>
              <w:pStyle w:val="TAC"/>
            </w:pPr>
          </w:p>
        </w:tc>
        <w:tc>
          <w:tcPr>
            <w:tcW w:w="938" w:type="dxa"/>
            <w:shd w:val="clear" w:color="auto" w:fill="auto"/>
          </w:tcPr>
          <w:p w14:paraId="0F49875F" w14:textId="77777777" w:rsidR="00B92693" w:rsidRPr="00771DE2" w:rsidRDefault="00B92693" w:rsidP="00D67809">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12DB0E06" w14:textId="77777777" w:rsidR="00B92693" w:rsidRPr="00771DE2" w:rsidRDefault="00B92693" w:rsidP="00D67809">
            <w:pPr>
              <w:pStyle w:val="TAC"/>
            </w:pPr>
          </w:p>
        </w:tc>
        <w:tc>
          <w:tcPr>
            <w:tcW w:w="1195" w:type="dxa"/>
            <w:gridSpan w:val="2"/>
            <w:vMerge/>
            <w:shd w:val="clear" w:color="auto" w:fill="auto"/>
          </w:tcPr>
          <w:p w14:paraId="78B5ACBB" w14:textId="77777777" w:rsidR="00B92693" w:rsidRPr="00771DE2" w:rsidRDefault="00B92693" w:rsidP="00D67809">
            <w:pPr>
              <w:pStyle w:val="TAC"/>
            </w:pPr>
          </w:p>
        </w:tc>
        <w:tc>
          <w:tcPr>
            <w:tcW w:w="721" w:type="dxa"/>
            <w:gridSpan w:val="2"/>
            <w:vMerge/>
            <w:shd w:val="clear" w:color="auto" w:fill="auto"/>
          </w:tcPr>
          <w:p w14:paraId="6CB076BF" w14:textId="77777777" w:rsidR="00B92693" w:rsidRPr="00771DE2" w:rsidRDefault="00B92693" w:rsidP="00D67809">
            <w:pPr>
              <w:pStyle w:val="TAC"/>
            </w:pPr>
          </w:p>
        </w:tc>
        <w:tc>
          <w:tcPr>
            <w:tcW w:w="721" w:type="dxa"/>
            <w:gridSpan w:val="2"/>
            <w:vMerge/>
            <w:shd w:val="clear" w:color="auto" w:fill="auto"/>
          </w:tcPr>
          <w:p w14:paraId="48C85E1E" w14:textId="77777777" w:rsidR="00B92693" w:rsidRPr="00771DE2" w:rsidRDefault="00B92693" w:rsidP="00D67809">
            <w:pPr>
              <w:pStyle w:val="TAC"/>
            </w:pPr>
          </w:p>
        </w:tc>
        <w:tc>
          <w:tcPr>
            <w:tcW w:w="721" w:type="dxa"/>
            <w:vMerge/>
            <w:shd w:val="clear" w:color="auto" w:fill="auto"/>
          </w:tcPr>
          <w:p w14:paraId="49CF91EB" w14:textId="77777777" w:rsidR="00B92693" w:rsidRPr="00771DE2" w:rsidRDefault="00B92693" w:rsidP="00D67809">
            <w:pPr>
              <w:pStyle w:val="TAC"/>
            </w:pPr>
          </w:p>
        </w:tc>
        <w:tc>
          <w:tcPr>
            <w:tcW w:w="721" w:type="dxa"/>
            <w:gridSpan w:val="2"/>
            <w:vMerge/>
            <w:shd w:val="clear" w:color="auto" w:fill="auto"/>
          </w:tcPr>
          <w:p w14:paraId="3B1DC93A" w14:textId="77777777" w:rsidR="00B92693" w:rsidRPr="00771DE2" w:rsidRDefault="00B92693" w:rsidP="00D67809">
            <w:pPr>
              <w:pStyle w:val="TAC"/>
            </w:pPr>
          </w:p>
        </w:tc>
        <w:tc>
          <w:tcPr>
            <w:tcW w:w="721" w:type="dxa"/>
            <w:vMerge/>
            <w:shd w:val="clear" w:color="auto" w:fill="auto"/>
          </w:tcPr>
          <w:p w14:paraId="00BD7C48" w14:textId="77777777" w:rsidR="00B92693" w:rsidRPr="00771DE2" w:rsidRDefault="00B92693" w:rsidP="00D67809">
            <w:pPr>
              <w:pStyle w:val="TAC"/>
            </w:pPr>
          </w:p>
        </w:tc>
        <w:tc>
          <w:tcPr>
            <w:tcW w:w="721" w:type="dxa"/>
            <w:gridSpan w:val="2"/>
            <w:vMerge/>
            <w:shd w:val="clear" w:color="auto" w:fill="auto"/>
          </w:tcPr>
          <w:p w14:paraId="00559134" w14:textId="77777777" w:rsidR="00B92693" w:rsidRPr="00771DE2" w:rsidRDefault="00B92693" w:rsidP="00D67809">
            <w:pPr>
              <w:pStyle w:val="TAC"/>
            </w:pPr>
          </w:p>
        </w:tc>
        <w:tc>
          <w:tcPr>
            <w:tcW w:w="721" w:type="dxa"/>
            <w:vMerge/>
            <w:shd w:val="clear" w:color="auto" w:fill="auto"/>
          </w:tcPr>
          <w:p w14:paraId="6DB03076" w14:textId="77777777" w:rsidR="00B92693" w:rsidRPr="00771DE2" w:rsidRDefault="00B92693" w:rsidP="00D67809">
            <w:pPr>
              <w:pStyle w:val="TAC"/>
            </w:pPr>
          </w:p>
        </w:tc>
        <w:tc>
          <w:tcPr>
            <w:tcW w:w="726" w:type="dxa"/>
            <w:vMerge/>
            <w:shd w:val="clear" w:color="auto" w:fill="auto"/>
          </w:tcPr>
          <w:p w14:paraId="1B400987" w14:textId="77777777" w:rsidR="00B92693" w:rsidRPr="00771DE2" w:rsidRDefault="00B92693" w:rsidP="00D67809">
            <w:pPr>
              <w:pStyle w:val="TAC"/>
            </w:pPr>
          </w:p>
        </w:tc>
        <w:tc>
          <w:tcPr>
            <w:tcW w:w="1282" w:type="dxa"/>
            <w:vMerge/>
            <w:shd w:val="clear" w:color="auto" w:fill="auto"/>
          </w:tcPr>
          <w:p w14:paraId="02BA485A" w14:textId="77777777" w:rsidR="00B92693" w:rsidRPr="00771DE2" w:rsidRDefault="00B92693" w:rsidP="00D67809">
            <w:pPr>
              <w:pStyle w:val="TAC"/>
            </w:pPr>
          </w:p>
        </w:tc>
      </w:tr>
      <w:tr w:rsidR="00B92693" w:rsidRPr="00771DE2" w14:paraId="45423078" w14:textId="77777777" w:rsidTr="00D67809">
        <w:trPr>
          <w:trHeight w:val="94"/>
        </w:trPr>
        <w:tc>
          <w:tcPr>
            <w:tcW w:w="1311" w:type="dxa"/>
            <w:vMerge w:val="restart"/>
            <w:tcBorders>
              <w:top w:val="nil"/>
              <w:bottom w:val="nil"/>
            </w:tcBorders>
            <w:shd w:val="clear" w:color="auto" w:fill="auto"/>
          </w:tcPr>
          <w:p w14:paraId="3BC22EE8" w14:textId="77777777" w:rsidR="00B92693" w:rsidRPr="00771DE2" w:rsidRDefault="00B92693" w:rsidP="00D67809">
            <w:pPr>
              <w:pStyle w:val="TAC"/>
            </w:pPr>
            <w:r w:rsidRPr="00771DE2">
              <w:t>CA_n66A-n77A</w:t>
            </w:r>
          </w:p>
        </w:tc>
        <w:tc>
          <w:tcPr>
            <w:tcW w:w="574" w:type="dxa"/>
            <w:vMerge w:val="restart"/>
            <w:shd w:val="clear" w:color="auto" w:fill="auto"/>
          </w:tcPr>
          <w:p w14:paraId="238E5492" w14:textId="77777777" w:rsidR="00B92693" w:rsidRPr="00771DE2" w:rsidRDefault="00B92693" w:rsidP="00D67809">
            <w:pPr>
              <w:pStyle w:val="TAC"/>
              <w:rPr>
                <w:lang w:eastAsia="zh-CN"/>
              </w:rPr>
            </w:pPr>
            <w:r w:rsidRPr="00771DE2">
              <w:rPr>
                <w:lang w:eastAsia="zh-CN"/>
              </w:rPr>
              <w:t>5</w:t>
            </w:r>
          </w:p>
        </w:tc>
        <w:tc>
          <w:tcPr>
            <w:tcW w:w="616" w:type="dxa"/>
            <w:vMerge w:val="restart"/>
            <w:shd w:val="clear" w:color="auto" w:fill="auto"/>
          </w:tcPr>
          <w:p w14:paraId="264F3A29" w14:textId="77777777" w:rsidR="00B92693" w:rsidRPr="00771DE2" w:rsidRDefault="00B92693" w:rsidP="00D67809">
            <w:pPr>
              <w:pStyle w:val="TAC"/>
              <w:rPr>
                <w:lang w:eastAsia="zh-CN"/>
              </w:rPr>
            </w:pPr>
            <w:r w:rsidRPr="00771DE2">
              <w:rPr>
                <w:lang w:eastAsia="zh-CN"/>
              </w:rPr>
              <w:t>n66</w:t>
            </w:r>
          </w:p>
        </w:tc>
        <w:tc>
          <w:tcPr>
            <w:tcW w:w="602" w:type="dxa"/>
            <w:vMerge w:val="restart"/>
            <w:shd w:val="clear" w:color="auto" w:fill="auto"/>
          </w:tcPr>
          <w:p w14:paraId="4876F78F" w14:textId="77777777" w:rsidR="00B92693" w:rsidRPr="00771DE2" w:rsidRDefault="00B92693" w:rsidP="00D67809">
            <w:pPr>
              <w:pStyle w:val="TAC"/>
              <w:rPr>
                <w:lang w:eastAsia="zh-CN"/>
              </w:rPr>
            </w:pPr>
            <w:r w:rsidRPr="00771DE2">
              <w:rPr>
                <w:lang w:eastAsia="zh-CN"/>
              </w:rPr>
              <w:t>15</w:t>
            </w:r>
          </w:p>
        </w:tc>
        <w:tc>
          <w:tcPr>
            <w:tcW w:w="1260" w:type="dxa"/>
            <w:shd w:val="clear" w:color="auto" w:fill="auto"/>
          </w:tcPr>
          <w:p w14:paraId="1703F96D" w14:textId="77777777" w:rsidR="00B92693" w:rsidRPr="00771DE2" w:rsidRDefault="00B92693" w:rsidP="00D67809">
            <w:pPr>
              <w:pStyle w:val="TAC"/>
            </w:pPr>
            <w:r w:rsidRPr="00771DE2">
              <w:rPr>
                <w:sz w:val="16"/>
                <w:szCs w:val="16"/>
              </w:rPr>
              <w:t>-99.5 +11.27 +TT</w:t>
            </w:r>
          </w:p>
        </w:tc>
        <w:tc>
          <w:tcPr>
            <w:tcW w:w="938" w:type="dxa"/>
            <w:vMerge w:val="restart"/>
            <w:shd w:val="clear" w:color="auto" w:fill="auto"/>
          </w:tcPr>
          <w:p w14:paraId="0E848139" w14:textId="77777777" w:rsidR="00B92693" w:rsidRPr="00771DE2" w:rsidRDefault="00B92693" w:rsidP="00D67809">
            <w:pPr>
              <w:pStyle w:val="TAC"/>
              <w:rPr>
                <w:sz w:val="16"/>
                <w:szCs w:val="16"/>
              </w:rPr>
            </w:pPr>
          </w:p>
        </w:tc>
        <w:tc>
          <w:tcPr>
            <w:tcW w:w="727" w:type="dxa"/>
            <w:vMerge w:val="restart"/>
            <w:shd w:val="clear" w:color="auto" w:fill="auto"/>
          </w:tcPr>
          <w:p w14:paraId="0C5E2B25" w14:textId="77777777" w:rsidR="00B92693" w:rsidRPr="00771DE2" w:rsidRDefault="00B92693" w:rsidP="00D67809">
            <w:pPr>
              <w:pStyle w:val="TAC"/>
            </w:pPr>
          </w:p>
        </w:tc>
        <w:tc>
          <w:tcPr>
            <w:tcW w:w="1195" w:type="dxa"/>
            <w:gridSpan w:val="2"/>
            <w:vMerge w:val="restart"/>
            <w:shd w:val="clear" w:color="auto" w:fill="auto"/>
          </w:tcPr>
          <w:p w14:paraId="13A9F034" w14:textId="77777777" w:rsidR="00B92693" w:rsidRPr="00771DE2" w:rsidRDefault="00B92693" w:rsidP="00D67809">
            <w:pPr>
              <w:pStyle w:val="TAC"/>
            </w:pPr>
          </w:p>
        </w:tc>
        <w:tc>
          <w:tcPr>
            <w:tcW w:w="721" w:type="dxa"/>
            <w:gridSpan w:val="2"/>
            <w:vMerge w:val="restart"/>
            <w:shd w:val="clear" w:color="auto" w:fill="auto"/>
          </w:tcPr>
          <w:p w14:paraId="7970B27C" w14:textId="77777777" w:rsidR="00B92693" w:rsidRPr="00771DE2" w:rsidRDefault="00B92693" w:rsidP="00D67809">
            <w:pPr>
              <w:pStyle w:val="TAC"/>
            </w:pPr>
          </w:p>
        </w:tc>
        <w:tc>
          <w:tcPr>
            <w:tcW w:w="721" w:type="dxa"/>
            <w:gridSpan w:val="2"/>
            <w:vMerge w:val="restart"/>
            <w:shd w:val="clear" w:color="auto" w:fill="auto"/>
          </w:tcPr>
          <w:p w14:paraId="737C36B4" w14:textId="77777777" w:rsidR="00B92693" w:rsidRPr="00771DE2" w:rsidRDefault="00B92693" w:rsidP="00D67809">
            <w:pPr>
              <w:pStyle w:val="TAC"/>
            </w:pPr>
          </w:p>
        </w:tc>
        <w:tc>
          <w:tcPr>
            <w:tcW w:w="721" w:type="dxa"/>
            <w:vMerge w:val="restart"/>
            <w:shd w:val="clear" w:color="auto" w:fill="auto"/>
          </w:tcPr>
          <w:p w14:paraId="7F4B9ABD" w14:textId="77777777" w:rsidR="00B92693" w:rsidRPr="00771DE2" w:rsidRDefault="00B92693" w:rsidP="00D67809">
            <w:pPr>
              <w:pStyle w:val="TAC"/>
            </w:pPr>
          </w:p>
        </w:tc>
        <w:tc>
          <w:tcPr>
            <w:tcW w:w="721" w:type="dxa"/>
            <w:gridSpan w:val="2"/>
            <w:vMerge w:val="restart"/>
            <w:shd w:val="clear" w:color="auto" w:fill="auto"/>
          </w:tcPr>
          <w:p w14:paraId="127C2E89" w14:textId="77777777" w:rsidR="00B92693" w:rsidRPr="00771DE2" w:rsidRDefault="00B92693" w:rsidP="00D67809">
            <w:pPr>
              <w:pStyle w:val="TAC"/>
            </w:pPr>
          </w:p>
        </w:tc>
        <w:tc>
          <w:tcPr>
            <w:tcW w:w="721" w:type="dxa"/>
            <w:vMerge w:val="restart"/>
            <w:shd w:val="clear" w:color="auto" w:fill="auto"/>
          </w:tcPr>
          <w:p w14:paraId="41120A92" w14:textId="77777777" w:rsidR="00B92693" w:rsidRPr="00771DE2" w:rsidRDefault="00B92693" w:rsidP="00D67809">
            <w:pPr>
              <w:pStyle w:val="TAC"/>
            </w:pPr>
          </w:p>
        </w:tc>
        <w:tc>
          <w:tcPr>
            <w:tcW w:w="721" w:type="dxa"/>
            <w:gridSpan w:val="2"/>
            <w:vMerge w:val="restart"/>
            <w:shd w:val="clear" w:color="auto" w:fill="auto"/>
          </w:tcPr>
          <w:p w14:paraId="6C2C63D8" w14:textId="77777777" w:rsidR="00B92693" w:rsidRPr="00771DE2" w:rsidRDefault="00B92693" w:rsidP="00D67809">
            <w:pPr>
              <w:pStyle w:val="TAC"/>
            </w:pPr>
          </w:p>
        </w:tc>
        <w:tc>
          <w:tcPr>
            <w:tcW w:w="721" w:type="dxa"/>
            <w:vMerge w:val="restart"/>
            <w:shd w:val="clear" w:color="auto" w:fill="auto"/>
          </w:tcPr>
          <w:p w14:paraId="7DFF4961" w14:textId="77777777" w:rsidR="00B92693" w:rsidRPr="00771DE2" w:rsidRDefault="00B92693" w:rsidP="00D67809">
            <w:pPr>
              <w:pStyle w:val="TAC"/>
            </w:pPr>
          </w:p>
        </w:tc>
        <w:tc>
          <w:tcPr>
            <w:tcW w:w="726" w:type="dxa"/>
            <w:vMerge w:val="restart"/>
            <w:shd w:val="clear" w:color="auto" w:fill="auto"/>
          </w:tcPr>
          <w:p w14:paraId="45AF0E71" w14:textId="77777777" w:rsidR="00B92693" w:rsidRPr="00771DE2" w:rsidRDefault="00B92693" w:rsidP="00D67809">
            <w:pPr>
              <w:pStyle w:val="TAC"/>
            </w:pPr>
          </w:p>
        </w:tc>
        <w:tc>
          <w:tcPr>
            <w:tcW w:w="1282" w:type="dxa"/>
            <w:vMerge w:val="restart"/>
            <w:shd w:val="clear" w:color="auto" w:fill="auto"/>
          </w:tcPr>
          <w:p w14:paraId="67C9D6CC" w14:textId="77777777" w:rsidR="00B92693" w:rsidRPr="00771DE2" w:rsidRDefault="00B92693" w:rsidP="00D67809">
            <w:pPr>
              <w:pStyle w:val="TAC"/>
            </w:pPr>
          </w:p>
        </w:tc>
      </w:tr>
      <w:tr w:rsidR="00B92693" w:rsidRPr="00771DE2" w14:paraId="25B16974" w14:textId="77777777" w:rsidTr="00D67809">
        <w:trPr>
          <w:trHeight w:val="94"/>
        </w:trPr>
        <w:tc>
          <w:tcPr>
            <w:tcW w:w="1311" w:type="dxa"/>
            <w:vMerge/>
            <w:tcBorders>
              <w:top w:val="nil"/>
              <w:bottom w:val="nil"/>
            </w:tcBorders>
            <w:shd w:val="clear" w:color="auto" w:fill="auto"/>
          </w:tcPr>
          <w:p w14:paraId="174A35B3" w14:textId="77777777" w:rsidR="00B92693" w:rsidRPr="00771DE2" w:rsidRDefault="00B92693" w:rsidP="00D67809">
            <w:pPr>
              <w:pStyle w:val="TAC"/>
            </w:pPr>
          </w:p>
        </w:tc>
        <w:tc>
          <w:tcPr>
            <w:tcW w:w="574" w:type="dxa"/>
            <w:vMerge/>
            <w:shd w:val="clear" w:color="auto" w:fill="auto"/>
          </w:tcPr>
          <w:p w14:paraId="14FAE028" w14:textId="77777777" w:rsidR="00B92693" w:rsidRPr="00771DE2" w:rsidRDefault="00B92693" w:rsidP="00D67809">
            <w:pPr>
              <w:pStyle w:val="TAC"/>
              <w:rPr>
                <w:lang w:eastAsia="zh-CN"/>
              </w:rPr>
            </w:pPr>
          </w:p>
        </w:tc>
        <w:tc>
          <w:tcPr>
            <w:tcW w:w="616" w:type="dxa"/>
            <w:vMerge/>
            <w:shd w:val="clear" w:color="auto" w:fill="auto"/>
          </w:tcPr>
          <w:p w14:paraId="777626FC" w14:textId="77777777" w:rsidR="00B92693" w:rsidRPr="00771DE2" w:rsidRDefault="00B92693" w:rsidP="00D67809">
            <w:pPr>
              <w:pStyle w:val="TAC"/>
              <w:rPr>
                <w:lang w:eastAsia="zh-CN"/>
              </w:rPr>
            </w:pPr>
          </w:p>
        </w:tc>
        <w:tc>
          <w:tcPr>
            <w:tcW w:w="602" w:type="dxa"/>
            <w:vMerge/>
            <w:shd w:val="clear" w:color="auto" w:fill="auto"/>
          </w:tcPr>
          <w:p w14:paraId="0AC28431" w14:textId="77777777" w:rsidR="00B92693" w:rsidRPr="00771DE2" w:rsidRDefault="00B92693" w:rsidP="00D67809">
            <w:pPr>
              <w:pStyle w:val="TAC"/>
              <w:rPr>
                <w:lang w:eastAsia="zh-CN"/>
              </w:rPr>
            </w:pPr>
          </w:p>
        </w:tc>
        <w:tc>
          <w:tcPr>
            <w:tcW w:w="1260" w:type="dxa"/>
            <w:shd w:val="clear" w:color="auto" w:fill="auto"/>
          </w:tcPr>
          <w:p w14:paraId="6355FBFA" w14:textId="77777777" w:rsidR="00B92693" w:rsidRPr="00771DE2" w:rsidRDefault="00B92693" w:rsidP="00D67809">
            <w:pPr>
              <w:pStyle w:val="TAC"/>
            </w:pPr>
            <w:r w:rsidRPr="00771DE2">
              <w:rPr>
                <w:sz w:val="16"/>
                <w:szCs w:val="16"/>
              </w:rPr>
              <w:t>-102.2 +11.27 +TT</w:t>
            </w:r>
            <w:r w:rsidRPr="00771DE2">
              <w:rPr>
                <w:rFonts w:cs="Arial"/>
                <w:sz w:val="16"/>
                <w:szCs w:val="16"/>
                <w:vertAlign w:val="superscript"/>
              </w:rPr>
              <w:t>4</w:t>
            </w:r>
          </w:p>
        </w:tc>
        <w:tc>
          <w:tcPr>
            <w:tcW w:w="938" w:type="dxa"/>
            <w:vMerge/>
            <w:shd w:val="clear" w:color="auto" w:fill="auto"/>
          </w:tcPr>
          <w:p w14:paraId="74B09E27" w14:textId="77777777" w:rsidR="00B92693" w:rsidRPr="00771DE2" w:rsidRDefault="00B92693" w:rsidP="00D67809">
            <w:pPr>
              <w:pStyle w:val="TAC"/>
              <w:rPr>
                <w:sz w:val="16"/>
                <w:szCs w:val="16"/>
              </w:rPr>
            </w:pPr>
          </w:p>
        </w:tc>
        <w:tc>
          <w:tcPr>
            <w:tcW w:w="727" w:type="dxa"/>
            <w:vMerge/>
            <w:shd w:val="clear" w:color="auto" w:fill="auto"/>
          </w:tcPr>
          <w:p w14:paraId="36B0336F" w14:textId="77777777" w:rsidR="00B92693" w:rsidRPr="00771DE2" w:rsidRDefault="00B92693" w:rsidP="00D67809">
            <w:pPr>
              <w:pStyle w:val="TAC"/>
            </w:pPr>
          </w:p>
        </w:tc>
        <w:tc>
          <w:tcPr>
            <w:tcW w:w="1195" w:type="dxa"/>
            <w:gridSpan w:val="2"/>
            <w:vMerge/>
            <w:shd w:val="clear" w:color="auto" w:fill="auto"/>
          </w:tcPr>
          <w:p w14:paraId="20B1E724" w14:textId="77777777" w:rsidR="00B92693" w:rsidRPr="00771DE2" w:rsidRDefault="00B92693" w:rsidP="00D67809">
            <w:pPr>
              <w:pStyle w:val="TAC"/>
            </w:pPr>
          </w:p>
        </w:tc>
        <w:tc>
          <w:tcPr>
            <w:tcW w:w="721" w:type="dxa"/>
            <w:gridSpan w:val="2"/>
            <w:vMerge/>
            <w:shd w:val="clear" w:color="auto" w:fill="auto"/>
          </w:tcPr>
          <w:p w14:paraId="63FD244C" w14:textId="77777777" w:rsidR="00B92693" w:rsidRPr="00771DE2" w:rsidRDefault="00B92693" w:rsidP="00D67809">
            <w:pPr>
              <w:pStyle w:val="TAC"/>
            </w:pPr>
          </w:p>
        </w:tc>
        <w:tc>
          <w:tcPr>
            <w:tcW w:w="721" w:type="dxa"/>
            <w:gridSpan w:val="2"/>
            <w:vMerge/>
            <w:shd w:val="clear" w:color="auto" w:fill="auto"/>
          </w:tcPr>
          <w:p w14:paraId="016657BF" w14:textId="77777777" w:rsidR="00B92693" w:rsidRPr="00771DE2" w:rsidRDefault="00B92693" w:rsidP="00D67809">
            <w:pPr>
              <w:pStyle w:val="TAC"/>
            </w:pPr>
          </w:p>
        </w:tc>
        <w:tc>
          <w:tcPr>
            <w:tcW w:w="721" w:type="dxa"/>
            <w:vMerge/>
            <w:shd w:val="clear" w:color="auto" w:fill="auto"/>
          </w:tcPr>
          <w:p w14:paraId="4E40EF96" w14:textId="77777777" w:rsidR="00B92693" w:rsidRPr="00771DE2" w:rsidRDefault="00B92693" w:rsidP="00D67809">
            <w:pPr>
              <w:pStyle w:val="TAC"/>
            </w:pPr>
          </w:p>
        </w:tc>
        <w:tc>
          <w:tcPr>
            <w:tcW w:w="721" w:type="dxa"/>
            <w:gridSpan w:val="2"/>
            <w:vMerge/>
            <w:shd w:val="clear" w:color="auto" w:fill="auto"/>
          </w:tcPr>
          <w:p w14:paraId="2C3425FC" w14:textId="77777777" w:rsidR="00B92693" w:rsidRPr="00771DE2" w:rsidRDefault="00B92693" w:rsidP="00D67809">
            <w:pPr>
              <w:pStyle w:val="TAC"/>
            </w:pPr>
          </w:p>
        </w:tc>
        <w:tc>
          <w:tcPr>
            <w:tcW w:w="721" w:type="dxa"/>
            <w:vMerge/>
            <w:shd w:val="clear" w:color="auto" w:fill="auto"/>
          </w:tcPr>
          <w:p w14:paraId="67A20757" w14:textId="77777777" w:rsidR="00B92693" w:rsidRPr="00771DE2" w:rsidRDefault="00B92693" w:rsidP="00D67809">
            <w:pPr>
              <w:pStyle w:val="TAC"/>
            </w:pPr>
          </w:p>
        </w:tc>
        <w:tc>
          <w:tcPr>
            <w:tcW w:w="721" w:type="dxa"/>
            <w:gridSpan w:val="2"/>
            <w:vMerge/>
            <w:shd w:val="clear" w:color="auto" w:fill="auto"/>
          </w:tcPr>
          <w:p w14:paraId="4E0089CB" w14:textId="77777777" w:rsidR="00B92693" w:rsidRPr="00771DE2" w:rsidRDefault="00B92693" w:rsidP="00D67809">
            <w:pPr>
              <w:pStyle w:val="TAC"/>
            </w:pPr>
          </w:p>
        </w:tc>
        <w:tc>
          <w:tcPr>
            <w:tcW w:w="721" w:type="dxa"/>
            <w:vMerge/>
            <w:shd w:val="clear" w:color="auto" w:fill="auto"/>
          </w:tcPr>
          <w:p w14:paraId="05B30DE3" w14:textId="77777777" w:rsidR="00B92693" w:rsidRPr="00771DE2" w:rsidRDefault="00B92693" w:rsidP="00D67809">
            <w:pPr>
              <w:pStyle w:val="TAC"/>
            </w:pPr>
          </w:p>
        </w:tc>
        <w:tc>
          <w:tcPr>
            <w:tcW w:w="726" w:type="dxa"/>
            <w:vMerge/>
            <w:shd w:val="clear" w:color="auto" w:fill="auto"/>
          </w:tcPr>
          <w:p w14:paraId="41286879" w14:textId="77777777" w:rsidR="00B92693" w:rsidRPr="00771DE2" w:rsidRDefault="00B92693" w:rsidP="00D67809">
            <w:pPr>
              <w:pStyle w:val="TAC"/>
            </w:pPr>
          </w:p>
        </w:tc>
        <w:tc>
          <w:tcPr>
            <w:tcW w:w="1282" w:type="dxa"/>
            <w:vMerge/>
            <w:shd w:val="clear" w:color="auto" w:fill="auto"/>
          </w:tcPr>
          <w:p w14:paraId="463CCDD6" w14:textId="77777777" w:rsidR="00B92693" w:rsidRPr="00771DE2" w:rsidRDefault="00B92693" w:rsidP="00D67809">
            <w:pPr>
              <w:pStyle w:val="TAC"/>
            </w:pPr>
          </w:p>
        </w:tc>
      </w:tr>
      <w:tr w:rsidR="00B92693" w:rsidRPr="00771DE2" w14:paraId="61EBB20C" w14:textId="77777777" w:rsidTr="00D67809">
        <w:trPr>
          <w:trHeight w:val="94"/>
        </w:trPr>
        <w:tc>
          <w:tcPr>
            <w:tcW w:w="1311" w:type="dxa"/>
            <w:vMerge w:val="restart"/>
            <w:tcBorders>
              <w:top w:val="nil"/>
              <w:bottom w:val="nil"/>
            </w:tcBorders>
            <w:shd w:val="clear" w:color="auto" w:fill="auto"/>
          </w:tcPr>
          <w:p w14:paraId="22275166" w14:textId="77777777" w:rsidR="00B92693" w:rsidRPr="00771DE2" w:rsidRDefault="00B92693" w:rsidP="00D67809">
            <w:pPr>
              <w:pStyle w:val="TAC"/>
            </w:pPr>
          </w:p>
        </w:tc>
        <w:tc>
          <w:tcPr>
            <w:tcW w:w="574" w:type="dxa"/>
            <w:vMerge w:val="restart"/>
            <w:shd w:val="clear" w:color="auto" w:fill="auto"/>
          </w:tcPr>
          <w:p w14:paraId="596A69C1" w14:textId="77777777" w:rsidR="00B92693" w:rsidRPr="00771DE2" w:rsidRDefault="00B92693" w:rsidP="00D67809">
            <w:pPr>
              <w:pStyle w:val="TAC"/>
              <w:rPr>
                <w:lang w:eastAsia="zh-CN"/>
              </w:rPr>
            </w:pPr>
            <w:r w:rsidRPr="00771DE2">
              <w:rPr>
                <w:lang w:eastAsia="zh-CN"/>
              </w:rPr>
              <w:t>5</w:t>
            </w:r>
          </w:p>
        </w:tc>
        <w:tc>
          <w:tcPr>
            <w:tcW w:w="616" w:type="dxa"/>
            <w:vMerge w:val="restart"/>
            <w:shd w:val="clear" w:color="auto" w:fill="auto"/>
          </w:tcPr>
          <w:p w14:paraId="6267F7B0" w14:textId="77777777" w:rsidR="00B92693" w:rsidRPr="00771DE2" w:rsidRDefault="00B92693" w:rsidP="00D67809">
            <w:pPr>
              <w:pStyle w:val="TAC"/>
              <w:rPr>
                <w:lang w:eastAsia="zh-CN"/>
              </w:rPr>
            </w:pPr>
            <w:r w:rsidRPr="00771DE2">
              <w:rPr>
                <w:lang w:eastAsia="zh-CN"/>
              </w:rPr>
              <w:t>n77</w:t>
            </w:r>
          </w:p>
        </w:tc>
        <w:tc>
          <w:tcPr>
            <w:tcW w:w="602" w:type="dxa"/>
            <w:vMerge w:val="restart"/>
            <w:shd w:val="clear" w:color="auto" w:fill="auto"/>
          </w:tcPr>
          <w:p w14:paraId="49960E54" w14:textId="77777777" w:rsidR="00B92693" w:rsidRPr="00771DE2" w:rsidRDefault="00B92693" w:rsidP="00D67809">
            <w:pPr>
              <w:pStyle w:val="TAC"/>
              <w:rPr>
                <w:lang w:eastAsia="zh-CN"/>
              </w:rPr>
            </w:pPr>
            <w:r w:rsidRPr="00771DE2">
              <w:rPr>
                <w:lang w:eastAsia="zh-CN"/>
              </w:rPr>
              <w:t>15</w:t>
            </w:r>
          </w:p>
        </w:tc>
        <w:tc>
          <w:tcPr>
            <w:tcW w:w="1260" w:type="dxa"/>
            <w:vMerge w:val="restart"/>
            <w:shd w:val="clear" w:color="auto" w:fill="auto"/>
          </w:tcPr>
          <w:p w14:paraId="1CB07BDE" w14:textId="77777777" w:rsidR="00B92693" w:rsidRPr="00771DE2" w:rsidRDefault="00B92693" w:rsidP="00D67809">
            <w:pPr>
              <w:pStyle w:val="TAC"/>
            </w:pPr>
          </w:p>
        </w:tc>
        <w:tc>
          <w:tcPr>
            <w:tcW w:w="938" w:type="dxa"/>
            <w:shd w:val="clear" w:color="auto" w:fill="auto"/>
          </w:tcPr>
          <w:p w14:paraId="398CB4D6" w14:textId="77777777" w:rsidR="00B92693" w:rsidRPr="00771DE2" w:rsidRDefault="00B92693" w:rsidP="00D67809">
            <w:pPr>
              <w:pStyle w:val="TAC"/>
              <w:rPr>
                <w:sz w:val="16"/>
                <w:szCs w:val="16"/>
              </w:rPr>
            </w:pPr>
            <w:r w:rsidRPr="00771DE2">
              <w:rPr>
                <w:sz w:val="16"/>
                <w:szCs w:val="16"/>
              </w:rPr>
              <w:t>-95.3 +TT</w:t>
            </w:r>
          </w:p>
        </w:tc>
        <w:tc>
          <w:tcPr>
            <w:tcW w:w="727" w:type="dxa"/>
            <w:vMerge w:val="restart"/>
            <w:shd w:val="clear" w:color="auto" w:fill="auto"/>
          </w:tcPr>
          <w:p w14:paraId="660250A1" w14:textId="77777777" w:rsidR="00B92693" w:rsidRPr="00771DE2" w:rsidRDefault="00B92693" w:rsidP="00D67809">
            <w:pPr>
              <w:pStyle w:val="TAC"/>
            </w:pPr>
          </w:p>
        </w:tc>
        <w:tc>
          <w:tcPr>
            <w:tcW w:w="1195" w:type="dxa"/>
            <w:gridSpan w:val="2"/>
            <w:vMerge w:val="restart"/>
            <w:shd w:val="clear" w:color="auto" w:fill="auto"/>
          </w:tcPr>
          <w:p w14:paraId="01DC16FF" w14:textId="77777777" w:rsidR="00B92693" w:rsidRPr="00771DE2" w:rsidRDefault="00B92693" w:rsidP="00D67809">
            <w:pPr>
              <w:pStyle w:val="TAC"/>
            </w:pPr>
          </w:p>
        </w:tc>
        <w:tc>
          <w:tcPr>
            <w:tcW w:w="721" w:type="dxa"/>
            <w:gridSpan w:val="2"/>
            <w:vMerge w:val="restart"/>
            <w:shd w:val="clear" w:color="auto" w:fill="auto"/>
          </w:tcPr>
          <w:p w14:paraId="736AD454" w14:textId="77777777" w:rsidR="00B92693" w:rsidRPr="00771DE2" w:rsidRDefault="00B92693" w:rsidP="00D67809">
            <w:pPr>
              <w:pStyle w:val="TAC"/>
            </w:pPr>
          </w:p>
        </w:tc>
        <w:tc>
          <w:tcPr>
            <w:tcW w:w="721" w:type="dxa"/>
            <w:gridSpan w:val="2"/>
            <w:vMerge w:val="restart"/>
            <w:shd w:val="clear" w:color="auto" w:fill="auto"/>
          </w:tcPr>
          <w:p w14:paraId="64609459" w14:textId="77777777" w:rsidR="00B92693" w:rsidRPr="00771DE2" w:rsidRDefault="00B92693" w:rsidP="00D67809">
            <w:pPr>
              <w:pStyle w:val="TAC"/>
            </w:pPr>
          </w:p>
        </w:tc>
        <w:tc>
          <w:tcPr>
            <w:tcW w:w="721" w:type="dxa"/>
            <w:vMerge w:val="restart"/>
            <w:shd w:val="clear" w:color="auto" w:fill="auto"/>
          </w:tcPr>
          <w:p w14:paraId="68281896" w14:textId="77777777" w:rsidR="00B92693" w:rsidRPr="00771DE2" w:rsidRDefault="00B92693" w:rsidP="00D67809">
            <w:pPr>
              <w:pStyle w:val="TAC"/>
            </w:pPr>
          </w:p>
        </w:tc>
        <w:tc>
          <w:tcPr>
            <w:tcW w:w="721" w:type="dxa"/>
            <w:gridSpan w:val="2"/>
            <w:vMerge w:val="restart"/>
            <w:shd w:val="clear" w:color="auto" w:fill="auto"/>
          </w:tcPr>
          <w:p w14:paraId="65440ECD" w14:textId="77777777" w:rsidR="00B92693" w:rsidRPr="00771DE2" w:rsidRDefault="00B92693" w:rsidP="00D67809">
            <w:pPr>
              <w:pStyle w:val="TAC"/>
            </w:pPr>
          </w:p>
        </w:tc>
        <w:tc>
          <w:tcPr>
            <w:tcW w:w="721" w:type="dxa"/>
            <w:vMerge w:val="restart"/>
            <w:shd w:val="clear" w:color="auto" w:fill="auto"/>
          </w:tcPr>
          <w:p w14:paraId="7EF8C648" w14:textId="77777777" w:rsidR="00B92693" w:rsidRPr="00771DE2" w:rsidRDefault="00B92693" w:rsidP="00D67809">
            <w:pPr>
              <w:pStyle w:val="TAC"/>
            </w:pPr>
          </w:p>
        </w:tc>
        <w:tc>
          <w:tcPr>
            <w:tcW w:w="721" w:type="dxa"/>
            <w:gridSpan w:val="2"/>
            <w:vMerge w:val="restart"/>
            <w:shd w:val="clear" w:color="auto" w:fill="auto"/>
          </w:tcPr>
          <w:p w14:paraId="28DBA301" w14:textId="77777777" w:rsidR="00B92693" w:rsidRPr="00771DE2" w:rsidRDefault="00B92693" w:rsidP="00D67809">
            <w:pPr>
              <w:pStyle w:val="TAC"/>
            </w:pPr>
          </w:p>
        </w:tc>
        <w:tc>
          <w:tcPr>
            <w:tcW w:w="721" w:type="dxa"/>
            <w:vMerge w:val="restart"/>
            <w:shd w:val="clear" w:color="auto" w:fill="auto"/>
          </w:tcPr>
          <w:p w14:paraId="0D09381B" w14:textId="77777777" w:rsidR="00B92693" w:rsidRPr="00771DE2" w:rsidRDefault="00B92693" w:rsidP="00D67809">
            <w:pPr>
              <w:pStyle w:val="TAC"/>
            </w:pPr>
          </w:p>
        </w:tc>
        <w:tc>
          <w:tcPr>
            <w:tcW w:w="726" w:type="dxa"/>
            <w:vMerge w:val="restart"/>
            <w:shd w:val="clear" w:color="auto" w:fill="auto"/>
          </w:tcPr>
          <w:p w14:paraId="35BA1603" w14:textId="77777777" w:rsidR="00B92693" w:rsidRPr="00771DE2" w:rsidRDefault="00B92693" w:rsidP="00D67809">
            <w:pPr>
              <w:pStyle w:val="TAC"/>
            </w:pPr>
          </w:p>
        </w:tc>
        <w:tc>
          <w:tcPr>
            <w:tcW w:w="1282" w:type="dxa"/>
            <w:vMerge w:val="restart"/>
            <w:shd w:val="clear" w:color="auto" w:fill="auto"/>
          </w:tcPr>
          <w:p w14:paraId="3EEB3F64" w14:textId="77777777" w:rsidR="00B92693" w:rsidRPr="00771DE2" w:rsidRDefault="00B92693" w:rsidP="00D67809">
            <w:pPr>
              <w:pStyle w:val="TAC"/>
            </w:pPr>
          </w:p>
        </w:tc>
      </w:tr>
      <w:tr w:rsidR="00B92693" w:rsidRPr="00771DE2" w14:paraId="028D86A0" w14:textId="77777777" w:rsidTr="00D67809">
        <w:trPr>
          <w:trHeight w:val="94"/>
        </w:trPr>
        <w:tc>
          <w:tcPr>
            <w:tcW w:w="1311" w:type="dxa"/>
            <w:vMerge/>
            <w:tcBorders>
              <w:top w:val="nil"/>
              <w:bottom w:val="nil"/>
            </w:tcBorders>
            <w:shd w:val="clear" w:color="auto" w:fill="auto"/>
          </w:tcPr>
          <w:p w14:paraId="2A1A6495" w14:textId="77777777" w:rsidR="00B92693" w:rsidRPr="00771DE2" w:rsidRDefault="00B92693" w:rsidP="00D67809">
            <w:pPr>
              <w:pStyle w:val="TAC"/>
            </w:pPr>
          </w:p>
        </w:tc>
        <w:tc>
          <w:tcPr>
            <w:tcW w:w="574" w:type="dxa"/>
            <w:vMerge/>
            <w:shd w:val="clear" w:color="auto" w:fill="auto"/>
          </w:tcPr>
          <w:p w14:paraId="51916306" w14:textId="77777777" w:rsidR="00B92693" w:rsidRPr="00771DE2" w:rsidRDefault="00B92693" w:rsidP="00D67809">
            <w:pPr>
              <w:pStyle w:val="TAC"/>
              <w:rPr>
                <w:lang w:eastAsia="zh-CN"/>
              </w:rPr>
            </w:pPr>
          </w:p>
        </w:tc>
        <w:tc>
          <w:tcPr>
            <w:tcW w:w="616" w:type="dxa"/>
            <w:vMerge/>
            <w:shd w:val="clear" w:color="auto" w:fill="auto"/>
          </w:tcPr>
          <w:p w14:paraId="5190AE2D" w14:textId="77777777" w:rsidR="00B92693" w:rsidRPr="00771DE2" w:rsidRDefault="00B92693" w:rsidP="00D67809">
            <w:pPr>
              <w:pStyle w:val="TAC"/>
              <w:rPr>
                <w:lang w:eastAsia="zh-CN"/>
              </w:rPr>
            </w:pPr>
          </w:p>
        </w:tc>
        <w:tc>
          <w:tcPr>
            <w:tcW w:w="602" w:type="dxa"/>
            <w:vMerge/>
            <w:shd w:val="clear" w:color="auto" w:fill="auto"/>
          </w:tcPr>
          <w:p w14:paraId="3676DBC0" w14:textId="77777777" w:rsidR="00B92693" w:rsidRPr="00771DE2" w:rsidRDefault="00B92693" w:rsidP="00D67809">
            <w:pPr>
              <w:pStyle w:val="TAC"/>
              <w:rPr>
                <w:lang w:eastAsia="zh-CN"/>
              </w:rPr>
            </w:pPr>
          </w:p>
        </w:tc>
        <w:tc>
          <w:tcPr>
            <w:tcW w:w="1260" w:type="dxa"/>
            <w:vMerge/>
            <w:shd w:val="clear" w:color="auto" w:fill="auto"/>
          </w:tcPr>
          <w:p w14:paraId="08D921B4" w14:textId="77777777" w:rsidR="00B92693" w:rsidRPr="00771DE2" w:rsidRDefault="00B92693" w:rsidP="00D67809">
            <w:pPr>
              <w:pStyle w:val="TAC"/>
            </w:pPr>
          </w:p>
        </w:tc>
        <w:tc>
          <w:tcPr>
            <w:tcW w:w="938" w:type="dxa"/>
            <w:shd w:val="clear" w:color="auto" w:fill="auto"/>
          </w:tcPr>
          <w:p w14:paraId="0CEEBEC6" w14:textId="77777777" w:rsidR="00B92693" w:rsidRPr="00771DE2" w:rsidRDefault="00B92693" w:rsidP="00D67809">
            <w:pPr>
              <w:pStyle w:val="TAC"/>
              <w:rPr>
                <w:sz w:val="16"/>
                <w:szCs w:val="16"/>
              </w:rPr>
            </w:pPr>
            <w:r w:rsidRPr="00771DE2">
              <w:rPr>
                <w:sz w:val="16"/>
                <w:szCs w:val="16"/>
              </w:rPr>
              <w:t>-97.5+TT</w:t>
            </w:r>
            <w:r w:rsidRPr="00771DE2">
              <w:rPr>
                <w:sz w:val="16"/>
                <w:szCs w:val="16"/>
                <w:vertAlign w:val="superscript"/>
              </w:rPr>
              <w:t>4</w:t>
            </w:r>
          </w:p>
        </w:tc>
        <w:tc>
          <w:tcPr>
            <w:tcW w:w="727" w:type="dxa"/>
            <w:vMerge/>
            <w:shd w:val="clear" w:color="auto" w:fill="auto"/>
          </w:tcPr>
          <w:p w14:paraId="3E19773D" w14:textId="77777777" w:rsidR="00B92693" w:rsidRPr="00771DE2" w:rsidRDefault="00B92693" w:rsidP="00D67809">
            <w:pPr>
              <w:pStyle w:val="TAC"/>
            </w:pPr>
          </w:p>
        </w:tc>
        <w:tc>
          <w:tcPr>
            <w:tcW w:w="1195" w:type="dxa"/>
            <w:gridSpan w:val="2"/>
            <w:vMerge/>
            <w:shd w:val="clear" w:color="auto" w:fill="auto"/>
          </w:tcPr>
          <w:p w14:paraId="720039AC" w14:textId="77777777" w:rsidR="00B92693" w:rsidRPr="00771DE2" w:rsidRDefault="00B92693" w:rsidP="00D67809">
            <w:pPr>
              <w:pStyle w:val="TAC"/>
            </w:pPr>
          </w:p>
        </w:tc>
        <w:tc>
          <w:tcPr>
            <w:tcW w:w="721" w:type="dxa"/>
            <w:gridSpan w:val="2"/>
            <w:vMerge/>
            <w:shd w:val="clear" w:color="auto" w:fill="auto"/>
          </w:tcPr>
          <w:p w14:paraId="0DB16583" w14:textId="77777777" w:rsidR="00B92693" w:rsidRPr="00771DE2" w:rsidRDefault="00B92693" w:rsidP="00D67809">
            <w:pPr>
              <w:pStyle w:val="TAC"/>
            </w:pPr>
          </w:p>
        </w:tc>
        <w:tc>
          <w:tcPr>
            <w:tcW w:w="721" w:type="dxa"/>
            <w:gridSpan w:val="2"/>
            <w:vMerge/>
            <w:shd w:val="clear" w:color="auto" w:fill="auto"/>
          </w:tcPr>
          <w:p w14:paraId="699006F6" w14:textId="77777777" w:rsidR="00B92693" w:rsidRPr="00771DE2" w:rsidRDefault="00B92693" w:rsidP="00D67809">
            <w:pPr>
              <w:pStyle w:val="TAC"/>
            </w:pPr>
          </w:p>
        </w:tc>
        <w:tc>
          <w:tcPr>
            <w:tcW w:w="721" w:type="dxa"/>
            <w:vMerge/>
            <w:shd w:val="clear" w:color="auto" w:fill="auto"/>
          </w:tcPr>
          <w:p w14:paraId="55680A4B" w14:textId="77777777" w:rsidR="00B92693" w:rsidRPr="00771DE2" w:rsidRDefault="00B92693" w:rsidP="00D67809">
            <w:pPr>
              <w:pStyle w:val="TAC"/>
            </w:pPr>
          </w:p>
        </w:tc>
        <w:tc>
          <w:tcPr>
            <w:tcW w:w="721" w:type="dxa"/>
            <w:gridSpan w:val="2"/>
            <w:vMerge/>
            <w:shd w:val="clear" w:color="auto" w:fill="auto"/>
          </w:tcPr>
          <w:p w14:paraId="135FD3EA" w14:textId="77777777" w:rsidR="00B92693" w:rsidRPr="00771DE2" w:rsidRDefault="00B92693" w:rsidP="00D67809">
            <w:pPr>
              <w:pStyle w:val="TAC"/>
            </w:pPr>
          </w:p>
        </w:tc>
        <w:tc>
          <w:tcPr>
            <w:tcW w:w="721" w:type="dxa"/>
            <w:vMerge/>
            <w:shd w:val="clear" w:color="auto" w:fill="auto"/>
          </w:tcPr>
          <w:p w14:paraId="5E51645D" w14:textId="77777777" w:rsidR="00B92693" w:rsidRPr="00771DE2" w:rsidRDefault="00B92693" w:rsidP="00D67809">
            <w:pPr>
              <w:pStyle w:val="TAC"/>
            </w:pPr>
          </w:p>
        </w:tc>
        <w:tc>
          <w:tcPr>
            <w:tcW w:w="721" w:type="dxa"/>
            <w:gridSpan w:val="2"/>
            <w:vMerge/>
            <w:shd w:val="clear" w:color="auto" w:fill="auto"/>
          </w:tcPr>
          <w:p w14:paraId="73843200" w14:textId="77777777" w:rsidR="00B92693" w:rsidRPr="00771DE2" w:rsidRDefault="00B92693" w:rsidP="00D67809">
            <w:pPr>
              <w:pStyle w:val="TAC"/>
            </w:pPr>
          </w:p>
        </w:tc>
        <w:tc>
          <w:tcPr>
            <w:tcW w:w="721" w:type="dxa"/>
            <w:vMerge/>
            <w:shd w:val="clear" w:color="auto" w:fill="auto"/>
          </w:tcPr>
          <w:p w14:paraId="317F319F" w14:textId="77777777" w:rsidR="00B92693" w:rsidRPr="00771DE2" w:rsidRDefault="00B92693" w:rsidP="00D67809">
            <w:pPr>
              <w:pStyle w:val="TAC"/>
            </w:pPr>
          </w:p>
        </w:tc>
        <w:tc>
          <w:tcPr>
            <w:tcW w:w="726" w:type="dxa"/>
            <w:vMerge/>
            <w:shd w:val="clear" w:color="auto" w:fill="auto"/>
          </w:tcPr>
          <w:p w14:paraId="779F71E8" w14:textId="77777777" w:rsidR="00B92693" w:rsidRPr="00771DE2" w:rsidRDefault="00B92693" w:rsidP="00D67809">
            <w:pPr>
              <w:pStyle w:val="TAC"/>
            </w:pPr>
          </w:p>
        </w:tc>
        <w:tc>
          <w:tcPr>
            <w:tcW w:w="1282" w:type="dxa"/>
            <w:vMerge/>
            <w:shd w:val="clear" w:color="auto" w:fill="auto"/>
          </w:tcPr>
          <w:p w14:paraId="3AE1C69F" w14:textId="77777777" w:rsidR="00B92693" w:rsidRPr="00771DE2" w:rsidRDefault="00B92693" w:rsidP="00D67809">
            <w:pPr>
              <w:pStyle w:val="TAC"/>
            </w:pPr>
          </w:p>
        </w:tc>
      </w:tr>
      <w:tr w:rsidR="00B92693" w:rsidRPr="00771DE2" w14:paraId="634190A8" w14:textId="77777777" w:rsidTr="00D67809">
        <w:trPr>
          <w:trHeight w:val="86"/>
        </w:trPr>
        <w:tc>
          <w:tcPr>
            <w:tcW w:w="1311" w:type="dxa"/>
            <w:vMerge w:val="restart"/>
            <w:tcBorders>
              <w:top w:val="nil"/>
            </w:tcBorders>
            <w:shd w:val="clear" w:color="auto" w:fill="auto"/>
          </w:tcPr>
          <w:p w14:paraId="0A7258D5" w14:textId="77777777" w:rsidR="00B92693" w:rsidRPr="00771DE2" w:rsidRDefault="00B92693" w:rsidP="00D67809">
            <w:pPr>
              <w:pStyle w:val="TAC"/>
            </w:pPr>
          </w:p>
        </w:tc>
        <w:tc>
          <w:tcPr>
            <w:tcW w:w="574" w:type="dxa"/>
            <w:vMerge w:val="restart"/>
            <w:shd w:val="clear" w:color="auto" w:fill="auto"/>
          </w:tcPr>
          <w:p w14:paraId="5FC69967" w14:textId="77777777" w:rsidR="00B92693" w:rsidRPr="00771DE2" w:rsidRDefault="00B92693" w:rsidP="00D67809">
            <w:pPr>
              <w:pStyle w:val="TAC"/>
              <w:rPr>
                <w:lang w:eastAsia="zh-CN"/>
              </w:rPr>
            </w:pPr>
            <w:r w:rsidRPr="00771DE2">
              <w:rPr>
                <w:lang w:eastAsia="zh-CN"/>
              </w:rPr>
              <w:t>6</w:t>
            </w:r>
          </w:p>
        </w:tc>
        <w:tc>
          <w:tcPr>
            <w:tcW w:w="616" w:type="dxa"/>
            <w:vMerge w:val="restart"/>
            <w:shd w:val="clear" w:color="auto" w:fill="auto"/>
          </w:tcPr>
          <w:p w14:paraId="60F7F3D3" w14:textId="77777777" w:rsidR="00B92693" w:rsidRPr="00771DE2" w:rsidRDefault="00B92693" w:rsidP="00D67809">
            <w:pPr>
              <w:pStyle w:val="TAC"/>
              <w:rPr>
                <w:lang w:eastAsia="zh-CN"/>
              </w:rPr>
            </w:pPr>
            <w:r w:rsidRPr="00771DE2">
              <w:rPr>
                <w:lang w:eastAsia="zh-CN"/>
              </w:rPr>
              <w:t>n66</w:t>
            </w:r>
          </w:p>
        </w:tc>
        <w:tc>
          <w:tcPr>
            <w:tcW w:w="602" w:type="dxa"/>
            <w:vMerge w:val="restart"/>
            <w:shd w:val="clear" w:color="auto" w:fill="auto"/>
          </w:tcPr>
          <w:p w14:paraId="2351DA65" w14:textId="77777777" w:rsidR="00B92693" w:rsidRPr="00771DE2" w:rsidRDefault="00B92693" w:rsidP="00D67809">
            <w:pPr>
              <w:pStyle w:val="TAC"/>
              <w:rPr>
                <w:lang w:eastAsia="zh-CN"/>
              </w:rPr>
            </w:pPr>
            <w:r w:rsidRPr="00771DE2">
              <w:rPr>
                <w:lang w:eastAsia="zh-CN"/>
              </w:rPr>
              <w:t>15</w:t>
            </w:r>
          </w:p>
        </w:tc>
        <w:tc>
          <w:tcPr>
            <w:tcW w:w="1260" w:type="dxa"/>
            <w:shd w:val="clear" w:color="auto" w:fill="auto"/>
          </w:tcPr>
          <w:p w14:paraId="16340805" w14:textId="77777777" w:rsidR="00B92693" w:rsidRPr="00771DE2" w:rsidRDefault="00B92693" w:rsidP="00D67809">
            <w:pPr>
              <w:pStyle w:val="TAC"/>
            </w:pPr>
            <w:r w:rsidRPr="00771DE2">
              <w:rPr>
                <w:sz w:val="16"/>
                <w:szCs w:val="16"/>
              </w:rPr>
              <w:t>-99.5 +1.0 +TT</w:t>
            </w:r>
          </w:p>
        </w:tc>
        <w:tc>
          <w:tcPr>
            <w:tcW w:w="938" w:type="dxa"/>
            <w:vMerge w:val="restart"/>
            <w:shd w:val="clear" w:color="auto" w:fill="auto"/>
          </w:tcPr>
          <w:p w14:paraId="65246B8D" w14:textId="77777777" w:rsidR="00B92693" w:rsidRPr="00771DE2" w:rsidRDefault="00B92693" w:rsidP="00D67809">
            <w:pPr>
              <w:pStyle w:val="TAC"/>
              <w:rPr>
                <w:sz w:val="16"/>
                <w:szCs w:val="16"/>
              </w:rPr>
            </w:pPr>
          </w:p>
        </w:tc>
        <w:tc>
          <w:tcPr>
            <w:tcW w:w="727" w:type="dxa"/>
            <w:vMerge w:val="restart"/>
            <w:shd w:val="clear" w:color="auto" w:fill="auto"/>
          </w:tcPr>
          <w:p w14:paraId="413EE1DB" w14:textId="77777777" w:rsidR="00B92693" w:rsidRPr="00771DE2" w:rsidRDefault="00B92693" w:rsidP="00D67809">
            <w:pPr>
              <w:pStyle w:val="TAC"/>
            </w:pPr>
          </w:p>
        </w:tc>
        <w:tc>
          <w:tcPr>
            <w:tcW w:w="1195" w:type="dxa"/>
            <w:gridSpan w:val="2"/>
            <w:vMerge w:val="restart"/>
            <w:shd w:val="clear" w:color="auto" w:fill="auto"/>
          </w:tcPr>
          <w:p w14:paraId="246B5C09" w14:textId="77777777" w:rsidR="00B92693" w:rsidRPr="00771DE2" w:rsidRDefault="00B92693" w:rsidP="00D67809">
            <w:pPr>
              <w:pStyle w:val="TAC"/>
            </w:pPr>
          </w:p>
        </w:tc>
        <w:tc>
          <w:tcPr>
            <w:tcW w:w="721" w:type="dxa"/>
            <w:gridSpan w:val="2"/>
            <w:vMerge w:val="restart"/>
            <w:shd w:val="clear" w:color="auto" w:fill="auto"/>
          </w:tcPr>
          <w:p w14:paraId="45B69811" w14:textId="77777777" w:rsidR="00B92693" w:rsidRPr="00771DE2" w:rsidRDefault="00B92693" w:rsidP="00D67809">
            <w:pPr>
              <w:pStyle w:val="TAC"/>
            </w:pPr>
          </w:p>
        </w:tc>
        <w:tc>
          <w:tcPr>
            <w:tcW w:w="721" w:type="dxa"/>
            <w:gridSpan w:val="2"/>
            <w:vMerge w:val="restart"/>
            <w:shd w:val="clear" w:color="auto" w:fill="auto"/>
          </w:tcPr>
          <w:p w14:paraId="08F49301" w14:textId="77777777" w:rsidR="00B92693" w:rsidRPr="00771DE2" w:rsidRDefault="00B92693" w:rsidP="00D67809">
            <w:pPr>
              <w:pStyle w:val="TAC"/>
            </w:pPr>
          </w:p>
        </w:tc>
        <w:tc>
          <w:tcPr>
            <w:tcW w:w="721" w:type="dxa"/>
            <w:vMerge w:val="restart"/>
            <w:shd w:val="clear" w:color="auto" w:fill="auto"/>
          </w:tcPr>
          <w:p w14:paraId="29B84423" w14:textId="77777777" w:rsidR="00B92693" w:rsidRPr="00771DE2" w:rsidRDefault="00B92693" w:rsidP="00D67809">
            <w:pPr>
              <w:pStyle w:val="TAC"/>
            </w:pPr>
          </w:p>
        </w:tc>
        <w:tc>
          <w:tcPr>
            <w:tcW w:w="721" w:type="dxa"/>
            <w:gridSpan w:val="2"/>
            <w:vMerge w:val="restart"/>
            <w:shd w:val="clear" w:color="auto" w:fill="auto"/>
          </w:tcPr>
          <w:p w14:paraId="1D1AC417" w14:textId="77777777" w:rsidR="00B92693" w:rsidRPr="00771DE2" w:rsidRDefault="00B92693" w:rsidP="00D67809">
            <w:pPr>
              <w:pStyle w:val="TAC"/>
            </w:pPr>
          </w:p>
        </w:tc>
        <w:tc>
          <w:tcPr>
            <w:tcW w:w="721" w:type="dxa"/>
            <w:vMerge w:val="restart"/>
            <w:shd w:val="clear" w:color="auto" w:fill="auto"/>
          </w:tcPr>
          <w:p w14:paraId="26E163E0" w14:textId="77777777" w:rsidR="00B92693" w:rsidRPr="00771DE2" w:rsidRDefault="00B92693" w:rsidP="00D67809">
            <w:pPr>
              <w:pStyle w:val="TAC"/>
            </w:pPr>
          </w:p>
        </w:tc>
        <w:tc>
          <w:tcPr>
            <w:tcW w:w="721" w:type="dxa"/>
            <w:gridSpan w:val="2"/>
            <w:vMerge w:val="restart"/>
            <w:shd w:val="clear" w:color="auto" w:fill="auto"/>
          </w:tcPr>
          <w:p w14:paraId="2FC140B9" w14:textId="77777777" w:rsidR="00B92693" w:rsidRPr="00771DE2" w:rsidRDefault="00B92693" w:rsidP="00D67809">
            <w:pPr>
              <w:pStyle w:val="TAC"/>
            </w:pPr>
          </w:p>
        </w:tc>
        <w:tc>
          <w:tcPr>
            <w:tcW w:w="721" w:type="dxa"/>
            <w:vMerge w:val="restart"/>
            <w:shd w:val="clear" w:color="auto" w:fill="auto"/>
          </w:tcPr>
          <w:p w14:paraId="23DCC377" w14:textId="77777777" w:rsidR="00B92693" w:rsidRPr="00771DE2" w:rsidRDefault="00B92693" w:rsidP="00D67809">
            <w:pPr>
              <w:pStyle w:val="TAC"/>
            </w:pPr>
          </w:p>
        </w:tc>
        <w:tc>
          <w:tcPr>
            <w:tcW w:w="726" w:type="dxa"/>
            <w:vMerge w:val="restart"/>
            <w:shd w:val="clear" w:color="auto" w:fill="auto"/>
          </w:tcPr>
          <w:p w14:paraId="67435FEE" w14:textId="77777777" w:rsidR="00B92693" w:rsidRPr="00771DE2" w:rsidRDefault="00B92693" w:rsidP="00D67809">
            <w:pPr>
              <w:pStyle w:val="TAC"/>
            </w:pPr>
          </w:p>
        </w:tc>
        <w:tc>
          <w:tcPr>
            <w:tcW w:w="1282" w:type="dxa"/>
            <w:vMerge w:val="restart"/>
            <w:shd w:val="clear" w:color="auto" w:fill="auto"/>
          </w:tcPr>
          <w:p w14:paraId="1EC4140A" w14:textId="77777777" w:rsidR="00B92693" w:rsidRPr="00771DE2" w:rsidRDefault="00B92693" w:rsidP="00D67809">
            <w:pPr>
              <w:pStyle w:val="TAC"/>
            </w:pPr>
          </w:p>
        </w:tc>
      </w:tr>
      <w:tr w:rsidR="00B92693" w:rsidRPr="00771DE2" w14:paraId="2AF90C05" w14:textId="77777777" w:rsidTr="00D67809">
        <w:trPr>
          <w:trHeight w:val="86"/>
        </w:trPr>
        <w:tc>
          <w:tcPr>
            <w:tcW w:w="1311" w:type="dxa"/>
            <w:vMerge/>
            <w:tcBorders>
              <w:bottom w:val="nil"/>
            </w:tcBorders>
            <w:shd w:val="clear" w:color="auto" w:fill="auto"/>
          </w:tcPr>
          <w:p w14:paraId="655772BE" w14:textId="77777777" w:rsidR="00B92693" w:rsidRPr="00771DE2" w:rsidRDefault="00B92693" w:rsidP="00D67809">
            <w:pPr>
              <w:pStyle w:val="TAC"/>
            </w:pPr>
          </w:p>
        </w:tc>
        <w:tc>
          <w:tcPr>
            <w:tcW w:w="574" w:type="dxa"/>
            <w:vMerge/>
            <w:shd w:val="clear" w:color="auto" w:fill="auto"/>
          </w:tcPr>
          <w:p w14:paraId="66D9CA93" w14:textId="77777777" w:rsidR="00B92693" w:rsidRPr="00771DE2" w:rsidRDefault="00B92693" w:rsidP="00D67809">
            <w:pPr>
              <w:pStyle w:val="TAC"/>
              <w:rPr>
                <w:lang w:eastAsia="zh-CN"/>
              </w:rPr>
            </w:pPr>
          </w:p>
        </w:tc>
        <w:tc>
          <w:tcPr>
            <w:tcW w:w="616" w:type="dxa"/>
            <w:vMerge/>
            <w:shd w:val="clear" w:color="auto" w:fill="auto"/>
          </w:tcPr>
          <w:p w14:paraId="4C3D444A" w14:textId="77777777" w:rsidR="00B92693" w:rsidRPr="00771DE2" w:rsidRDefault="00B92693" w:rsidP="00D67809">
            <w:pPr>
              <w:pStyle w:val="TAC"/>
              <w:rPr>
                <w:lang w:eastAsia="zh-CN"/>
              </w:rPr>
            </w:pPr>
          </w:p>
        </w:tc>
        <w:tc>
          <w:tcPr>
            <w:tcW w:w="602" w:type="dxa"/>
            <w:vMerge/>
            <w:shd w:val="clear" w:color="auto" w:fill="auto"/>
          </w:tcPr>
          <w:p w14:paraId="6571B162" w14:textId="77777777" w:rsidR="00B92693" w:rsidRPr="00771DE2" w:rsidRDefault="00B92693" w:rsidP="00D67809">
            <w:pPr>
              <w:pStyle w:val="TAC"/>
              <w:rPr>
                <w:lang w:eastAsia="zh-CN"/>
              </w:rPr>
            </w:pPr>
          </w:p>
        </w:tc>
        <w:tc>
          <w:tcPr>
            <w:tcW w:w="1260" w:type="dxa"/>
            <w:shd w:val="clear" w:color="auto" w:fill="auto"/>
          </w:tcPr>
          <w:p w14:paraId="55AEE906" w14:textId="77777777" w:rsidR="00B92693" w:rsidRPr="00771DE2" w:rsidRDefault="00B92693" w:rsidP="00D67809">
            <w:pPr>
              <w:pStyle w:val="TAC"/>
            </w:pPr>
            <w:r w:rsidRPr="00771DE2">
              <w:rPr>
                <w:sz w:val="16"/>
                <w:szCs w:val="16"/>
              </w:rPr>
              <w:t>-102.2 +1.0 +TT</w:t>
            </w:r>
            <w:r w:rsidRPr="00771DE2">
              <w:rPr>
                <w:rFonts w:cs="Arial"/>
                <w:sz w:val="16"/>
                <w:szCs w:val="16"/>
                <w:vertAlign w:val="superscript"/>
              </w:rPr>
              <w:t>4</w:t>
            </w:r>
          </w:p>
        </w:tc>
        <w:tc>
          <w:tcPr>
            <w:tcW w:w="938" w:type="dxa"/>
            <w:vMerge/>
            <w:shd w:val="clear" w:color="auto" w:fill="auto"/>
          </w:tcPr>
          <w:p w14:paraId="322E5EA7" w14:textId="77777777" w:rsidR="00B92693" w:rsidRPr="00771DE2" w:rsidRDefault="00B92693" w:rsidP="00D67809">
            <w:pPr>
              <w:pStyle w:val="TAC"/>
              <w:rPr>
                <w:sz w:val="16"/>
                <w:szCs w:val="16"/>
              </w:rPr>
            </w:pPr>
          </w:p>
        </w:tc>
        <w:tc>
          <w:tcPr>
            <w:tcW w:w="727" w:type="dxa"/>
            <w:vMerge/>
            <w:shd w:val="clear" w:color="auto" w:fill="auto"/>
          </w:tcPr>
          <w:p w14:paraId="37F1ED7B" w14:textId="77777777" w:rsidR="00B92693" w:rsidRPr="00771DE2" w:rsidRDefault="00B92693" w:rsidP="00D67809">
            <w:pPr>
              <w:pStyle w:val="TAC"/>
            </w:pPr>
          </w:p>
        </w:tc>
        <w:tc>
          <w:tcPr>
            <w:tcW w:w="1195" w:type="dxa"/>
            <w:gridSpan w:val="2"/>
            <w:vMerge/>
            <w:shd w:val="clear" w:color="auto" w:fill="auto"/>
          </w:tcPr>
          <w:p w14:paraId="57306618" w14:textId="77777777" w:rsidR="00B92693" w:rsidRPr="00771DE2" w:rsidRDefault="00B92693" w:rsidP="00D67809">
            <w:pPr>
              <w:pStyle w:val="TAC"/>
            </w:pPr>
          </w:p>
        </w:tc>
        <w:tc>
          <w:tcPr>
            <w:tcW w:w="721" w:type="dxa"/>
            <w:gridSpan w:val="2"/>
            <w:vMerge/>
            <w:shd w:val="clear" w:color="auto" w:fill="auto"/>
          </w:tcPr>
          <w:p w14:paraId="76C97B76" w14:textId="77777777" w:rsidR="00B92693" w:rsidRPr="00771DE2" w:rsidRDefault="00B92693" w:rsidP="00D67809">
            <w:pPr>
              <w:pStyle w:val="TAC"/>
            </w:pPr>
          </w:p>
        </w:tc>
        <w:tc>
          <w:tcPr>
            <w:tcW w:w="721" w:type="dxa"/>
            <w:gridSpan w:val="2"/>
            <w:vMerge/>
            <w:shd w:val="clear" w:color="auto" w:fill="auto"/>
          </w:tcPr>
          <w:p w14:paraId="2A92486B" w14:textId="77777777" w:rsidR="00B92693" w:rsidRPr="00771DE2" w:rsidRDefault="00B92693" w:rsidP="00D67809">
            <w:pPr>
              <w:pStyle w:val="TAC"/>
            </w:pPr>
          </w:p>
        </w:tc>
        <w:tc>
          <w:tcPr>
            <w:tcW w:w="721" w:type="dxa"/>
            <w:vMerge/>
            <w:shd w:val="clear" w:color="auto" w:fill="auto"/>
          </w:tcPr>
          <w:p w14:paraId="48F0EFBC" w14:textId="77777777" w:rsidR="00B92693" w:rsidRPr="00771DE2" w:rsidRDefault="00B92693" w:rsidP="00D67809">
            <w:pPr>
              <w:pStyle w:val="TAC"/>
            </w:pPr>
          </w:p>
        </w:tc>
        <w:tc>
          <w:tcPr>
            <w:tcW w:w="721" w:type="dxa"/>
            <w:gridSpan w:val="2"/>
            <w:vMerge/>
            <w:shd w:val="clear" w:color="auto" w:fill="auto"/>
          </w:tcPr>
          <w:p w14:paraId="5E29E858" w14:textId="77777777" w:rsidR="00B92693" w:rsidRPr="00771DE2" w:rsidRDefault="00B92693" w:rsidP="00D67809">
            <w:pPr>
              <w:pStyle w:val="TAC"/>
            </w:pPr>
          </w:p>
        </w:tc>
        <w:tc>
          <w:tcPr>
            <w:tcW w:w="721" w:type="dxa"/>
            <w:vMerge/>
            <w:shd w:val="clear" w:color="auto" w:fill="auto"/>
          </w:tcPr>
          <w:p w14:paraId="08C36B23" w14:textId="77777777" w:rsidR="00B92693" w:rsidRPr="00771DE2" w:rsidRDefault="00B92693" w:rsidP="00D67809">
            <w:pPr>
              <w:pStyle w:val="TAC"/>
            </w:pPr>
          </w:p>
        </w:tc>
        <w:tc>
          <w:tcPr>
            <w:tcW w:w="721" w:type="dxa"/>
            <w:gridSpan w:val="2"/>
            <w:vMerge/>
            <w:shd w:val="clear" w:color="auto" w:fill="auto"/>
          </w:tcPr>
          <w:p w14:paraId="4BF1D829" w14:textId="77777777" w:rsidR="00B92693" w:rsidRPr="00771DE2" w:rsidRDefault="00B92693" w:rsidP="00D67809">
            <w:pPr>
              <w:pStyle w:val="TAC"/>
            </w:pPr>
          </w:p>
        </w:tc>
        <w:tc>
          <w:tcPr>
            <w:tcW w:w="721" w:type="dxa"/>
            <w:vMerge/>
            <w:shd w:val="clear" w:color="auto" w:fill="auto"/>
          </w:tcPr>
          <w:p w14:paraId="17FE6A73" w14:textId="77777777" w:rsidR="00B92693" w:rsidRPr="00771DE2" w:rsidRDefault="00B92693" w:rsidP="00D67809">
            <w:pPr>
              <w:pStyle w:val="TAC"/>
            </w:pPr>
          </w:p>
        </w:tc>
        <w:tc>
          <w:tcPr>
            <w:tcW w:w="726" w:type="dxa"/>
            <w:vMerge/>
            <w:shd w:val="clear" w:color="auto" w:fill="auto"/>
          </w:tcPr>
          <w:p w14:paraId="1646712E" w14:textId="77777777" w:rsidR="00B92693" w:rsidRPr="00771DE2" w:rsidRDefault="00B92693" w:rsidP="00D67809">
            <w:pPr>
              <w:pStyle w:val="TAC"/>
            </w:pPr>
          </w:p>
        </w:tc>
        <w:tc>
          <w:tcPr>
            <w:tcW w:w="1282" w:type="dxa"/>
            <w:vMerge/>
            <w:shd w:val="clear" w:color="auto" w:fill="auto"/>
          </w:tcPr>
          <w:p w14:paraId="2770BC6B" w14:textId="77777777" w:rsidR="00B92693" w:rsidRPr="00771DE2" w:rsidRDefault="00B92693" w:rsidP="00D67809">
            <w:pPr>
              <w:pStyle w:val="TAC"/>
            </w:pPr>
          </w:p>
        </w:tc>
      </w:tr>
      <w:tr w:rsidR="00B92693" w:rsidRPr="00771DE2" w14:paraId="3717A2A6" w14:textId="77777777" w:rsidTr="00D67809">
        <w:trPr>
          <w:trHeight w:val="102"/>
        </w:trPr>
        <w:tc>
          <w:tcPr>
            <w:tcW w:w="1311" w:type="dxa"/>
            <w:vMerge w:val="restart"/>
            <w:tcBorders>
              <w:top w:val="nil"/>
            </w:tcBorders>
            <w:shd w:val="clear" w:color="auto" w:fill="auto"/>
          </w:tcPr>
          <w:p w14:paraId="2F4EE9AB" w14:textId="77777777" w:rsidR="00B92693" w:rsidRPr="00771DE2" w:rsidRDefault="00B92693" w:rsidP="00D67809">
            <w:pPr>
              <w:pStyle w:val="TAC"/>
            </w:pPr>
          </w:p>
        </w:tc>
        <w:tc>
          <w:tcPr>
            <w:tcW w:w="574" w:type="dxa"/>
            <w:vMerge w:val="restart"/>
            <w:shd w:val="clear" w:color="auto" w:fill="auto"/>
          </w:tcPr>
          <w:p w14:paraId="01671466" w14:textId="77777777" w:rsidR="00B92693" w:rsidRPr="00771DE2" w:rsidRDefault="00B92693" w:rsidP="00D67809">
            <w:pPr>
              <w:pStyle w:val="TAC"/>
              <w:rPr>
                <w:lang w:eastAsia="zh-CN"/>
              </w:rPr>
            </w:pPr>
            <w:r w:rsidRPr="00771DE2">
              <w:rPr>
                <w:lang w:eastAsia="zh-CN"/>
              </w:rPr>
              <w:t>6</w:t>
            </w:r>
          </w:p>
        </w:tc>
        <w:tc>
          <w:tcPr>
            <w:tcW w:w="616" w:type="dxa"/>
            <w:vMerge w:val="restart"/>
            <w:shd w:val="clear" w:color="auto" w:fill="auto"/>
          </w:tcPr>
          <w:p w14:paraId="6A864746" w14:textId="77777777" w:rsidR="00B92693" w:rsidRPr="00771DE2" w:rsidRDefault="00B92693" w:rsidP="00D67809">
            <w:pPr>
              <w:pStyle w:val="TAC"/>
              <w:rPr>
                <w:lang w:eastAsia="zh-CN"/>
              </w:rPr>
            </w:pPr>
            <w:r w:rsidRPr="00771DE2">
              <w:rPr>
                <w:lang w:eastAsia="zh-CN"/>
              </w:rPr>
              <w:t>n77</w:t>
            </w:r>
          </w:p>
        </w:tc>
        <w:tc>
          <w:tcPr>
            <w:tcW w:w="602" w:type="dxa"/>
            <w:vMerge w:val="restart"/>
            <w:shd w:val="clear" w:color="auto" w:fill="auto"/>
          </w:tcPr>
          <w:p w14:paraId="3C692771" w14:textId="77777777" w:rsidR="00B92693" w:rsidRPr="00771DE2" w:rsidRDefault="00B92693" w:rsidP="00D67809">
            <w:pPr>
              <w:pStyle w:val="TAC"/>
              <w:rPr>
                <w:lang w:eastAsia="zh-CN"/>
              </w:rPr>
            </w:pPr>
            <w:r w:rsidRPr="00771DE2">
              <w:rPr>
                <w:lang w:eastAsia="zh-CN"/>
              </w:rPr>
              <w:t>30</w:t>
            </w:r>
          </w:p>
        </w:tc>
        <w:tc>
          <w:tcPr>
            <w:tcW w:w="1260" w:type="dxa"/>
            <w:vMerge w:val="restart"/>
            <w:shd w:val="clear" w:color="auto" w:fill="auto"/>
          </w:tcPr>
          <w:p w14:paraId="291AE548" w14:textId="77777777" w:rsidR="00B92693" w:rsidRPr="00771DE2" w:rsidRDefault="00B92693" w:rsidP="00D67809">
            <w:pPr>
              <w:pStyle w:val="TAC"/>
            </w:pPr>
          </w:p>
        </w:tc>
        <w:tc>
          <w:tcPr>
            <w:tcW w:w="938" w:type="dxa"/>
            <w:vMerge w:val="restart"/>
            <w:shd w:val="clear" w:color="auto" w:fill="auto"/>
          </w:tcPr>
          <w:p w14:paraId="07DABCB9" w14:textId="77777777" w:rsidR="00B92693" w:rsidRPr="00771DE2" w:rsidRDefault="00B92693" w:rsidP="00D67809">
            <w:pPr>
              <w:pStyle w:val="TAC"/>
              <w:rPr>
                <w:sz w:val="16"/>
                <w:szCs w:val="16"/>
              </w:rPr>
            </w:pPr>
          </w:p>
        </w:tc>
        <w:tc>
          <w:tcPr>
            <w:tcW w:w="727" w:type="dxa"/>
            <w:vMerge w:val="restart"/>
            <w:shd w:val="clear" w:color="auto" w:fill="auto"/>
          </w:tcPr>
          <w:p w14:paraId="6D86B635" w14:textId="77777777" w:rsidR="00B92693" w:rsidRPr="00771DE2" w:rsidRDefault="00B92693" w:rsidP="00D67809">
            <w:pPr>
              <w:pStyle w:val="TAC"/>
            </w:pPr>
          </w:p>
        </w:tc>
        <w:tc>
          <w:tcPr>
            <w:tcW w:w="1195" w:type="dxa"/>
            <w:gridSpan w:val="2"/>
            <w:vMerge w:val="restart"/>
            <w:shd w:val="clear" w:color="auto" w:fill="auto"/>
          </w:tcPr>
          <w:p w14:paraId="64090783" w14:textId="77777777" w:rsidR="00B92693" w:rsidRPr="00771DE2" w:rsidRDefault="00B92693" w:rsidP="00D67809">
            <w:pPr>
              <w:pStyle w:val="TAC"/>
            </w:pPr>
          </w:p>
        </w:tc>
        <w:tc>
          <w:tcPr>
            <w:tcW w:w="721" w:type="dxa"/>
            <w:gridSpan w:val="2"/>
            <w:vMerge w:val="restart"/>
            <w:shd w:val="clear" w:color="auto" w:fill="auto"/>
          </w:tcPr>
          <w:p w14:paraId="49721AF5" w14:textId="77777777" w:rsidR="00B92693" w:rsidRPr="00771DE2" w:rsidRDefault="00B92693" w:rsidP="00D67809">
            <w:pPr>
              <w:pStyle w:val="TAC"/>
            </w:pPr>
          </w:p>
        </w:tc>
        <w:tc>
          <w:tcPr>
            <w:tcW w:w="721" w:type="dxa"/>
            <w:gridSpan w:val="2"/>
            <w:vMerge w:val="restart"/>
            <w:shd w:val="clear" w:color="auto" w:fill="auto"/>
          </w:tcPr>
          <w:p w14:paraId="39811833" w14:textId="77777777" w:rsidR="00B92693" w:rsidRPr="00771DE2" w:rsidRDefault="00B92693" w:rsidP="00D67809">
            <w:pPr>
              <w:pStyle w:val="TAC"/>
            </w:pPr>
          </w:p>
        </w:tc>
        <w:tc>
          <w:tcPr>
            <w:tcW w:w="721" w:type="dxa"/>
            <w:vMerge w:val="restart"/>
            <w:shd w:val="clear" w:color="auto" w:fill="auto"/>
          </w:tcPr>
          <w:p w14:paraId="288A2549" w14:textId="77777777" w:rsidR="00B92693" w:rsidRPr="00771DE2" w:rsidRDefault="00B92693" w:rsidP="00D67809">
            <w:pPr>
              <w:pStyle w:val="TAC"/>
            </w:pPr>
          </w:p>
        </w:tc>
        <w:tc>
          <w:tcPr>
            <w:tcW w:w="721" w:type="dxa"/>
            <w:gridSpan w:val="2"/>
            <w:vMerge w:val="restart"/>
            <w:shd w:val="clear" w:color="auto" w:fill="auto"/>
          </w:tcPr>
          <w:p w14:paraId="56C5234E" w14:textId="77777777" w:rsidR="00B92693" w:rsidRPr="00771DE2" w:rsidRDefault="00B92693" w:rsidP="00D67809">
            <w:pPr>
              <w:pStyle w:val="TAC"/>
            </w:pPr>
          </w:p>
        </w:tc>
        <w:tc>
          <w:tcPr>
            <w:tcW w:w="721" w:type="dxa"/>
            <w:vMerge w:val="restart"/>
            <w:shd w:val="clear" w:color="auto" w:fill="auto"/>
          </w:tcPr>
          <w:p w14:paraId="63E8539B" w14:textId="77777777" w:rsidR="00B92693" w:rsidRPr="00771DE2" w:rsidRDefault="00B92693" w:rsidP="00D67809">
            <w:pPr>
              <w:pStyle w:val="TAC"/>
            </w:pPr>
          </w:p>
        </w:tc>
        <w:tc>
          <w:tcPr>
            <w:tcW w:w="721" w:type="dxa"/>
            <w:gridSpan w:val="2"/>
            <w:vMerge w:val="restart"/>
            <w:shd w:val="clear" w:color="auto" w:fill="auto"/>
          </w:tcPr>
          <w:p w14:paraId="62DC4D34" w14:textId="77777777" w:rsidR="00B92693" w:rsidRPr="00771DE2" w:rsidRDefault="00B92693" w:rsidP="00D67809">
            <w:pPr>
              <w:pStyle w:val="TAC"/>
            </w:pPr>
          </w:p>
        </w:tc>
        <w:tc>
          <w:tcPr>
            <w:tcW w:w="721" w:type="dxa"/>
            <w:vMerge w:val="restart"/>
            <w:shd w:val="clear" w:color="auto" w:fill="auto"/>
          </w:tcPr>
          <w:p w14:paraId="388AB34F" w14:textId="77777777" w:rsidR="00B92693" w:rsidRPr="00771DE2" w:rsidRDefault="00B92693" w:rsidP="00D67809">
            <w:pPr>
              <w:pStyle w:val="TAC"/>
            </w:pPr>
          </w:p>
        </w:tc>
        <w:tc>
          <w:tcPr>
            <w:tcW w:w="726" w:type="dxa"/>
            <w:vMerge w:val="restart"/>
            <w:shd w:val="clear" w:color="auto" w:fill="auto"/>
          </w:tcPr>
          <w:p w14:paraId="3C0DBB5C" w14:textId="77777777" w:rsidR="00B92693" w:rsidRPr="00771DE2" w:rsidRDefault="00B92693" w:rsidP="00D67809">
            <w:pPr>
              <w:pStyle w:val="TAC"/>
            </w:pPr>
          </w:p>
        </w:tc>
        <w:tc>
          <w:tcPr>
            <w:tcW w:w="1282" w:type="dxa"/>
            <w:shd w:val="clear" w:color="auto" w:fill="auto"/>
          </w:tcPr>
          <w:p w14:paraId="75D99435" w14:textId="77777777" w:rsidR="00B92693" w:rsidRPr="00771DE2" w:rsidRDefault="00B92693" w:rsidP="00D67809">
            <w:pPr>
              <w:pStyle w:val="TAC"/>
            </w:pPr>
            <w:r w:rsidRPr="00771DE2">
              <w:rPr>
                <w:sz w:val="16"/>
                <w:szCs w:val="16"/>
                <w:lang w:eastAsia="zh-CN"/>
              </w:rPr>
              <w:t>-85.1 +TT</w:t>
            </w:r>
          </w:p>
        </w:tc>
      </w:tr>
      <w:tr w:rsidR="00B92693" w:rsidRPr="00771DE2" w14:paraId="473C26B6" w14:textId="77777777" w:rsidTr="00D67809">
        <w:trPr>
          <w:trHeight w:val="102"/>
        </w:trPr>
        <w:tc>
          <w:tcPr>
            <w:tcW w:w="1311" w:type="dxa"/>
            <w:vMerge/>
            <w:shd w:val="clear" w:color="auto" w:fill="auto"/>
          </w:tcPr>
          <w:p w14:paraId="20C79BA4" w14:textId="77777777" w:rsidR="00B92693" w:rsidRPr="00771DE2" w:rsidRDefault="00B92693" w:rsidP="00D67809">
            <w:pPr>
              <w:pStyle w:val="TAC"/>
            </w:pPr>
          </w:p>
        </w:tc>
        <w:tc>
          <w:tcPr>
            <w:tcW w:w="574" w:type="dxa"/>
            <w:vMerge/>
            <w:shd w:val="clear" w:color="auto" w:fill="auto"/>
          </w:tcPr>
          <w:p w14:paraId="24AA942F" w14:textId="77777777" w:rsidR="00B92693" w:rsidRPr="00771DE2" w:rsidRDefault="00B92693" w:rsidP="00D67809">
            <w:pPr>
              <w:pStyle w:val="TAC"/>
              <w:rPr>
                <w:lang w:eastAsia="zh-CN"/>
              </w:rPr>
            </w:pPr>
          </w:p>
        </w:tc>
        <w:tc>
          <w:tcPr>
            <w:tcW w:w="616" w:type="dxa"/>
            <w:vMerge/>
            <w:shd w:val="clear" w:color="auto" w:fill="auto"/>
          </w:tcPr>
          <w:p w14:paraId="3F038BFE" w14:textId="77777777" w:rsidR="00B92693" w:rsidRPr="00771DE2" w:rsidRDefault="00B92693" w:rsidP="00D67809">
            <w:pPr>
              <w:pStyle w:val="TAC"/>
              <w:rPr>
                <w:lang w:eastAsia="zh-CN"/>
              </w:rPr>
            </w:pPr>
          </w:p>
        </w:tc>
        <w:tc>
          <w:tcPr>
            <w:tcW w:w="602" w:type="dxa"/>
            <w:vMerge/>
            <w:shd w:val="clear" w:color="auto" w:fill="auto"/>
          </w:tcPr>
          <w:p w14:paraId="061E5C9A" w14:textId="77777777" w:rsidR="00B92693" w:rsidRPr="00771DE2" w:rsidRDefault="00B92693" w:rsidP="00D67809">
            <w:pPr>
              <w:pStyle w:val="TAC"/>
              <w:rPr>
                <w:lang w:eastAsia="zh-CN"/>
              </w:rPr>
            </w:pPr>
          </w:p>
        </w:tc>
        <w:tc>
          <w:tcPr>
            <w:tcW w:w="1260" w:type="dxa"/>
            <w:vMerge/>
            <w:shd w:val="clear" w:color="auto" w:fill="auto"/>
          </w:tcPr>
          <w:p w14:paraId="55D344CE" w14:textId="77777777" w:rsidR="00B92693" w:rsidRPr="00771DE2" w:rsidRDefault="00B92693" w:rsidP="00D67809">
            <w:pPr>
              <w:pStyle w:val="TAC"/>
            </w:pPr>
          </w:p>
        </w:tc>
        <w:tc>
          <w:tcPr>
            <w:tcW w:w="938" w:type="dxa"/>
            <w:vMerge/>
            <w:shd w:val="clear" w:color="auto" w:fill="auto"/>
          </w:tcPr>
          <w:p w14:paraId="250369E8" w14:textId="77777777" w:rsidR="00B92693" w:rsidRPr="00771DE2" w:rsidRDefault="00B92693" w:rsidP="00D67809">
            <w:pPr>
              <w:pStyle w:val="TAC"/>
              <w:rPr>
                <w:sz w:val="16"/>
                <w:szCs w:val="16"/>
              </w:rPr>
            </w:pPr>
          </w:p>
        </w:tc>
        <w:tc>
          <w:tcPr>
            <w:tcW w:w="727" w:type="dxa"/>
            <w:vMerge/>
            <w:shd w:val="clear" w:color="auto" w:fill="auto"/>
          </w:tcPr>
          <w:p w14:paraId="0F029F4F" w14:textId="77777777" w:rsidR="00B92693" w:rsidRPr="00771DE2" w:rsidRDefault="00B92693" w:rsidP="00D67809">
            <w:pPr>
              <w:pStyle w:val="TAC"/>
            </w:pPr>
          </w:p>
        </w:tc>
        <w:tc>
          <w:tcPr>
            <w:tcW w:w="1195" w:type="dxa"/>
            <w:gridSpan w:val="2"/>
            <w:vMerge/>
            <w:shd w:val="clear" w:color="auto" w:fill="auto"/>
          </w:tcPr>
          <w:p w14:paraId="72A64BC0" w14:textId="77777777" w:rsidR="00B92693" w:rsidRPr="00771DE2" w:rsidRDefault="00B92693" w:rsidP="00D67809">
            <w:pPr>
              <w:pStyle w:val="TAC"/>
            </w:pPr>
          </w:p>
        </w:tc>
        <w:tc>
          <w:tcPr>
            <w:tcW w:w="721" w:type="dxa"/>
            <w:gridSpan w:val="2"/>
            <w:vMerge/>
            <w:shd w:val="clear" w:color="auto" w:fill="auto"/>
          </w:tcPr>
          <w:p w14:paraId="70B4EB79" w14:textId="77777777" w:rsidR="00B92693" w:rsidRPr="00771DE2" w:rsidRDefault="00B92693" w:rsidP="00D67809">
            <w:pPr>
              <w:pStyle w:val="TAC"/>
            </w:pPr>
          </w:p>
        </w:tc>
        <w:tc>
          <w:tcPr>
            <w:tcW w:w="721" w:type="dxa"/>
            <w:gridSpan w:val="2"/>
            <w:vMerge/>
            <w:shd w:val="clear" w:color="auto" w:fill="auto"/>
          </w:tcPr>
          <w:p w14:paraId="67BA825B" w14:textId="77777777" w:rsidR="00B92693" w:rsidRPr="00771DE2" w:rsidRDefault="00B92693" w:rsidP="00D67809">
            <w:pPr>
              <w:pStyle w:val="TAC"/>
            </w:pPr>
          </w:p>
        </w:tc>
        <w:tc>
          <w:tcPr>
            <w:tcW w:w="721" w:type="dxa"/>
            <w:vMerge/>
            <w:shd w:val="clear" w:color="auto" w:fill="auto"/>
          </w:tcPr>
          <w:p w14:paraId="7927D192" w14:textId="77777777" w:rsidR="00B92693" w:rsidRPr="00771DE2" w:rsidRDefault="00B92693" w:rsidP="00D67809">
            <w:pPr>
              <w:pStyle w:val="TAC"/>
            </w:pPr>
          </w:p>
        </w:tc>
        <w:tc>
          <w:tcPr>
            <w:tcW w:w="721" w:type="dxa"/>
            <w:gridSpan w:val="2"/>
            <w:vMerge/>
            <w:shd w:val="clear" w:color="auto" w:fill="auto"/>
          </w:tcPr>
          <w:p w14:paraId="079FB931" w14:textId="77777777" w:rsidR="00B92693" w:rsidRPr="00771DE2" w:rsidRDefault="00B92693" w:rsidP="00D67809">
            <w:pPr>
              <w:pStyle w:val="TAC"/>
            </w:pPr>
          </w:p>
        </w:tc>
        <w:tc>
          <w:tcPr>
            <w:tcW w:w="721" w:type="dxa"/>
            <w:vMerge/>
            <w:shd w:val="clear" w:color="auto" w:fill="auto"/>
          </w:tcPr>
          <w:p w14:paraId="159036B0" w14:textId="77777777" w:rsidR="00B92693" w:rsidRPr="00771DE2" w:rsidRDefault="00B92693" w:rsidP="00D67809">
            <w:pPr>
              <w:pStyle w:val="TAC"/>
            </w:pPr>
          </w:p>
        </w:tc>
        <w:tc>
          <w:tcPr>
            <w:tcW w:w="721" w:type="dxa"/>
            <w:gridSpan w:val="2"/>
            <w:vMerge/>
            <w:shd w:val="clear" w:color="auto" w:fill="auto"/>
          </w:tcPr>
          <w:p w14:paraId="588EC604" w14:textId="77777777" w:rsidR="00B92693" w:rsidRPr="00771DE2" w:rsidRDefault="00B92693" w:rsidP="00D67809">
            <w:pPr>
              <w:pStyle w:val="TAC"/>
            </w:pPr>
          </w:p>
        </w:tc>
        <w:tc>
          <w:tcPr>
            <w:tcW w:w="721" w:type="dxa"/>
            <w:vMerge/>
            <w:shd w:val="clear" w:color="auto" w:fill="auto"/>
          </w:tcPr>
          <w:p w14:paraId="784F7D9D" w14:textId="77777777" w:rsidR="00B92693" w:rsidRPr="00771DE2" w:rsidRDefault="00B92693" w:rsidP="00D67809">
            <w:pPr>
              <w:pStyle w:val="TAC"/>
            </w:pPr>
          </w:p>
        </w:tc>
        <w:tc>
          <w:tcPr>
            <w:tcW w:w="726" w:type="dxa"/>
            <w:vMerge/>
            <w:shd w:val="clear" w:color="auto" w:fill="auto"/>
          </w:tcPr>
          <w:p w14:paraId="1C92DB09" w14:textId="77777777" w:rsidR="00B92693" w:rsidRPr="00771DE2" w:rsidRDefault="00B92693" w:rsidP="00D67809">
            <w:pPr>
              <w:pStyle w:val="TAC"/>
            </w:pPr>
          </w:p>
        </w:tc>
        <w:tc>
          <w:tcPr>
            <w:tcW w:w="1282" w:type="dxa"/>
            <w:shd w:val="clear" w:color="auto" w:fill="auto"/>
          </w:tcPr>
          <w:p w14:paraId="48E9AA6E" w14:textId="77777777" w:rsidR="00B92693" w:rsidRPr="00771DE2" w:rsidRDefault="00B92693" w:rsidP="00D67809">
            <w:pPr>
              <w:pStyle w:val="TAC"/>
              <w:rPr>
                <w:sz w:val="16"/>
                <w:szCs w:val="16"/>
                <w:lang w:eastAsia="zh-CN"/>
              </w:rPr>
            </w:pPr>
            <w:r w:rsidRPr="00771DE2">
              <w:rPr>
                <w:sz w:val="16"/>
                <w:szCs w:val="16"/>
                <w:lang w:eastAsia="zh-CN"/>
              </w:rPr>
              <w:t>-87.3 +TT</w:t>
            </w:r>
            <w:r w:rsidRPr="00771DE2">
              <w:rPr>
                <w:sz w:val="16"/>
                <w:szCs w:val="16"/>
                <w:vertAlign w:val="superscript"/>
                <w:lang w:eastAsia="zh-CN"/>
              </w:rPr>
              <w:t>4</w:t>
            </w:r>
          </w:p>
        </w:tc>
      </w:tr>
      <w:tr w:rsidR="00B92693" w:rsidRPr="00771DE2" w14:paraId="734C8C52" w14:textId="77777777" w:rsidTr="00D67809">
        <w:trPr>
          <w:trHeight w:val="75"/>
        </w:trPr>
        <w:tc>
          <w:tcPr>
            <w:tcW w:w="14278" w:type="dxa"/>
            <w:gridSpan w:val="22"/>
            <w:tcBorders>
              <w:bottom w:val="single" w:sz="4" w:space="0" w:color="auto"/>
            </w:tcBorders>
            <w:shd w:val="clear" w:color="auto" w:fill="auto"/>
          </w:tcPr>
          <w:p w14:paraId="69A5EB68" w14:textId="77777777" w:rsidR="00B92693" w:rsidRPr="00771DE2" w:rsidRDefault="00B92693" w:rsidP="00D67809">
            <w:pPr>
              <w:pStyle w:val="TAN"/>
            </w:pPr>
            <w:r w:rsidRPr="00771DE2">
              <w:t>Note 1:</w:t>
            </w:r>
            <w:r w:rsidRPr="00771DE2">
              <w:tab/>
              <w:t>The transmitter shall be set to maximum output power level (Table 7.3A.3.5-2)</w:t>
            </w:r>
          </w:p>
          <w:p w14:paraId="1D44E613" w14:textId="77777777" w:rsidR="00B92693" w:rsidRPr="00771DE2" w:rsidRDefault="00B92693" w:rsidP="00D67809">
            <w:pPr>
              <w:pStyle w:val="TAN"/>
            </w:pPr>
            <w:r w:rsidRPr="00771DE2">
              <w:t>Note 2:</w:t>
            </w:r>
            <w:r w:rsidRPr="00771DE2">
              <w:tab/>
              <w:t>The reference measurement channel is specified in Annexe A2.2. Configurations of PDSCH and PDCCH before measurement are specified in Annex C.2.</w:t>
            </w:r>
          </w:p>
          <w:p w14:paraId="773B32F4" w14:textId="77777777" w:rsidR="00B92693" w:rsidRPr="00771DE2" w:rsidRDefault="00B92693" w:rsidP="00D67809">
            <w:pPr>
              <w:pStyle w:val="TAN"/>
            </w:pPr>
            <w:r w:rsidRPr="00771DE2">
              <w:t>Note 3:</w:t>
            </w:r>
            <w:r w:rsidRPr="00771DE2">
              <w:tab/>
              <w:t>TT for each frequency and channel bandwidth is specified in Table 7.3.2.5-3.</w:t>
            </w:r>
          </w:p>
          <w:p w14:paraId="351EA27E" w14:textId="77777777" w:rsidR="00B92693" w:rsidRPr="00771DE2" w:rsidRDefault="00B92693" w:rsidP="00D67809">
            <w:pPr>
              <w:pStyle w:val="TAC"/>
            </w:pPr>
            <w:r w:rsidRPr="00771DE2">
              <w:t>Note 4:</w:t>
            </w:r>
            <w:r w:rsidRPr="00771DE2">
              <w:tab/>
              <w:t>Applicable only if operation with 4 antenna ports is supported in the band with carrier aggregation configured.</w:t>
            </w:r>
          </w:p>
        </w:tc>
      </w:tr>
    </w:tbl>
    <w:p w14:paraId="5AB009BE" w14:textId="77777777" w:rsidR="00B92693" w:rsidRPr="00771DE2" w:rsidRDefault="00B92693" w:rsidP="00B92693"/>
    <w:p w14:paraId="74B31FFF" w14:textId="77777777" w:rsidR="00410647" w:rsidRDefault="00410647" w:rsidP="00410647"/>
    <w:p w14:paraId="16DF81E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B515A" w14:textId="77777777" w:rsidR="00C7689F" w:rsidRDefault="00C7689F">
      <w:r>
        <w:separator/>
      </w:r>
    </w:p>
  </w:endnote>
  <w:endnote w:type="continuationSeparator" w:id="0">
    <w:p w14:paraId="11BDB631" w14:textId="77777777" w:rsidR="00C7689F" w:rsidRDefault="00C7689F">
      <w:r>
        <w:continuationSeparator/>
      </w:r>
    </w:p>
  </w:endnote>
  <w:endnote w:type="continuationNotice" w:id="1">
    <w:p w14:paraId="335EAE70" w14:textId="77777777" w:rsidR="00C7689F" w:rsidRDefault="00C76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74854" w14:textId="77777777" w:rsidR="00C7689F" w:rsidRDefault="00C7689F">
      <w:r>
        <w:separator/>
      </w:r>
    </w:p>
  </w:footnote>
  <w:footnote w:type="continuationSeparator" w:id="0">
    <w:p w14:paraId="0867DC7F" w14:textId="77777777" w:rsidR="00C7689F" w:rsidRDefault="00C7689F">
      <w:r>
        <w:continuationSeparator/>
      </w:r>
    </w:p>
  </w:footnote>
  <w:footnote w:type="continuationNotice" w:id="1">
    <w:p w14:paraId="15EF2903" w14:textId="77777777" w:rsidR="00C7689F" w:rsidRDefault="00C768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923679">
    <w:abstractNumId w:val="12"/>
  </w:num>
  <w:num w:numId="2" w16cid:durableId="1342052513">
    <w:abstractNumId w:val="32"/>
  </w:num>
  <w:num w:numId="3" w16cid:durableId="2077387265">
    <w:abstractNumId w:val="5"/>
  </w:num>
  <w:num w:numId="4" w16cid:durableId="1995406158">
    <w:abstractNumId w:val="18"/>
  </w:num>
  <w:num w:numId="5" w16cid:durableId="862522205">
    <w:abstractNumId w:val="15"/>
  </w:num>
  <w:num w:numId="6" w16cid:durableId="487671258">
    <w:abstractNumId w:val="28"/>
  </w:num>
  <w:num w:numId="7" w16cid:durableId="1907688378">
    <w:abstractNumId w:val="33"/>
  </w:num>
  <w:num w:numId="8" w16cid:durableId="874544193">
    <w:abstractNumId w:val="34"/>
  </w:num>
  <w:num w:numId="9" w16cid:durableId="291518982">
    <w:abstractNumId w:val="13"/>
  </w:num>
  <w:num w:numId="10" w16cid:durableId="1250233861">
    <w:abstractNumId w:val="6"/>
  </w:num>
  <w:num w:numId="11" w16cid:durableId="190846091">
    <w:abstractNumId w:val="16"/>
  </w:num>
  <w:num w:numId="12" w16cid:durableId="1554006105">
    <w:abstractNumId w:val="17"/>
  </w:num>
  <w:num w:numId="13" w16cid:durableId="1522815199">
    <w:abstractNumId w:val="14"/>
  </w:num>
  <w:num w:numId="14" w16cid:durableId="1268468963">
    <w:abstractNumId w:val="25"/>
  </w:num>
  <w:num w:numId="15" w16cid:durableId="1787963637">
    <w:abstractNumId w:val="0"/>
  </w:num>
  <w:num w:numId="16" w16cid:durableId="1813055696">
    <w:abstractNumId w:val="2"/>
  </w:num>
  <w:num w:numId="17" w16cid:durableId="931621727">
    <w:abstractNumId w:val="24"/>
  </w:num>
  <w:num w:numId="18" w16cid:durableId="1693603005">
    <w:abstractNumId w:val="20"/>
  </w:num>
  <w:num w:numId="19" w16cid:durableId="323514012">
    <w:abstractNumId w:val="23"/>
  </w:num>
  <w:num w:numId="20" w16cid:durableId="556017870">
    <w:abstractNumId w:val="29"/>
  </w:num>
  <w:num w:numId="21" w16cid:durableId="621304054">
    <w:abstractNumId w:val="10"/>
  </w:num>
  <w:num w:numId="22" w16cid:durableId="567426549">
    <w:abstractNumId w:val="22"/>
  </w:num>
  <w:num w:numId="23" w16cid:durableId="736051602">
    <w:abstractNumId w:val="21"/>
  </w:num>
  <w:num w:numId="24" w16cid:durableId="866068940">
    <w:abstractNumId w:val="30"/>
  </w:num>
  <w:num w:numId="25" w16cid:durableId="1069692796">
    <w:abstractNumId w:val="35"/>
  </w:num>
  <w:num w:numId="26" w16cid:durableId="1329096594">
    <w:abstractNumId w:val="27"/>
  </w:num>
  <w:num w:numId="27" w16cid:durableId="429398144">
    <w:abstractNumId w:val="4"/>
  </w:num>
  <w:num w:numId="28" w16cid:durableId="572617895">
    <w:abstractNumId w:val="31"/>
  </w:num>
  <w:num w:numId="29" w16cid:durableId="1861047557">
    <w:abstractNumId w:val="8"/>
  </w:num>
  <w:num w:numId="30" w16cid:durableId="1545093842">
    <w:abstractNumId w:val="3"/>
  </w:num>
  <w:num w:numId="31" w16cid:durableId="593516308">
    <w:abstractNumId w:val="26"/>
  </w:num>
  <w:num w:numId="32" w16cid:durableId="1851212479">
    <w:abstractNumId w:val="19"/>
  </w:num>
  <w:num w:numId="33" w16cid:durableId="1670912898">
    <w:abstractNumId w:val="7"/>
  </w:num>
  <w:num w:numId="34" w16cid:durableId="1967588730">
    <w:abstractNumId w:val="11"/>
  </w:num>
  <w:num w:numId="35" w16cid:durableId="1234588111">
    <w:abstractNumId w:val="9"/>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E1A3B"/>
    <w:rsid w:val="000F4804"/>
    <w:rsid w:val="000F59EB"/>
    <w:rsid w:val="0011410D"/>
    <w:rsid w:val="001229C8"/>
    <w:rsid w:val="00145D43"/>
    <w:rsid w:val="00166CFE"/>
    <w:rsid w:val="00170188"/>
    <w:rsid w:val="00177BB9"/>
    <w:rsid w:val="00192C46"/>
    <w:rsid w:val="00193387"/>
    <w:rsid w:val="001A08B3"/>
    <w:rsid w:val="001A35C1"/>
    <w:rsid w:val="001A7B60"/>
    <w:rsid w:val="001B52F0"/>
    <w:rsid w:val="001B7A65"/>
    <w:rsid w:val="001E41F3"/>
    <w:rsid w:val="00233EEB"/>
    <w:rsid w:val="0026004D"/>
    <w:rsid w:val="002640DD"/>
    <w:rsid w:val="00275D12"/>
    <w:rsid w:val="00277CF2"/>
    <w:rsid w:val="00284FEB"/>
    <w:rsid w:val="002860C4"/>
    <w:rsid w:val="002B5741"/>
    <w:rsid w:val="002E257E"/>
    <w:rsid w:val="002E472E"/>
    <w:rsid w:val="0030174A"/>
    <w:rsid w:val="00305409"/>
    <w:rsid w:val="003074BC"/>
    <w:rsid w:val="00312743"/>
    <w:rsid w:val="00314584"/>
    <w:rsid w:val="00334AB0"/>
    <w:rsid w:val="003609EF"/>
    <w:rsid w:val="0036231A"/>
    <w:rsid w:val="00374284"/>
    <w:rsid w:val="00374DD4"/>
    <w:rsid w:val="003D5E0B"/>
    <w:rsid w:val="003E1A36"/>
    <w:rsid w:val="003F7D5B"/>
    <w:rsid w:val="00403A09"/>
    <w:rsid w:val="00410371"/>
    <w:rsid w:val="00410647"/>
    <w:rsid w:val="00415BAF"/>
    <w:rsid w:val="004242F1"/>
    <w:rsid w:val="00483F0A"/>
    <w:rsid w:val="004B75B7"/>
    <w:rsid w:val="004C7378"/>
    <w:rsid w:val="0051580D"/>
    <w:rsid w:val="005165BE"/>
    <w:rsid w:val="005170BC"/>
    <w:rsid w:val="00520C18"/>
    <w:rsid w:val="00547111"/>
    <w:rsid w:val="00554F5B"/>
    <w:rsid w:val="00592D74"/>
    <w:rsid w:val="005E2C44"/>
    <w:rsid w:val="00615EEC"/>
    <w:rsid w:val="00621188"/>
    <w:rsid w:val="006257ED"/>
    <w:rsid w:val="00665C47"/>
    <w:rsid w:val="00695808"/>
    <w:rsid w:val="006B46FB"/>
    <w:rsid w:val="006B55C3"/>
    <w:rsid w:val="006C256E"/>
    <w:rsid w:val="006C29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04A1"/>
    <w:rsid w:val="009F7077"/>
    <w:rsid w:val="009F734F"/>
    <w:rsid w:val="00A246B6"/>
    <w:rsid w:val="00A47E70"/>
    <w:rsid w:val="00A50CF0"/>
    <w:rsid w:val="00A7671C"/>
    <w:rsid w:val="00AA2CBC"/>
    <w:rsid w:val="00AC5820"/>
    <w:rsid w:val="00AD1CD8"/>
    <w:rsid w:val="00AD20D9"/>
    <w:rsid w:val="00AE6AE8"/>
    <w:rsid w:val="00B05979"/>
    <w:rsid w:val="00B258BB"/>
    <w:rsid w:val="00B67B97"/>
    <w:rsid w:val="00B735D7"/>
    <w:rsid w:val="00B92693"/>
    <w:rsid w:val="00B968C8"/>
    <w:rsid w:val="00BA0FFB"/>
    <w:rsid w:val="00BA3EC5"/>
    <w:rsid w:val="00BA51D9"/>
    <w:rsid w:val="00BA7A53"/>
    <w:rsid w:val="00BB5DFC"/>
    <w:rsid w:val="00BD279D"/>
    <w:rsid w:val="00BD4CC7"/>
    <w:rsid w:val="00BD6BB8"/>
    <w:rsid w:val="00BF0354"/>
    <w:rsid w:val="00C032E1"/>
    <w:rsid w:val="00C03DEE"/>
    <w:rsid w:val="00C4243A"/>
    <w:rsid w:val="00C60568"/>
    <w:rsid w:val="00C66BA2"/>
    <w:rsid w:val="00C7689F"/>
    <w:rsid w:val="00C95985"/>
    <w:rsid w:val="00CC5026"/>
    <w:rsid w:val="00CC68D0"/>
    <w:rsid w:val="00CE3C59"/>
    <w:rsid w:val="00D03F9A"/>
    <w:rsid w:val="00D06D51"/>
    <w:rsid w:val="00D24991"/>
    <w:rsid w:val="00D50255"/>
    <w:rsid w:val="00D66520"/>
    <w:rsid w:val="00DC457B"/>
    <w:rsid w:val="00DE34CF"/>
    <w:rsid w:val="00DF2397"/>
    <w:rsid w:val="00E13F3D"/>
    <w:rsid w:val="00E14BC6"/>
    <w:rsid w:val="00E34898"/>
    <w:rsid w:val="00E7085C"/>
    <w:rsid w:val="00EB05E3"/>
    <w:rsid w:val="00EB09B7"/>
    <w:rsid w:val="00EE7D7C"/>
    <w:rsid w:val="00F067F5"/>
    <w:rsid w:val="00F15DBA"/>
    <w:rsid w:val="00F24244"/>
    <w:rsid w:val="00F25D98"/>
    <w:rsid w:val="00F3001B"/>
    <w:rsid w:val="00F300FB"/>
    <w:rsid w:val="00F82353"/>
    <w:rsid w:val="00F953C2"/>
    <w:rsid w:val="00FB6386"/>
    <w:rsid w:val="00FC0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74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017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174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0174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0174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0174A"/>
    <w:pPr>
      <w:ind w:left="1701" w:hanging="1701"/>
      <w:outlineLvl w:val="4"/>
    </w:pPr>
    <w:rPr>
      <w:sz w:val="22"/>
    </w:rPr>
  </w:style>
  <w:style w:type="paragraph" w:styleId="Heading6">
    <w:name w:val="heading 6"/>
    <w:aliases w:val="T1,Header 6"/>
    <w:basedOn w:val="H6"/>
    <w:next w:val="Normal"/>
    <w:link w:val="Heading6Char"/>
    <w:qFormat/>
    <w:rsid w:val="0030174A"/>
    <w:pPr>
      <w:outlineLvl w:val="5"/>
    </w:pPr>
  </w:style>
  <w:style w:type="paragraph" w:styleId="Heading7">
    <w:name w:val="heading 7"/>
    <w:aliases w:val="L7,Header 7"/>
    <w:basedOn w:val="H6"/>
    <w:next w:val="Normal"/>
    <w:link w:val="Heading7Char"/>
    <w:qFormat/>
    <w:rsid w:val="0030174A"/>
    <w:pPr>
      <w:outlineLvl w:val="6"/>
    </w:pPr>
  </w:style>
  <w:style w:type="paragraph" w:styleId="Heading8">
    <w:name w:val="heading 8"/>
    <w:basedOn w:val="Heading1"/>
    <w:next w:val="Normal"/>
    <w:link w:val="Heading8Char"/>
    <w:qFormat/>
    <w:rsid w:val="0030174A"/>
    <w:pPr>
      <w:ind w:left="0" w:firstLine="0"/>
      <w:outlineLvl w:val="7"/>
    </w:pPr>
  </w:style>
  <w:style w:type="paragraph" w:styleId="Heading9">
    <w:name w:val="heading 9"/>
    <w:basedOn w:val="Heading8"/>
    <w:next w:val="Normal"/>
    <w:link w:val="Heading9Char"/>
    <w:qFormat/>
    <w:rsid w:val="0030174A"/>
    <w:pPr>
      <w:outlineLvl w:val="8"/>
    </w:pPr>
  </w:style>
  <w:style w:type="character" w:default="1" w:styleId="DefaultParagraphFont">
    <w:name w:val="Default Paragraph Font"/>
    <w:semiHidden/>
    <w:rsid w:val="003017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74A"/>
  </w:style>
  <w:style w:type="paragraph" w:styleId="TOC8">
    <w:name w:val="toc 8"/>
    <w:basedOn w:val="TOC1"/>
    <w:rsid w:val="0030174A"/>
    <w:pPr>
      <w:spacing w:before="180"/>
      <w:ind w:left="2693" w:hanging="2693"/>
    </w:pPr>
    <w:rPr>
      <w:b/>
    </w:rPr>
  </w:style>
  <w:style w:type="paragraph" w:styleId="TOC1">
    <w:name w:val="toc 1"/>
    <w:rsid w:val="003017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17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0174A"/>
    <w:pPr>
      <w:ind w:left="1701" w:hanging="1701"/>
    </w:pPr>
  </w:style>
  <w:style w:type="paragraph" w:styleId="TOC4">
    <w:name w:val="toc 4"/>
    <w:basedOn w:val="TOC3"/>
    <w:rsid w:val="0030174A"/>
    <w:pPr>
      <w:ind w:left="1418" w:hanging="1418"/>
    </w:pPr>
  </w:style>
  <w:style w:type="paragraph" w:styleId="TOC3">
    <w:name w:val="toc 3"/>
    <w:basedOn w:val="TOC2"/>
    <w:rsid w:val="0030174A"/>
    <w:pPr>
      <w:ind w:left="1134" w:hanging="1134"/>
    </w:pPr>
  </w:style>
  <w:style w:type="paragraph" w:styleId="TOC2">
    <w:name w:val="toc 2"/>
    <w:basedOn w:val="TOC1"/>
    <w:rsid w:val="0030174A"/>
    <w:pPr>
      <w:keepNext w:val="0"/>
      <w:spacing w:before="0"/>
      <w:ind w:left="851" w:hanging="851"/>
    </w:pPr>
    <w:rPr>
      <w:sz w:val="20"/>
    </w:rPr>
  </w:style>
  <w:style w:type="paragraph" w:styleId="Index2">
    <w:name w:val="index 2"/>
    <w:basedOn w:val="Index1"/>
    <w:rsid w:val="0030174A"/>
    <w:pPr>
      <w:ind w:left="284"/>
    </w:pPr>
  </w:style>
  <w:style w:type="paragraph" w:styleId="Index1">
    <w:name w:val="index 1"/>
    <w:basedOn w:val="Normal"/>
    <w:rsid w:val="0030174A"/>
    <w:pPr>
      <w:keepLines/>
      <w:spacing w:after="0"/>
    </w:pPr>
  </w:style>
  <w:style w:type="paragraph" w:customStyle="1" w:styleId="ZH">
    <w:name w:val="ZH"/>
    <w:rsid w:val="0030174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174A"/>
    <w:pPr>
      <w:outlineLvl w:val="9"/>
    </w:pPr>
  </w:style>
  <w:style w:type="paragraph" w:styleId="ListNumber2">
    <w:name w:val="List Number 2"/>
    <w:basedOn w:val="ListNumber"/>
    <w:rsid w:val="0030174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0174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017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0174A"/>
    <w:pPr>
      <w:keepLines/>
      <w:spacing w:after="0"/>
      <w:ind w:left="454" w:hanging="454"/>
    </w:pPr>
    <w:rPr>
      <w:sz w:val="16"/>
    </w:rPr>
  </w:style>
  <w:style w:type="paragraph" w:customStyle="1" w:styleId="TAH">
    <w:name w:val="TAH"/>
    <w:basedOn w:val="TAC"/>
    <w:link w:val="TAHCar"/>
    <w:rsid w:val="0030174A"/>
    <w:rPr>
      <w:b/>
    </w:rPr>
  </w:style>
  <w:style w:type="paragraph" w:customStyle="1" w:styleId="TAC">
    <w:name w:val="TAC"/>
    <w:basedOn w:val="TAL"/>
    <w:link w:val="TACChar"/>
    <w:rsid w:val="0030174A"/>
    <w:pPr>
      <w:jc w:val="center"/>
    </w:pPr>
  </w:style>
  <w:style w:type="paragraph" w:customStyle="1" w:styleId="TF">
    <w:name w:val="TF"/>
    <w:aliases w:val="left"/>
    <w:basedOn w:val="TH"/>
    <w:link w:val="TF0"/>
    <w:rsid w:val="0030174A"/>
    <w:pPr>
      <w:keepNext w:val="0"/>
      <w:spacing w:before="0" w:after="240"/>
    </w:pPr>
  </w:style>
  <w:style w:type="paragraph" w:customStyle="1" w:styleId="NO">
    <w:name w:val="NO"/>
    <w:basedOn w:val="Normal"/>
    <w:link w:val="NOChar"/>
    <w:rsid w:val="0030174A"/>
    <w:pPr>
      <w:keepLines/>
      <w:ind w:left="1135" w:hanging="851"/>
    </w:pPr>
  </w:style>
  <w:style w:type="paragraph" w:styleId="TOC9">
    <w:name w:val="toc 9"/>
    <w:basedOn w:val="TOC8"/>
    <w:rsid w:val="0030174A"/>
    <w:pPr>
      <w:ind w:left="1418" w:hanging="1418"/>
    </w:pPr>
  </w:style>
  <w:style w:type="paragraph" w:customStyle="1" w:styleId="EX">
    <w:name w:val="EX"/>
    <w:basedOn w:val="Normal"/>
    <w:link w:val="EXChar"/>
    <w:rsid w:val="0030174A"/>
    <w:pPr>
      <w:keepLines/>
      <w:ind w:left="1702" w:hanging="1418"/>
    </w:pPr>
  </w:style>
  <w:style w:type="paragraph" w:customStyle="1" w:styleId="FP">
    <w:name w:val="FP"/>
    <w:basedOn w:val="Normal"/>
    <w:rsid w:val="0030174A"/>
    <w:pPr>
      <w:spacing w:after="0"/>
    </w:pPr>
  </w:style>
  <w:style w:type="paragraph" w:customStyle="1" w:styleId="LD">
    <w:name w:val="LD"/>
    <w:rsid w:val="0030174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174A"/>
    <w:pPr>
      <w:spacing w:after="0"/>
    </w:pPr>
  </w:style>
  <w:style w:type="paragraph" w:customStyle="1" w:styleId="EW">
    <w:name w:val="EW"/>
    <w:basedOn w:val="EX"/>
    <w:rsid w:val="0030174A"/>
    <w:pPr>
      <w:spacing w:after="0"/>
    </w:pPr>
  </w:style>
  <w:style w:type="paragraph" w:styleId="TOC6">
    <w:name w:val="toc 6"/>
    <w:basedOn w:val="TOC5"/>
    <w:next w:val="Normal"/>
    <w:rsid w:val="0030174A"/>
    <w:pPr>
      <w:ind w:left="1985" w:hanging="1985"/>
    </w:pPr>
  </w:style>
  <w:style w:type="paragraph" w:styleId="TOC7">
    <w:name w:val="toc 7"/>
    <w:basedOn w:val="TOC6"/>
    <w:next w:val="Normal"/>
    <w:rsid w:val="0030174A"/>
    <w:pPr>
      <w:ind w:left="2268" w:hanging="2268"/>
    </w:pPr>
  </w:style>
  <w:style w:type="paragraph" w:styleId="ListBullet2">
    <w:name w:val="List Bullet 2"/>
    <w:aliases w:val="lb2"/>
    <w:basedOn w:val="ListBullet"/>
    <w:link w:val="ListBullet2Char"/>
    <w:rsid w:val="0030174A"/>
    <w:pPr>
      <w:ind w:left="851"/>
    </w:pPr>
  </w:style>
  <w:style w:type="paragraph" w:styleId="ListBullet3">
    <w:name w:val="List Bullet 3"/>
    <w:basedOn w:val="ListBullet2"/>
    <w:link w:val="ListBullet3Char"/>
    <w:rsid w:val="0030174A"/>
    <w:pPr>
      <w:ind w:left="1135"/>
    </w:pPr>
  </w:style>
  <w:style w:type="paragraph" w:styleId="ListNumber">
    <w:name w:val="List Number"/>
    <w:basedOn w:val="List"/>
    <w:rsid w:val="0030174A"/>
  </w:style>
  <w:style w:type="paragraph" w:customStyle="1" w:styleId="EQ">
    <w:name w:val="EQ"/>
    <w:basedOn w:val="Normal"/>
    <w:next w:val="Normal"/>
    <w:link w:val="EQChar"/>
    <w:rsid w:val="0030174A"/>
    <w:pPr>
      <w:keepLines/>
      <w:tabs>
        <w:tab w:val="center" w:pos="4536"/>
        <w:tab w:val="right" w:pos="9072"/>
      </w:tabs>
    </w:pPr>
    <w:rPr>
      <w:noProof/>
    </w:rPr>
  </w:style>
  <w:style w:type="paragraph" w:customStyle="1" w:styleId="TH">
    <w:name w:val="TH"/>
    <w:basedOn w:val="Normal"/>
    <w:link w:val="THChar"/>
    <w:rsid w:val="0030174A"/>
    <w:pPr>
      <w:keepNext/>
      <w:keepLines/>
      <w:spacing w:before="60"/>
      <w:jc w:val="center"/>
    </w:pPr>
    <w:rPr>
      <w:rFonts w:ascii="Arial" w:hAnsi="Arial"/>
      <w:b/>
    </w:rPr>
  </w:style>
  <w:style w:type="paragraph" w:customStyle="1" w:styleId="NF">
    <w:name w:val="NF"/>
    <w:basedOn w:val="NO"/>
    <w:rsid w:val="0030174A"/>
    <w:pPr>
      <w:keepNext/>
      <w:spacing w:after="0"/>
    </w:pPr>
    <w:rPr>
      <w:rFonts w:ascii="Arial" w:hAnsi="Arial"/>
      <w:sz w:val="18"/>
    </w:rPr>
  </w:style>
  <w:style w:type="paragraph" w:customStyle="1" w:styleId="PL">
    <w:name w:val="PL"/>
    <w:link w:val="PLChar"/>
    <w:rsid w:val="003017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174A"/>
    <w:pPr>
      <w:jc w:val="right"/>
    </w:pPr>
  </w:style>
  <w:style w:type="paragraph" w:customStyle="1" w:styleId="H6">
    <w:name w:val="H6"/>
    <w:basedOn w:val="Heading5"/>
    <w:next w:val="Normal"/>
    <w:link w:val="H6Char"/>
    <w:rsid w:val="0030174A"/>
    <w:pPr>
      <w:ind w:left="1985" w:hanging="1985"/>
      <w:outlineLvl w:val="9"/>
    </w:pPr>
    <w:rPr>
      <w:sz w:val="20"/>
    </w:rPr>
  </w:style>
  <w:style w:type="paragraph" w:customStyle="1" w:styleId="TAN">
    <w:name w:val="TAN"/>
    <w:basedOn w:val="TAL"/>
    <w:link w:val="TANChar"/>
    <w:rsid w:val="0030174A"/>
    <w:pPr>
      <w:ind w:left="851" w:hanging="851"/>
    </w:pPr>
  </w:style>
  <w:style w:type="paragraph" w:customStyle="1" w:styleId="TAL">
    <w:name w:val="TAL"/>
    <w:basedOn w:val="Normal"/>
    <w:link w:val="TALCar"/>
    <w:rsid w:val="0030174A"/>
    <w:pPr>
      <w:keepNext/>
      <w:keepLines/>
      <w:spacing w:after="0"/>
    </w:pPr>
    <w:rPr>
      <w:rFonts w:ascii="Arial" w:hAnsi="Arial"/>
      <w:sz w:val="18"/>
    </w:rPr>
  </w:style>
  <w:style w:type="paragraph" w:customStyle="1" w:styleId="ZA">
    <w:name w:val="ZA"/>
    <w:rsid w:val="003017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17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174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17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174A"/>
    <w:pPr>
      <w:framePr w:wrap="notBeside" w:y="16161"/>
    </w:pPr>
  </w:style>
  <w:style w:type="character" w:customStyle="1" w:styleId="ZGSM">
    <w:name w:val="ZGSM"/>
    <w:rsid w:val="0030174A"/>
  </w:style>
  <w:style w:type="paragraph" w:styleId="List2">
    <w:name w:val="List 2"/>
    <w:basedOn w:val="List"/>
    <w:link w:val="List2Char"/>
    <w:rsid w:val="0030174A"/>
    <w:pPr>
      <w:ind w:left="851"/>
    </w:pPr>
  </w:style>
  <w:style w:type="paragraph" w:customStyle="1" w:styleId="ZG">
    <w:name w:val="ZG"/>
    <w:rsid w:val="003017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0174A"/>
    <w:pPr>
      <w:ind w:left="1135"/>
    </w:pPr>
  </w:style>
  <w:style w:type="paragraph" w:styleId="List4">
    <w:name w:val="List 4"/>
    <w:basedOn w:val="List3"/>
    <w:rsid w:val="0030174A"/>
    <w:pPr>
      <w:ind w:left="1418"/>
    </w:pPr>
  </w:style>
  <w:style w:type="paragraph" w:styleId="List5">
    <w:name w:val="List 5"/>
    <w:basedOn w:val="List4"/>
    <w:rsid w:val="0030174A"/>
    <w:pPr>
      <w:ind w:left="1702"/>
    </w:pPr>
  </w:style>
  <w:style w:type="paragraph" w:customStyle="1" w:styleId="EditorsNote">
    <w:name w:val="Editor's Note"/>
    <w:aliases w:val="EN,Editor's Noteormal"/>
    <w:basedOn w:val="NO"/>
    <w:link w:val="EditorsNoteCarCar"/>
    <w:rsid w:val="0030174A"/>
    <w:rPr>
      <w:color w:val="FF0000"/>
    </w:rPr>
  </w:style>
  <w:style w:type="paragraph" w:styleId="List">
    <w:name w:val="List"/>
    <w:basedOn w:val="Normal"/>
    <w:link w:val="ListChar"/>
    <w:rsid w:val="0030174A"/>
    <w:pPr>
      <w:ind w:left="568" w:hanging="284"/>
    </w:pPr>
  </w:style>
  <w:style w:type="paragraph" w:styleId="ListBullet">
    <w:name w:val="List Bullet"/>
    <w:aliases w:val="UL"/>
    <w:basedOn w:val="List"/>
    <w:link w:val="ListBulletChar"/>
    <w:rsid w:val="0030174A"/>
  </w:style>
  <w:style w:type="paragraph" w:styleId="ListBullet4">
    <w:name w:val="List Bullet 4"/>
    <w:basedOn w:val="ListBullet3"/>
    <w:rsid w:val="0030174A"/>
    <w:pPr>
      <w:ind w:left="1418"/>
    </w:pPr>
  </w:style>
  <w:style w:type="paragraph" w:styleId="ListBullet5">
    <w:name w:val="List Bullet 5"/>
    <w:basedOn w:val="ListBullet4"/>
    <w:rsid w:val="0030174A"/>
    <w:pPr>
      <w:ind w:left="1702"/>
    </w:pPr>
  </w:style>
  <w:style w:type="paragraph" w:customStyle="1" w:styleId="B10">
    <w:name w:val="B1"/>
    <w:basedOn w:val="List"/>
    <w:link w:val="B1Char"/>
    <w:rsid w:val="0030174A"/>
  </w:style>
  <w:style w:type="paragraph" w:customStyle="1" w:styleId="B20">
    <w:name w:val="B2"/>
    <w:basedOn w:val="List2"/>
    <w:link w:val="B2Char"/>
    <w:rsid w:val="0030174A"/>
  </w:style>
  <w:style w:type="paragraph" w:customStyle="1" w:styleId="B30">
    <w:name w:val="B3"/>
    <w:basedOn w:val="List3"/>
    <w:link w:val="B3Char"/>
    <w:rsid w:val="0030174A"/>
  </w:style>
  <w:style w:type="paragraph" w:customStyle="1" w:styleId="B4">
    <w:name w:val="B4"/>
    <w:basedOn w:val="List4"/>
    <w:link w:val="B4Char"/>
    <w:rsid w:val="0030174A"/>
  </w:style>
  <w:style w:type="paragraph" w:customStyle="1" w:styleId="B5">
    <w:name w:val="B5"/>
    <w:basedOn w:val="List5"/>
    <w:link w:val="B5Char"/>
    <w:rsid w:val="0030174A"/>
  </w:style>
  <w:style w:type="paragraph" w:styleId="Footer">
    <w:name w:val="footer"/>
    <w:aliases w:val="footer odd,footer,fo,pie de página"/>
    <w:basedOn w:val="Header"/>
    <w:link w:val="FooterChar"/>
    <w:rsid w:val="0030174A"/>
    <w:pPr>
      <w:jc w:val="center"/>
    </w:pPr>
    <w:rPr>
      <w:i/>
    </w:rPr>
  </w:style>
  <w:style w:type="paragraph" w:customStyle="1" w:styleId="ZTD">
    <w:name w:val="ZTD"/>
    <w:basedOn w:val="ZB"/>
    <w:rsid w:val="0030174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9269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9269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9269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9269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9269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9269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92693"/>
    <w:rPr>
      <w:rFonts w:ascii="Arial" w:hAnsi="Arial"/>
      <w:lang w:val="en-GB" w:eastAsia="en-US"/>
    </w:rPr>
  </w:style>
  <w:style w:type="character" w:customStyle="1" w:styleId="Heading7Char">
    <w:name w:val="Heading 7 Char"/>
    <w:aliases w:val="L7 Char,Header 7 Char"/>
    <w:basedOn w:val="DefaultParagraphFont"/>
    <w:link w:val="Heading7"/>
    <w:qFormat/>
    <w:rsid w:val="00B92693"/>
    <w:rPr>
      <w:rFonts w:ascii="Arial" w:hAnsi="Arial"/>
      <w:lang w:val="en-GB" w:eastAsia="en-US"/>
    </w:rPr>
  </w:style>
  <w:style w:type="character" w:customStyle="1" w:styleId="Heading8Char">
    <w:name w:val="Heading 8 Char"/>
    <w:basedOn w:val="DefaultParagraphFont"/>
    <w:link w:val="Heading8"/>
    <w:qFormat/>
    <w:rsid w:val="00B92693"/>
    <w:rPr>
      <w:rFonts w:ascii="Arial" w:hAnsi="Arial"/>
      <w:sz w:val="36"/>
      <w:lang w:val="en-GB" w:eastAsia="en-US"/>
    </w:rPr>
  </w:style>
  <w:style w:type="character" w:customStyle="1" w:styleId="Heading9Char">
    <w:name w:val="Heading 9 Char"/>
    <w:basedOn w:val="DefaultParagraphFont"/>
    <w:link w:val="Heading9"/>
    <w:qFormat/>
    <w:rsid w:val="00B9269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92693"/>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9269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92693"/>
    <w:rPr>
      <w:rFonts w:ascii="Arial" w:hAnsi="Arial"/>
      <w:b/>
      <w:i/>
      <w:noProof/>
      <w:sz w:val="18"/>
      <w:lang w:val="en-US" w:eastAsia="en-US"/>
    </w:rPr>
  </w:style>
  <w:style w:type="character" w:customStyle="1" w:styleId="THChar">
    <w:name w:val="TH Char"/>
    <w:link w:val="TH"/>
    <w:qFormat/>
    <w:rsid w:val="00B92693"/>
    <w:rPr>
      <w:rFonts w:ascii="Arial" w:hAnsi="Arial"/>
      <w:b/>
      <w:lang w:val="en-GB" w:eastAsia="en-US"/>
    </w:rPr>
  </w:style>
  <w:style w:type="character" w:styleId="PageNumber">
    <w:name w:val="page number"/>
    <w:basedOn w:val="DefaultParagraphFont"/>
    <w:qFormat/>
    <w:rsid w:val="00B92693"/>
  </w:style>
  <w:style w:type="paragraph" w:customStyle="1" w:styleId="TAJ">
    <w:name w:val="TAJ"/>
    <w:basedOn w:val="TH"/>
    <w:qFormat/>
    <w:rsid w:val="00B92693"/>
  </w:style>
  <w:style w:type="paragraph" w:customStyle="1" w:styleId="Guidance">
    <w:name w:val="Guidance"/>
    <w:basedOn w:val="Normal"/>
    <w:link w:val="GuidanceChar"/>
    <w:qFormat/>
    <w:rsid w:val="00B92693"/>
    <w:rPr>
      <w:i/>
      <w:color w:val="0000FF"/>
    </w:rPr>
  </w:style>
  <w:style w:type="character" w:customStyle="1" w:styleId="DocumentMapChar">
    <w:name w:val="Document Map Char"/>
    <w:basedOn w:val="DefaultParagraphFont"/>
    <w:link w:val="DocumentMap"/>
    <w:qFormat/>
    <w:rsid w:val="00B92693"/>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B92693"/>
    <w:rPr>
      <w:rFonts w:ascii="Times New Roman" w:hAnsi="Times New Roman"/>
      <w:lang w:val="en-GB" w:eastAsia="en-US"/>
    </w:rPr>
  </w:style>
  <w:style w:type="character" w:customStyle="1" w:styleId="EXChar">
    <w:name w:val="EX Char"/>
    <w:link w:val="EX"/>
    <w:qFormat/>
    <w:rsid w:val="00B92693"/>
    <w:rPr>
      <w:rFonts w:ascii="Times New Roman" w:hAnsi="Times New Roman"/>
      <w:lang w:val="en-GB" w:eastAsia="en-US"/>
    </w:rPr>
  </w:style>
  <w:style w:type="character" w:customStyle="1" w:styleId="EditorsNoteCarCar">
    <w:name w:val="Editor's Note Car Car"/>
    <w:link w:val="EditorsNote"/>
    <w:qFormat/>
    <w:rsid w:val="00B92693"/>
    <w:rPr>
      <w:rFonts w:ascii="Times New Roman" w:hAnsi="Times New Roman"/>
      <w:color w:val="FF0000"/>
      <w:lang w:val="en-GB" w:eastAsia="en-US"/>
    </w:rPr>
  </w:style>
  <w:style w:type="character" w:customStyle="1" w:styleId="NOChar">
    <w:name w:val="NO Char"/>
    <w:link w:val="NO"/>
    <w:qFormat/>
    <w:rsid w:val="00B92693"/>
    <w:rPr>
      <w:rFonts w:ascii="Times New Roman" w:hAnsi="Times New Roman"/>
      <w:lang w:val="en-GB" w:eastAsia="en-US"/>
    </w:rPr>
  </w:style>
  <w:style w:type="character" w:customStyle="1" w:styleId="H6Char">
    <w:name w:val="H6 Char"/>
    <w:link w:val="H6"/>
    <w:qFormat/>
    <w:rsid w:val="00B92693"/>
    <w:rPr>
      <w:rFonts w:ascii="Arial" w:hAnsi="Arial"/>
      <w:lang w:val="en-GB" w:eastAsia="en-US"/>
    </w:rPr>
  </w:style>
  <w:style w:type="character" w:customStyle="1" w:styleId="TACChar">
    <w:name w:val="TAC Char"/>
    <w:link w:val="TAC"/>
    <w:qFormat/>
    <w:rsid w:val="00B92693"/>
    <w:rPr>
      <w:rFonts w:ascii="Arial" w:hAnsi="Arial"/>
      <w:sz w:val="18"/>
      <w:lang w:val="en-GB" w:eastAsia="en-US"/>
    </w:rPr>
  </w:style>
  <w:style w:type="character" w:customStyle="1" w:styleId="TALCar">
    <w:name w:val="TAL Car"/>
    <w:link w:val="TAL"/>
    <w:qFormat/>
    <w:rsid w:val="00B92693"/>
    <w:rPr>
      <w:rFonts w:ascii="Arial" w:hAnsi="Arial"/>
      <w:sz w:val="18"/>
      <w:lang w:val="en-GB" w:eastAsia="en-US"/>
    </w:rPr>
  </w:style>
  <w:style w:type="character" w:customStyle="1" w:styleId="TAHCar">
    <w:name w:val="TAH Car"/>
    <w:link w:val="TAH"/>
    <w:qFormat/>
    <w:rsid w:val="00B92693"/>
    <w:rPr>
      <w:rFonts w:ascii="Arial" w:hAnsi="Arial"/>
      <w:b/>
      <w:sz w:val="18"/>
      <w:lang w:val="en-GB" w:eastAsia="en-US"/>
    </w:rPr>
  </w:style>
  <w:style w:type="character" w:customStyle="1" w:styleId="TANChar">
    <w:name w:val="TAN Char"/>
    <w:link w:val="TAN"/>
    <w:qFormat/>
    <w:rsid w:val="00B92693"/>
    <w:rPr>
      <w:rFonts w:ascii="Arial" w:hAnsi="Arial"/>
      <w:sz w:val="18"/>
      <w:lang w:val="en-GB" w:eastAsia="en-US"/>
    </w:rPr>
  </w:style>
  <w:style w:type="character" w:customStyle="1" w:styleId="BalloonTextChar">
    <w:name w:val="Balloon Text Char"/>
    <w:basedOn w:val="DefaultParagraphFont"/>
    <w:link w:val="BalloonText"/>
    <w:qFormat/>
    <w:rsid w:val="00B92693"/>
    <w:rPr>
      <w:rFonts w:ascii="Tahoma" w:hAnsi="Tahoma" w:cs="Tahoma"/>
      <w:sz w:val="16"/>
      <w:szCs w:val="16"/>
      <w:lang w:val="en-GB" w:eastAsia="en-GB"/>
    </w:rPr>
  </w:style>
  <w:style w:type="character" w:customStyle="1" w:styleId="B1Zchn">
    <w:name w:val="B1 Zchn"/>
    <w:qFormat/>
    <w:rsid w:val="00B92693"/>
    <w:rPr>
      <w:noProof/>
      <w:lang w:val="x-none" w:eastAsia="en-US"/>
    </w:rPr>
  </w:style>
  <w:style w:type="character" w:customStyle="1" w:styleId="EditorsNoteChar">
    <w:name w:val="Editor's Note Char"/>
    <w:qFormat/>
    <w:rsid w:val="00B92693"/>
    <w:rPr>
      <w:color w:val="FF0000"/>
      <w:lang w:val="en-GB" w:eastAsia="en-US"/>
    </w:rPr>
  </w:style>
  <w:style w:type="character" w:customStyle="1" w:styleId="TALChar">
    <w:name w:val="TAL Char"/>
    <w:qFormat/>
    <w:rsid w:val="00B92693"/>
    <w:rPr>
      <w:rFonts w:ascii="Arial" w:hAnsi="Arial"/>
      <w:sz w:val="18"/>
      <w:lang w:val="en-GB" w:eastAsia="en-US"/>
    </w:rPr>
  </w:style>
  <w:style w:type="character" w:customStyle="1" w:styleId="TACCar">
    <w:name w:val="TAC Car"/>
    <w:qFormat/>
    <w:rsid w:val="00B92693"/>
    <w:rPr>
      <w:rFonts w:ascii="Arial" w:hAnsi="Arial"/>
      <w:sz w:val="18"/>
      <w:lang w:val="en-GB" w:eastAsia="en-US"/>
    </w:rPr>
  </w:style>
  <w:style w:type="character" w:customStyle="1" w:styleId="B2Char">
    <w:name w:val="B2 Char"/>
    <w:link w:val="B20"/>
    <w:qFormat/>
    <w:rsid w:val="00B92693"/>
    <w:rPr>
      <w:rFonts w:ascii="Times New Roman" w:hAnsi="Times New Roman"/>
      <w:lang w:val="en-GB" w:eastAsia="en-US"/>
    </w:rPr>
  </w:style>
  <w:style w:type="character" w:customStyle="1" w:styleId="B2Car">
    <w:name w:val="B2 Car"/>
    <w:qFormat/>
    <w:rsid w:val="00B92693"/>
    <w:rPr>
      <w:lang w:val="en-GB" w:eastAsia="en-US"/>
    </w:rPr>
  </w:style>
  <w:style w:type="character" w:customStyle="1" w:styleId="CommentTextChar">
    <w:name w:val="Comment Text Char"/>
    <w:basedOn w:val="DefaultParagraphFont"/>
    <w:link w:val="CommentText"/>
    <w:uiPriority w:val="99"/>
    <w:qFormat/>
    <w:rsid w:val="00B92693"/>
    <w:rPr>
      <w:rFonts w:ascii="Times New Roman" w:hAnsi="Times New Roman"/>
      <w:lang w:val="en-GB" w:eastAsia="en-US"/>
    </w:rPr>
  </w:style>
  <w:style w:type="character" w:customStyle="1" w:styleId="CommentSubjectChar">
    <w:name w:val="Comment Subject Char"/>
    <w:basedOn w:val="CommentTextChar"/>
    <w:link w:val="CommentSubject"/>
    <w:qFormat/>
    <w:rsid w:val="00B92693"/>
    <w:rPr>
      <w:rFonts w:ascii="Times New Roman" w:hAnsi="Times New Roman"/>
      <w:b/>
      <w:bCs/>
      <w:lang w:val="en-GB" w:eastAsia="en-US"/>
    </w:rPr>
  </w:style>
  <w:style w:type="paragraph" w:customStyle="1" w:styleId="-31">
    <w:name w:val="深色列表 - 着色 31"/>
    <w:hidden/>
    <w:uiPriority w:val="99"/>
    <w:semiHidden/>
    <w:qFormat/>
    <w:rsid w:val="00B92693"/>
    <w:rPr>
      <w:rFonts w:ascii="Times New Roman" w:eastAsia="MS Mincho" w:hAnsi="Times New Roman"/>
      <w:lang w:val="en-GB" w:eastAsia="en-US"/>
    </w:rPr>
  </w:style>
  <w:style w:type="character" w:customStyle="1" w:styleId="TAL0">
    <w:name w:val="TAL (文字)"/>
    <w:qFormat/>
    <w:rsid w:val="00B92693"/>
    <w:rPr>
      <w:rFonts w:ascii="Arial" w:hAnsi="Arial"/>
      <w:sz w:val="18"/>
      <w:lang w:val="en-GB" w:eastAsia="en-US"/>
    </w:rPr>
  </w:style>
  <w:style w:type="character" w:customStyle="1" w:styleId="B2Char1">
    <w:name w:val="B2 Char1"/>
    <w:qFormat/>
    <w:rsid w:val="00B92693"/>
    <w:rPr>
      <w:rFonts w:ascii="Times New Roman" w:hAnsi="Times New Roman"/>
      <w:lang w:val="en-GB" w:eastAsia="en-US"/>
    </w:rPr>
  </w:style>
  <w:style w:type="character" w:customStyle="1" w:styleId="msoins0">
    <w:name w:val="msoins0"/>
    <w:qFormat/>
    <w:rsid w:val="00B92693"/>
  </w:style>
  <w:style w:type="character" w:customStyle="1" w:styleId="Heading6Char3">
    <w:name w:val="Heading 6 Char3"/>
    <w:aliases w:val="T1 Char10,Header 6 Char1"/>
    <w:qFormat/>
    <w:rsid w:val="00B92693"/>
    <w:rPr>
      <w:rFonts w:ascii="Arial" w:hAnsi="Arial"/>
      <w:lang w:val="en-GB"/>
    </w:rPr>
  </w:style>
  <w:style w:type="character" w:customStyle="1" w:styleId="TF0">
    <w:name w:val="TF字符"/>
    <w:aliases w:val="left字符"/>
    <w:link w:val="TF"/>
    <w:qFormat/>
    <w:rsid w:val="00B9269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92693"/>
    <w:rPr>
      <w:rFonts w:ascii="Arial" w:eastAsia="Times New Roman" w:hAnsi="Arial"/>
      <w:sz w:val="36"/>
      <w:lang w:eastAsia="ja-JP"/>
    </w:rPr>
  </w:style>
  <w:style w:type="paragraph" w:customStyle="1" w:styleId="Default">
    <w:name w:val="Default"/>
    <w:qFormat/>
    <w:rsid w:val="00B9269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92693"/>
  </w:style>
  <w:style w:type="paragraph" w:customStyle="1" w:styleId="TableText">
    <w:name w:val="TableText"/>
    <w:basedOn w:val="BodyTextIndent"/>
    <w:qFormat/>
    <w:rsid w:val="00B92693"/>
    <w:pPr>
      <w:snapToGrid w:val="0"/>
      <w:spacing w:after="180"/>
      <w:ind w:leftChars="0" w:left="0"/>
    </w:pPr>
    <w:rPr>
      <w:rFonts w:eastAsia="SimSun"/>
      <w:kern w:val="2"/>
    </w:rPr>
  </w:style>
  <w:style w:type="paragraph" w:styleId="BodyTextIndent">
    <w:name w:val="Body Text Indent"/>
    <w:basedOn w:val="Normal"/>
    <w:link w:val="BodyTextIndentChar"/>
    <w:qFormat/>
    <w:rsid w:val="00B92693"/>
    <w:pPr>
      <w:spacing w:after="120"/>
      <w:ind w:leftChars="200" w:left="420"/>
    </w:pPr>
    <w:rPr>
      <w:rFonts w:eastAsia="MS Mincho"/>
    </w:rPr>
  </w:style>
  <w:style w:type="character" w:customStyle="1" w:styleId="BodyTextIndentChar">
    <w:name w:val="Body Text Indent Char"/>
    <w:basedOn w:val="DefaultParagraphFont"/>
    <w:link w:val="BodyTextIndent"/>
    <w:qFormat/>
    <w:rsid w:val="00B92693"/>
    <w:rPr>
      <w:rFonts w:ascii="Times New Roman" w:eastAsia="MS Mincho" w:hAnsi="Times New Roman"/>
      <w:lang w:val="en-GB" w:eastAsia="en-GB"/>
    </w:rPr>
  </w:style>
  <w:style w:type="paragraph" w:customStyle="1" w:styleId="B1">
    <w:name w:val="B1+"/>
    <w:basedOn w:val="B10"/>
    <w:link w:val="B1Car"/>
    <w:qFormat/>
    <w:rsid w:val="00B92693"/>
    <w:pPr>
      <w:numPr>
        <w:numId w:val="1"/>
      </w:numPr>
    </w:pPr>
    <w:rPr>
      <w:lang w:eastAsia="x-none"/>
    </w:rPr>
  </w:style>
  <w:style w:type="character" w:customStyle="1" w:styleId="1-11">
    <w:name w:val="网格表 1 浅色 - 着色 11"/>
    <w:uiPriority w:val="31"/>
    <w:qFormat/>
    <w:rsid w:val="00B92693"/>
    <w:rPr>
      <w:smallCaps/>
      <w:color w:val="5A5A5A"/>
    </w:rPr>
  </w:style>
  <w:style w:type="paragraph" w:customStyle="1" w:styleId="B2">
    <w:name w:val="B2+"/>
    <w:basedOn w:val="B20"/>
    <w:qFormat/>
    <w:rsid w:val="00B92693"/>
    <w:pPr>
      <w:numPr>
        <w:numId w:val="2"/>
      </w:numPr>
    </w:pPr>
    <w:rPr>
      <w:lang w:eastAsia="x-none"/>
    </w:rPr>
  </w:style>
  <w:style w:type="paragraph" w:customStyle="1" w:styleId="B3">
    <w:name w:val="B3+"/>
    <w:basedOn w:val="B30"/>
    <w:qFormat/>
    <w:rsid w:val="00B92693"/>
    <w:pPr>
      <w:numPr>
        <w:numId w:val="3"/>
      </w:numPr>
      <w:tabs>
        <w:tab w:val="left" w:pos="1134"/>
      </w:tabs>
    </w:pPr>
  </w:style>
  <w:style w:type="paragraph" w:customStyle="1" w:styleId="BL">
    <w:name w:val="BL"/>
    <w:basedOn w:val="Normal"/>
    <w:qFormat/>
    <w:rsid w:val="00B92693"/>
    <w:pPr>
      <w:numPr>
        <w:numId w:val="4"/>
      </w:numPr>
      <w:tabs>
        <w:tab w:val="left" w:pos="851"/>
      </w:tabs>
    </w:pPr>
  </w:style>
  <w:style w:type="paragraph" w:customStyle="1" w:styleId="BN">
    <w:name w:val="BN"/>
    <w:basedOn w:val="Normal"/>
    <w:qFormat/>
    <w:rsid w:val="00B92693"/>
    <w:pPr>
      <w:numPr>
        <w:numId w:val="5"/>
      </w:numPr>
    </w:pPr>
  </w:style>
  <w:style w:type="paragraph" w:customStyle="1" w:styleId="FL">
    <w:name w:val="FL"/>
    <w:basedOn w:val="Normal"/>
    <w:qFormat/>
    <w:rsid w:val="00B92693"/>
    <w:pPr>
      <w:spacing w:before="60"/>
    </w:pPr>
    <w:rPr>
      <w:rFonts w:ascii="Arial" w:hAnsi="Arial"/>
      <w:b/>
    </w:rPr>
  </w:style>
  <w:style w:type="paragraph" w:customStyle="1" w:styleId="TB1">
    <w:name w:val="TB1"/>
    <w:basedOn w:val="Normal"/>
    <w:qFormat/>
    <w:rsid w:val="00B92693"/>
    <w:pPr>
      <w:numPr>
        <w:numId w:val="6"/>
      </w:numPr>
      <w:tabs>
        <w:tab w:val="left" w:pos="720"/>
      </w:tabs>
      <w:ind w:left="737" w:hanging="380"/>
    </w:pPr>
    <w:rPr>
      <w:rFonts w:ascii="Arial" w:hAnsi="Arial"/>
      <w:sz w:val="18"/>
    </w:rPr>
  </w:style>
  <w:style w:type="paragraph" w:customStyle="1" w:styleId="TB2">
    <w:name w:val="TB2"/>
    <w:basedOn w:val="Normal"/>
    <w:qFormat/>
    <w:rsid w:val="00B92693"/>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qFormat/>
    <w:rsid w:val="00B92693"/>
    <w:rPr>
      <w:color w:val="808080"/>
      <w:shd w:val="clear" w:color="auto" w:fill="E6E6E6"/>
    </w:rPr>
  </w:style>
  <w:style w:type="character" w:customStyle="1" w:styleId="TFChar">
    <w:name w:val="TF Char"/>
    <w:qFormat/>
    <w:rsid w:val="00B92693"/>
    <w:rPr>
      <w:rFonts w:ascii="Arial" w:hAnsi="Arial"/>
      <w:b/>
      <w:lang w:val="en-GB" w:eastAsia="en-US"/>
    </w:rPr>
  </w:style>
  <w:style w:type="table" w:styleId="TableGrid">
    <w:name w:val="Table Grid"/>
    <w:aliases w:val="SGS Table Basic 1"/>
    <w:basedOn w:val="TableNormal"/>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92693"/>
    <w:rPr>
      <w:rFonts w:eastAsia="Arial"/>
      <w:bCs/>
      <w:sz w:val="22"/>
      <w:lang w:val="en-GB"/>
    </w:rPr>
  </w:style>
  <w:style w:type="character" w:customStyle="1" w:styleId="Char">
    <w:name w:val="样式 页眉 Char"/>
    <w:link w:val="a1"/>
    <w:qFormat/>
    <w:rsid w:val="00B92693"/>
    <w:rPr>
      <w:rFonts w:ascii="Arial" w:eastAsia="Arial" w:hAnsi="Arial"/>
      <w:b/>
      <w:bCs/>
      <w:noProof/>
      <w:sz w:val="22"/>
      <w:lang w:val="en-GB" w:eastAsia="en-US"/>
    </w:rPr>
  </w:style>
  <w:style w:type="character" w:customStyle="1" w:styleId="CRCoverPageChar">
    <w:name w:val="CR Cover Page Char"/>
    <w:link w:val="CRCoverPage"/>
    <w:qFormat/>
    <w:rsid w:val="00B92693"/>
    <w:rPr>
      <w:rFonts w:ascii="Arial" w:hAnsi="Arial"/>
      <w:lang w:val="en-GB" w:eastAsia="en-US"/>
    </w:rPr>
  </w:style>
  <w:style w:type="character" w:customStyle="1" w:styleId="B1Char1">
    <w:name w:val="B1 Char1"/>
    <w:qFormat/>
    <w:rsid w:val="00B92693"/>
    <w:rPr>
      <w:lang w:val="en-GB"/>
    </w:rPr>
  </w:style>
  <w:style w:type="paragraph" w:styleId="IndexHeading">
    <w:name w:val="index heading"/>
    <w:basedOn w:val="Normal"/>
    <w:next w:val="Normal"/>
    <w:qFormat/>
    <w:rsid w:val="00B92693"/>
    <w:pPr>
      <w:pBdr>
        <w:top w:val="single" w:sz="12" w:space="0" w:color="auto"/>
      </w:pBdr>
      <w:spacing w:before="360" w:after="240"/>
    </w:pPr>
    <w:rPr>
      <w:rFonts w:eastAsia="SimSun"/>
      <w:b/>
      <w:i/>
      <w:sz w:val="26"/>
    </w:rPr>
  </w:style>
  <w:style w:type="paragraph" w:styleId="PlainText">
    <w:name w:val="Plain Text"/>
    <w:basedOn w:val="Normal"/>
    <w:link w:val="PlainTextChar"/>
    <w:qFormat/>
    <w:rsid w:val="00B92693"/>
    <w:rPr>
      <w:rFonts w:ascii="Courier New" w:hAnsi="Courier New"/>
      <w:lang w:val="nb-NO"/>
    </w:rPr>
  </w:style>
  <w:style w:type="character" w:customStyle="1" w:styleId="PlainTextChar">
    <w:name w:val="Plain Text Char"/>
    <w:basedOn w:val="DefaultParagraphFont"/>
    <w:link w:val="PlainText"/>
    <w:qFormat/>
    <w:rsid w:val="00B9269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92693"/>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92693"/>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92693"/>
    <w:rPr>
      <w:rFonts w:ascii="Times New Roman" w:hAnsi="Times New Roman"/>
      <w:lang w:val="en-GB" w:eastAsia="en-GB"/>
    </w:rPr>
  </w:style>
  <w:style w:type="paragraph" w:styleId="BodyText2">
    <w:name w:val="Body Text 2"/>
    <w:basedOn w:val="Normal"/>
    <w:link w:val="BodyText2Char"/>
    <w:uiPriority w:val="99"/>
    <w:qFormat/>
    <w:rsid w:val="00B92693"/>
    <w:rPr>
      <w:i/>
      <w:lang w:eastAsia="x-none"/>
    </w:rPr>
  </w:style>
  <w:style w:type="character" w:customStyle="1" w:styleId="BodyText2Char">
    <w:name w:val="Body Text 2 Char"/>
    <w:basedOn w:val="DefaultParagraphFont"/>
    <w:link w:val="BodyText2"/>
    <w:qFormat/>
    <w:rsid w:val="00B92693"/>
    <w:rPr>
      <w:rFonts w:ascii="Times New Roman" w:hAnsi="Times New Roman"/>
      <w:i/>
      <w:lang w:val="en-GB" w:eastAsia="x-none"/>
    </w:rPr>
  </w:style>
  <w:style w:type="paragraph" w:styleId="BodyText3">
    <w:name w:val="Body Text 3"/>
    <w:basedOn w:val="Normal"/>
    <w:link w:val="BodyText3Char"/>
    <w:uiPriority w:val="99"/>
    <w:qFormat/>
    <w:rsid w:val="00B92693"/>
    <w:rPr>
      <w:rFonts w:eastAsia="Osaka"/>
      <w:lang w:eastAsia="x-none"/>
    </w:rPr>
  </w:style>
  <w:style w:type="character" w:customStyle="1" w:styleId="BodyText3Char">
    <w:name w:val="Body Text 3 Char"/>
    <w:basedOn w:val="DefaultParagraphFont"/>
    <w:link w:val="BodyText3"/>
    <w:qFormat/>
    <w:rsid w:val="00B92693"/>
    <w:rPr>
      <w:rFonts w:ascii="Times New Roman" w:eastAsia="Osaka" w:hAnsi="Times New Roman"/>
      <w:lang w:val="en-GB" w:eastAsia="x-none"/>
    </w:rPr>
  </w:style>
  <w:style w:type="table" w:customStyle="1" w:styleId="TableGrid1">
    <w:name w:val="Table Grid1"/>
    <w:basedOn w:val="TableNormal"/>
    <w:next w:val="TableGrid"/>
    <w:uiPriority w:val="39"/>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9269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92693"/>
  </w:style>
  <w:style w:type="paragraph" w:customStyle="1" w:styleId="CharChar">
    <w:name w:val="Char Char"/>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92693"/>
    <w:rPr>
      <w:lang w:val="en-GB" w:eastAsia="ja-JP" w:bidi="ar-SA"/>
    </w:rPr>
  </w:style>
  <w:style w:type="paragraph" w:customStyle="1" w:styleId="1Char">
    <w:name w:val="(文字) (文字)1 Char (文字) (文字)"/>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92693"/>
    <w:rPr>
      <w:rFonts w:eastAsia="MS Mincho"/>
      <w:lang w:val="en-GB" w:eastAsia="en-US" w:bidi="ar-SA"/>
    </w:rPr>
  </w:style>
  <w:style w:type="paragraph" w:customStyle="1" w:styleId="1CharChar">
    <w:name w:val="(文字) (文字)1 Char (文字) (文字)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92693"/>
    <w:rPr>
      <w:lang w:val="en-GB" w:eastAsia="ja-JP" w:bidi="ar-SA"/>
    </w:rPr>
  </w:style>
  <w:style w:type="paragraph" w:customStyle="1" w:styleId="-310">
    <w:name w:val="彩色底纹 - 着色 31"/>
    <w:basedOn w:val="Normal"/>
    <w:uiPriority w:val="34"/>
    <w:qFormat/>
    <w:rsid w:val="00B92693"/>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B926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926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2693"/>
    <w:rPr>
      <w:rFonts w:ascii="Arial" w:hAnsi="Arial"/>
      <w:sz w:val="32"/>
      <w:lang w:val="en-GB" w:eastAsia="ja-JP" w:bidi="ar-SA"/>
    </w:rPr>
  </w:style>
  <w:style w:type="character" w:customStyle="1" w:styleId="CharChar4">
    <w:name w:val="Char Char4"/>
    <w:qFormat/>
    <w:rsid w:val="00B92693"/>
    <w:rPr>
      <w:rFonts w:ascii="Courier New" w:hAnsi="Courier New"/>
      <w:lang w:val="nb-NO" w:eastAsia="ja-JP" w:bidi="ar-SA"/>
    </w:rPr>
  </w:style>
  <w:style w:type="character" w:customStyle="1" w:styleId="AndreaLeonardi">
    <w:name w:val="Andrea Leonardi"/>
    <w:semiHidden/>
    <w:qFormat/>
    <w:rsid w:val="00B92693"/>
    <w:rPr>
      <w:rFonts w:ascii="Arial" w:hAnsi="Arial" w:cs="Arial"/>
      <w:color w:val="auto"/>
      <w:sz w:val="20"/>
      <w:szCs w:val="20"/>
    </w:rPr>
  </w:style>
  <w:style w:type="character" w:customStyle="1" w:styleId="NOCharChar">
    <w:name w:val="NO Char Char"/>
    <w:qFormat/>
    <w:rsid w:val="00B92693"/>
    <w:rPr>
      <w:lang w:val="en-GB" w:eastAsia="en-US" w:bidi="ar-SA"/>
    </w:rPr>
  </w:style>
  <w:style w:type="paragraph" w:styleId="NormalWeb">
    <w:name w:val="Normal (Web)"/>
    <w:basedOn w:val="Normal"/>
    <w:uiPriority w:val="99"/>
    <w:qFormat/>
    <w:rsid w:val="00B92693"/>
    <w:pPr>
      <w:spacing w:before="100" w:beforeAutospacing="1" w:after="100" w:afterAutospacing="1"/>
    </w:pPr>
    <w:rPr>
      <w:rFonts w:eastAsia="Arial Unicode MS"/>
      <w:sz w:val="24"/>
      <w:szCs w:val="24"/>
    </w:rPr>
  </w:style>
  <w:style w:type="character" w:customStyle="1" w:styleId="NOZchn">
    <w:name w:val="NO Zchn"/>
    <w:qFormat/>
    <w:rsid w:val="00B92693"/>
    <w:rPr>
      <w:lang w:val="en-GB" w:eastAsia="en-US" w:bidi="ar-SA"/>
    </w:rPr>
  </w:style>
  <w:style w:type="paragraph" w:customStyle="1" w:styleId="CharCharCharCharCharChar">
    <w:name w:val="Char Char Char Char Char Char"/>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92693"/>
    <w:rPr>
      <w:rFonts w:ascii="Arial" w:hAnsi="Arial" w:cs="Arial"/>
      <w:lang w:val="en-GB" w:eastAsia="en-US"/>
    </w:rPr>
  </w:style>
  <w:style w:type="character" w:customStyle="1" w:styleId="T1Char1">
    <w:name w:val="T1 Char1"/>
    <w:aliases w:val="Header 6 Char Char1,Heading 6 Char1"/>
    <w:qFormat/>
    <w:rsid w:val="00B9269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926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926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92693"/>
    <w:rPr>
      <w:rFonts w:ascii="Arial" w:eastAsia="MS Mincho" w:hAnsi="Arial"/>
      <w:sz w:val="22"/>
      <w:lang w:val="en-GB" w:eastAsia="en-US" w:bidi="ar-SA"/>
    </w:rPr>
  </w:style>
  <w:style w:type="paragraph" w:customStyle="1" w:styleId="CarCar">
    <w:name w:val="Car C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926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92693"/>
    <w:rPr>
      <w:rFonts w:ascii="Arial" w:hAnsi="Arial"/>
      <w:sz w:val="36"/>
      <w:lang w:val="en-GB" w:eastAsia="en-US" w:bidi="ar-SA"/>
    </w:rPr>
  </w:style>
  <w:style w:type="paragraph" w:customStyle="1" w:styleId="ZchnZchn1">
    <w:name w:val="Zchn Zchn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926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92693"/>
    <w:rPr>
      <w:rFonts w:ascii="Arial" w:hAnsi="Arial"/>
      <w:sz w:val="32"/>
      <w:lang w:val="en-GB" w:eastAsia="en-US" w:bidi="ar-SA"/>
    </w:rPr>
  </w:style>
  <w:style w:type="paragraph" w:customStyle="1" w:styleId="2">
    <w:name w:val="(文字) (文字)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26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926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926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926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92693"/>
    <w:rPr>
      <w:rFonts w:ascii="Arial" w:hAnsi="Arial" w:cs="Arial"/>
      <w:lang w:val="en-GB" w:eastAsia="en-US"/>
    </w:rPr>
  </w:style>
  <w:style w:type="paragraph" w:customStyle="1" w:styleId="11">
    <w:name w:val="(文字) (文字)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9269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B92693"/>
    <w:rPr>
      <w:rFonts w:ascii="Times New Roman" w:eastAsia="MS Mincho" w:hAnsi="Times New Roman"/>
      <w:lang w:val="en-GB" w:eastAsia="en-GB"/>
    </w:rPr>
  </w:style>
  <w:style w:type="paragraph" w:styleId="NormalIndent">
    <w:name w:val="Normal Indent"/>
    <w:aliases w:val="d"/>
    <w:basedOn w:val="Normal"/>
    <w:link w:val="NormalIndentChar"/>
    <w:qFormat/>
    <w:rsid w:val="00B92693"/>
    <w:pPr>
      <w:ind w:left="851"/>
    </w:pPr>
    <w:rPr>
      <w:rFonts w:eastAsia="MS Mincho"/>
      <w:lang w:val="it-IT"/>
    </w:rPr>
  </w:style>
  <w:style w:type="paragraph" w:styleId="ListNumber5">
    <w:name w:val="List Number 5"/>
    <w:basedOn w:val="Normal"/>
    <w:uiPriority w:val="99"/>
    <w:qFormat/>
    <w:rsid w:val="00B92693"/>
    <w:pPr>
      <w:tabs>
        <w:tab w:val="num" w:pos="851"/>
        <w:tab w:val="num" w:pos="1800"/>
      </w:tabs>
      <w:ind w:left="1800" w:hanging="851"/>
    </w:pPr>
    <w:rPr>
      <w:rFonts w:eastAsia="MS Mincho"/>
    </w:rPr>
  </w:style>
  <w:style w:type="paragraph" w:styleId="ListNumber3">
    <w:name w:val="List Number 3"/>
    <w:basedOn w:val="Normal"/>
    <w:uiPriority w:val="99"/>
    <w:qFormat/>
    <w:rsid w:val="00B92693"/>
    <w:pPr>
      <w:numPr>
        <w:numId w:val="10"/>
      </w:numPr>
      <w:tabs>
        <w:tab w:val="num" w:pos="926"/>
      </w:tabs>
      <w:ind w:left="926"/>
    </w:pPr>
    <w:rPr>
      <w:rFonts w:eastAsia="MS Mincho"/>
    </w:rPr>
  </w:style>
  <w:style w:type="paragraph" w:styleId="ListNumber4">
    <w:name w:val="List Number 4"/>
    <w:basedOn w:val="Normal"/>
    <w:uiPriority w:val="99"/>
    <w:qFormat/>
    <w:rsid w:val="00B92693"/>
    <w:pPr>
      <w:numPr>
        <w:numId w:val="9"/>
      </w:numPr>
      <w:tabs>
        <w:tab w:val="num" w:pos="1209"/>
      </w:tabs>
      <w:ind w:left="1209"/>
    </w:pPr>
    <w:rPr>
      <w:rFonts w:eastAsia="MS Mincho"/>
    </w:rPr>
  </w:style>
  <w:style w:type="character" w:styleId="Strong">
    <w:name w:val="Strong"/>
    <w:aliases w:val="Level 2"/>
    <w:qFormat/>
    <w:rsid w:val="00B92693"/>
    <w:rPr>
      <w:b/>
      <w:bCs/>
    </w:rPr>
  </w:style>
  <w:style w:type="character" w:customStyle="1" w:styleId="CharChar7">
    <w:name w:val="Char Char7"/>
    <w:qFormat/>
    <w:rsid w:val="00B92693"/>
    <w:rPr>
      <w:rFonts w:ascii="Tahoma" w:hAnsi="Tahoma" w:cs="Tahoma"/>
      <w:shd w:val="clear" w:color="auto" w:fill="000080"/>
      <w:lang w:val="en-GB" w:eastAsia="en-US"/>
    </w:rPr>
  </w:style>
  <w:style w:type="character" w:customStyle="1" w:styleId="ZchnZchn5">
    <w:name w:val="Zchn Zchn5"/>
    <w:qFormat/>
    <w:rsid w:val="00B92693"/>
    <w:rPr>
      <w:rFonts w:ascii="Courier New" w:eastAsia="Batang" w:hAnsi="Courier New"/>
      <w:lang w:val="nb-NO" w:eastAsia="en-US" w:bidi="ar-SA"/>
    </w:rPr>
  </w:style>
  <w:style w:type="character" w:customStyle="1" w:styleId="CharChar10">
    <w:name w:val="Char Char10"/>
    <w:qFormat/>
    <w:rsid w:val="00B92693"/>
    <w:rPr>
      <w:rFonts w:ascii="Times New Roman" w:hAnsi="Times New Roman"/>
      <w:lang w:val="en-GB" w:eastAsia="en-US"/>
    </w:rPr>
  </w:style>
  <w:style w:type="character" w:customStyle="1" w:styleId="CharChar9">
    <w:name w:val="Char Char9"/>
    <w:qFormat/>
    <w:rsid w:val="00B92693"/>
    <w:rPr>
      <w:rFonts w:ascii="Tahoma" w:hAnsi="Tahoma" w:cs="Tahoma"/>
      <w:sz w:val="16"/>
      <w:szCs w:val="16"/>
      <w:lang w:val="en-GB" w:eastAsia="en-US"/>
    </w:rPr>
  </w:style>
  <w:style w:type="character" w:customStyle="1" w:styleId="CharChar8">
    <w:name w:val="Char Char8"/>
    <w:semiHidden/>
    <w:qFormat/>
    <w:rsid w:val="00B92693"/>
    <w:rPr>
      <w:rFonts w:ascii="Times New Roman" w:hAnsi="Times New Roman"/>
      <w:b/>
      <w:bCs/>
      <w:lang w:val="en-GB" w:eastAsia="en-US"/>
    </w:rPr>
  </w:style>
  <w:style w:type="paragraph" w:customStyle="1" w:styleId="12">
    <w:name w:val="修订1"/>
    <w:hidden/>
    <w:semiHidden/>
    <w:qFormat/>
    <w:rsid w:val="00B92693"/>
    <w:rPr>
      <w:rFonts w:ascii="Times New Roman" w:eastAsia="Batang" w:hAnsi="Times New Roman"/>
      <w:lang w:val="en-GB" w:eastAsia="en-US"/>
    </w:rPr>
  </w:style>
  <w:style w:type="paragraph" w:styleId="EndnoteText">
    <w:name w:val="endnote text"/>
    <w:basedOn w:val="Normal"/>
    <w:link w:val="EndnoteTextChar"/>
    <w:uiPriority w:val="99"/>
    <w:qFormat/>
    <w:rsid w:val="00B92693"/>
    <w:pPr>
      <w:snapToGrid w:val="0"/>
    </w:pPr>
    <w:rPr>
      <w:lang w:eastAsia="x-none"/>
    </w:rPr>
  </w:style>
  <w:style w:type="character" w:customStyle="1" w:styleId="EndnoteTextChar">
    <w:name w:val="Endnote Text Char"/>
    <w:basedOn w:val="DefaultParagraphFont"/>
    <w:link w:val="EndnoteText"/>
    <w:qFormat/>
    <w:rsid w:val="00B92693"/>
    <w:rPr>
      <w:rFonts w:ascii="Times New Roman" w:hAnsi="Times New Roman"/>
      <w:lang w:val="en-GB" w:eastAsia="x-none"/>
    </w:rPr>
  </w:style>
  <w:style w:type="character" w:styleId="EndnoteReference">
    <w:name w:val="endnote reference"/>
    <w:qFormat/>
    <w:rsid w:val="00B92693"/>
    <w:rPr>
      <w:vertAlign w:val="superscript"/>
    </w:rPr>
  </w:style>
  <w:style w:type="character" w:customStyle="1" w:styleId="btChar3">
    <w:name w:val="bt Char3"/>
    <w:aliases w:val="bt Car Char Char3"/>
    <w:qFormat/>
    <w:rsid w:val="00B92693"/>
    <w:rPr>
      <w:lang w:val="en-GB" w:eastAsia="ja-JP" w:bidi="ar-SA"/>
    </w:rPr>
  </w:style>
  <w:style w:type="paragraph" w:styleId="Title">
    <w:name w:val="Title"/>
    <w:aliases w:val="Section Header"/>
    <w:basedOn w:val="Normal"/>
    <w:next w:val="Normal"/>
    <w:link w:val="TitleChar"/>
    <w:uiPriority w:val="99"/>
    <w:qFormat/>
    <w:rsid w:val="00B92693"/>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B9269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92693"/>
    <w:rPr>
      <w:rFonts w:ascii="Arial" w:hAnsi="Arial"/>
      <w:sz w:val="22"/>
      <w:lang w:val="en-GB" w:eastAsia="ja-JP" w:bidi="ar-SA"/>
    </w:rPr>
  </w:style>
  <w:style w:type="paragraph" w:styleId="Date">
    <w:name w:val="Date"/>
    <w:basedOn w:val="Normal"/>
    <w:next w:val="Normal"/>
    <w:link w:val="DateChar"/>
    <w:uiPriority w:val="99"/>
    <w:qFormat/>
    <w:rsid w:val="00B92693"/>
    <w:rPr>
      <w:lang w:eastAsia="x-none"/>
    </w:rPr>
  </w:style>
  <w:style w:type="character" w:customStyle="1" w:styleId="DateChar">
    <w:name w:val="Date Char"/>
    <w:basedOn w:val="DefaultParagraphFont"/>
    <w:link w:val="Date"/>
    <w:uiPriority w:val="99"/>
    <w:qFormat/>
    <w:rsid w:val="00B9269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9269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9269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92693"/>
    <w:rPr>
      <w:rFonts w:ascii="Arial" w:hAnsi="Arial"/>
      <w:sz w:val="24"/>
      <w:lang w:val="en-GB"/>
    </w:rPr>
  </w:style>
  <w:style w:type="paragraph" w:customStyle="1" w:styleId="AutoCorrect">
    <w:name w:val="AutoCorrect"/>
    <w:uiPriority w:val="99"/>
    <w:qFormat/>
    <w:rsid w:val="00B92693"/>
    <w:rPr>
      <w:rFonts w:ascii="Times New Roman" w:eastAsia="SimSun" w:hAnsi="Times New Roman"/>
      <w:sz w:val="24"/>
      <w:szCs w:val="24"/>
      <w:lang w:val="en-GB" w:eastAsia="ko-KR"/>
    </w:rPr>
  </w:style>
  <w:style w:type="paragraph" w:customStyle="1" w:styleId="-PAGE-">
    <w:name w:val="- PAGE -"/>
    <w:uiPriority w:val="99"/>
    <w:qFormat/>
    <w:rsid w:val="00B92693"/>
    <w:rPr>
      <w:rFonts w:ascii="Times New Roman" w:eastAsia="SimSun" w:hAnsi="Times New Roman"/>
      <w:sz w:val="24"/>
      <w:szCs w:val="24"/>
      <w:lang w:val="en-GB" w:eastAsia="ko-KR"/>
    </w:rPr>
  </w:style>
  <w:style w:type="paragraph" w:customStyle="1" w:styleId="PageXofY">
    <w:name w:val="Page X of Y"/>
    <w:uiPriority w:val="99"/>
    <w:qFormat/>
    <w:rsid w:val="00B92693"/>
    <w:rPr>
      <w:rFonts w:ascii="Times New Roman" w:eastAsia="SimSun" w:hAnsi="Times New Roman"/>
      <w:sz w:val="24"/>
      <w:szCs w:val="24"/>
      <w:lang w:val="en-GB" w:eastAsia="ko-KR"/>
    </w:rPr>
  </w:style>
  <w:style w:type="paragraph" w:customStyle="1" w:styleId="Createdby">
    <w:name w:val="Created by"/>
    <w:uiPriority w:val="99"/>
    <w:qFormat/>
    <w:rsid w:val="00B92693"/>
    <w:rPr>
      <w:rFonts w:ascii="Times New Roman" w:eastAsia="SimSun" w:hAnsi="Times New Roman"/>
      <w:sz w:val="24"/>
      <w:szCs w:val="24"/>
      <w:lang w:val="en-GB" w:eastAsia="ko-KR"/>
    </w:rPr>
  </w:style>
  <w:style w:type="paragraph" w:customStyle="1" w:styleId="Createdon">
    <w:name w:val="Created on"/>
    <w:uiPriority w:val="99"/>
    <w:qFormat/>
    <w:rsid w:val="00B92693"/>
    <w:rPr>
      <w:rFonts w:ascii="Times New Roman" w:eastAsia="SimSun" w:hAnsi="Times New Roman"/>
      <w:sz w:val="24"/>
      <w:szCs w:val="24"/>
      <w:lang w:val="en-GB" w:eastAsia="ko-KR"/>
    </w:rPr>
  </w:style>
  <w:style w:type="paragraph" w:customStyle="1" w:styleId="Lastprinted">
    <w:name w:val="Last printed"/>
    <w:uiPriority w:val="99"/>
    <w:qFormat/>
    <w:rsid w:val="00B92693"/>
    <w:rPr>
      <w:rFonts w:ascii="Times New Roman" w:eastAsia="SimSun" w:hAnsi="Times New Roman"/>
      <w:sz w:val="24"/>
      <w:szCs w:val="24"/>
      <w:lang w:val="en-GB" w:eastAsia="ko-KR"/>
    </w:rPr>
  </w:style>
  <w:style w:type="paragraph" w:customStyle="1" w:styleId="Lastsavedby">
    <w:name w:val="Last saved by"/>
    <w:uiPriority w:val="99"/>
    <w:qFormat/>
    <w:rsid w:val="00B92693"/>
    <w:rPr>
      <w:rFonts w:ascii="Times New Roman" w:eastAsia="SimSun" w:hAnsi="Times New Roman"/>
      <w:sz w:val="24"/>
      <w:szCs w:val="24"/>
      <w:lang w:val="en-GB" w:eastAsia="ko-KR"/>
    </w:rPr>
  </w:style>
  <w:style w:type="paragraph" w:customStyle="1" w:styleId="Filename">
    <w:name w:val="Filename"/>
    <w:uiPriority w:val="99"/>
    <w:qFormat/>
    <w:rsid w:val="00B92693"/>
    <w:rPr>
      <w:rFonts w:ascii="Times New Roman" w:eastAsia="SimSun" w:hAnsi="Times New Roman"/>
      <w:sz w:val="24"/>
      <w:szCs w:val="24"/>
      <w:lang w:val="en-GB" w:eastAsia="ko-KR"/>
    </w:rPr>
  </w:style>
  <w:style w:type="paragraph" w:customStyle="1" w:styleId="Filenameandpath">
    <w:name w:val="Filename and path"/>
    <w:uiPriority w:val="99"/>
    <w:qFormat/>
    <w:rsid w:val="00B92693"/>
    <w:rPr>
      <w:rFonts w:ascii="Times New Roman" w:eastAsia="SimSun" w:hAnsi="Times New Roman"/>
      <w:sz w:val="24"/>
      <w:szCs w:val="24"/>
      <w:lang w:val="en-GB" w:eastAsia="ko-KR"/>
    </w:rPr>
  </w:style>
  <w:style w:type="paragraph" w:customStyle="1" w:styleId="AuthorPageDate">
    <w:name w:val="Author  Page #  Date"/>
    <w:uiPriority w:val="99"/>
    <w:qFormat/>
    <w:rsid w:val="00B92693"/>
    <w:rPr>
      <w:rFonts w:ascii="Times New Roman" w:eastAsia="SimSun" w:hAnsi="Times New Roman"/>
      <w:sz w:val="24"/>
      <w:szCs w:val="24"/>
      <w:lang w:val="en-GB" w:eastAsia="ko-KR"/>
    </w:rPr>
  </w:style>
  <w:style w:type="paragraph" w:customStyle="1" w:styleId="ConfidentialPageDate">
    <w:name w:val="Confidential  Page #  Date"/>
    <w:uiPriority w:val="99"/>
    <w:qFormat/>
    <w:rsid w:val="00B92693"/>
    <w:rPr>
      <w:rFonts w:ascii="Times New Roman" w:eastAsia="SimSun" w:hAnsi="Times New Roman"/>
      <w:sz w:val="24"/>
      <w:szCs w:val="24"/>
      <w:lang w:val="en-GB" w:eastAsia="ko-KR"/>
    </w:rPr>
  </w:style>
  <w:style w:type="paragraph" w:customStyle="1" w:styleId="INDENT1">
    <w:name w:val="INDENT1"/>
    <w:basedOn w:val="Normal"/>
    <w:qFormat/>
    <w:rsid w:val="00B92693"/>
    <w:pPr>
      <w:ind w:left="851"/>
    </w:pPr>
    <w:rPr>
      <w:rFonts w:eastAsia="SimSun"/>
    </w:rPr>
  </w:style>
  <w:style w:type="paragraph" w:customStyle="1" w:styleId="INDENT2">
    <w:name w:val="INDENT2"/>
    <w:basedOn w:val="Normal"/>
    <w:qFormat/>
    <w:rsid w:val="00B92693"/>
    <w:pPr>
      <w:ind w:left="1135" w:hanging="284"/>
    </w:pPr>
    <w:rPr>
      <w:rFonts w:eastAsia="SimSun"/>
    </w:rPr>
  </w:style>
  <w:style w:type="paragraph" w:customStyle="1" w:styleId="INDENT3">
    <w:name w:val="INDENT3"/>
    <w:basedOn w:val="Normal"/>
    <w:qFormat/>
    <w:rsid w:val="00B92693"/>
    <w:pPr>
      <w:ind w:left="1701" w:hanging="567"/>
    </w:pPr>
    <w:rPr>
      <w:rFonts w:eastAsia="SimSun"/>
    </w:rPr>
  </w:style>
  <w:style w:type="paragraph" w:customStyle="1" w:styleId="FigureTitle">
    <w:name w:val="Figure_Title"/>
    <w:basedOn w:val="Normal"/>
    <w:next w:val="Normal"/>
    <w:qFormat/>
    <w:rsid w:val="00B92693"/>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B92693"/>
    <w:rPr>
      <w:rFonts w:eastAsia="SimSun"/>
      <w:b/>
    </w:rPr>
  </w:style>
  <w:style w:type="paragraph" w:customStyle="1" w:styleId="enumlev2">
    <w:name w:val="enumlev2"/>
    <w:basedOn w:val="Normal"/>
    <w:qFormat/>
    <w:rsid w:val="00B9269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B92693"/>
    <w:pPr>
      <w:spacing w:before="240"/>
      <w:ind w:left="1418"/>
    </w:pPr>
    <w:rPr>
      <w:rFonts w:ascii="Arial" w:eastAsia="SimSun" w:hAnsi="Arial"/>
      <w:b/>
      <w:sz w:val="36"/>
      <w:lang w:val="en-US"/>
    </w:rPr>
  </w:style>
  <w:style w:type="paragraph" w:customStyle="1" w:styleId="Figure">
    <w:name w:val="Figure"/>
    <w:basedOn w:val="Normal"/>
    <w:uiPriority w:val="99"/>
    <w:qFormat/>
    <w:rsid w:val="00B92693"/>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B92693"/>
    <w:pPr>
      <w:tabs>
        <w:tab w:val="center" w:pos="4820"/>
        <w:tab w:val="right" w:pos="9640"/>
      </w:tabs>
    </w:pPr>
    <w:rPr>
      <w:lang w:val="x-none"/>
    </w:rPr>
  </w:style>
  <w:style w:type="table" w:customStyle="1" w:styleId="TableGrid11">
    <w:name w:val="Table Grid11"/>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92693"/>
    <w:pPr>
      <w:tabs>
        <w:tab w:val="left" w:pos="1418"/>
      </w:tabs>
      <w:spacing w:after="120"/>
    </w:pPr>
    <w:rPr>
      <w:rFonts w:ascii="Arial" w:eastAsia="MS Mincho" w:hAnsi="Arial"/>
      <w:sz w:val="24"/>
      <w:lang w:val="fr-FR"/>
    </w:rPr>
  </w:style>
  <w:style w:type="paragraph" w:customStyle="1" w:styleId="p20">
    <w:name w:val="p20"/>
    <w:basedOn w:val="Normal"/>
    <w:qFormat/>
    <w:rsid w:val="00B92693"/>
    <w:pPr>
      <w:snapToGrid w:val="0"/>
    </w:pPr>
    <w:rPr>
      <w:rFonts w:ascii="Arial" w:eastAsia="SimSun" w:hAnsi="Arial" w:cs="Arial"/>
      <w:sz w:val="18"/>
      <w:szCs w:val="18"/>
      <w:lang w:val="en-US" w:eastAsia="zh-CN"/>
    </w:rPr>
  </w:style>
  <w:style w:type="paragraph" w:customStyle="1" w:styleId="ATC">
    <w:name w:val="ATC"/>
    <w:basedOn w:val="Normal"/>
    <w:uiPriority w:val="99"/>
    <w:qFormat/>
    <w:rsid w:val="00B92693"/>
    <w:rPr>
      <w:rFonts w:eastAsia="SimSun"/>
    </w:rPr>
  </w:style>
  <w:style w:type="paragraph" w:customStyle="1" w:styleId="TaOC">
    <w:name w:val="TaOC"/>
    <w:basedOn w:val="TAC"/>
    <w:uiPriority w:val="99"/>
    <w:qFormat/>
    <w:rsid w:val="00B92693"/>
    <w:rPr>
      <w:rFonts w:eastAsia="SimSun"/>
      <w:szCs w:val="18"/>
    </w:rPr>
  </w:style>
  <w:style w:type="paragraph" w:customStyle="1" w:styleId="1CharChar1Char">
    <w:name w:val="(文字) (文字)1 Char (文字) (文字) Char (文字) (文字)1 Char (文字) (文字)"/>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92693"/>
    <w:rPr>
      <w:rFonts w:ascii="Arial" w:hAnsi="Arial"/>
      <w:sz w:val="32"/>
      <w:lang w:val="en-GB" w:eastAsia="en-US" w:bidi="ar-SA"/>
    </w:rPr>
  </w:style>
  <w:style w:type="paragraph" w:customStyle="1" w:styleId="xl40">
    <w:name w:val="xl40"/>
    <w:basedOn w:val="Normal"/>
    <w:uiPriority w:val="99"/>
    <w:qFormat/>
    <w:rsid w:val="00B92693"/>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B92693"/>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926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92693"/>
    <w:rPr>
      <w:rFonts w:ascii="Arial" w:hAnsi="Arial"/>
      <w:sz w:val="28"/>
      <w:lang w:val="en-GB" w:eastAsia="en-US" w:bidi="ar-SA"/>
    </w:rPr>
  </w:style>
  <w:style w:type="character" w:customStyle="1" w:styleId="T1Char3">
    <w:name w:val="T1 Char3"/>
    <w:aliases w:val="Header 6 Char Char3"/>
    <w:qFormat/>
    <w:rsid w:val="00B92693"/>
    <w:rPr>
      <w:rFonts w:ascii="Arial" w:hAnsi="Arial"/>
      <w:lang w:val="en-GB" w:eastAsia="en-US" w:bidi="ar-SA"/>
    </w:rPr>
  </w:style>
  <w:style w:type="table" w:customStyle="1" w:styleId="Tabellengitternetz1">
    <w:name w:val="Tabellengitternetz1"/>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92693"/>
    <w:pPr>
      <w:tabs>
        <w:tab w:val="num" w:pos="928"/>
      </w:tabs>
      <w:ind w:left="928" w:hanging="360"/>
    </w:pPr>
    <w:rPr>
      <w:rFonts w:eastAsia="Batang"/>
    </w:rPr>
  </w:style>
  <w:style w:type="table" w:customStyle="1" w:styleId="TableGrid2">
    <w:name w:val="Table Grid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926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9269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92693"/>
    <w:rPr>
      <w:rFonts w:ascii="Tahoma" w:eastAsia="MS Mincho" w:hAnsi="Tahoma" w:cs="Tahoma"/>
      <w:sz w:val="16"/>
      <w:szCs w:val="16"/>
    </w:rPr>
  </w:style>
  <w:style w:type="paragraph" w:customStyle="1" w:styleId="JK-text-simpledoc">
    <w:name w:val="JK - text - simple doc"/>
    <w:basedOn w:val="BodyText"/>
    <w:autoRedefine/>
    <w:uiPriority w:val="99"/>
    <w:qFormat/>
    <w:rsid w:val="00B92693"/>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B92693"/>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B92693"/>
    <w:rPr>
      <w:rFonts w:ascii="Tahoma" w:eastAsia="MS Mincho" w:hAnsi="Tahoma" w:cs="Tahoma"/>
      <w:sz w:val="16"/>
      <w:szCs w:val="16"/>
    </w:rPr>
  </w:style>
  <w:style w:type="paragraph" w:customStyle="1" w:styleId="ZchnZchn">
    <w:name w:val="Zchn Zchn"/>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92693"/>
    <w:rPr>
      <w:rFonts w:ascii="Arial" w:hAnsi="Arial"/>
      <w:b/>
      <w:noProof/>
      <w:sz w:val="18"/>
      <w:lang w:val="en-GB" w:eastAsia="en-US" w:bidi="ar-SA"/>
    </w:rPr>
  </w:style>
  <w:style w:type="paragraph" w:customStyle="1" w:styleId="20">
    <w:name w:val="吹き出し2"/>
    <w:basedOn w:val="Normal"/>
    <w:uiPriority w:val="99"/>
    <w:semiHidden/>
    <w:qFormat/>
    <w:rsid w:val="00B92693"/>
    <w:rPr>
      <w:rFonts w:ascii="Tahoma" w:eastAsia="MS Mincho" w:hAnsi="Tahoma" w:cs="Tahoma"/>
      <w:sz w:val="16"/>
      <w:szCs w:val="16"/>
    </w:rPr>
  </w:style>
  <w:style w:type="paragraph" w:customStyle="1" w:styleId="Note">
    <w:name w:val="Note"/>
    <w:basedOn w:val="B10"/>
    <w:uiPriority w:val="99"/>
    <w:qFormat/>
    <w:rsid w:val="00B92693"/>
    <w:rPr>
      <w:rFonts w:eastAsia="MS Mincho"/>
    </w:rPr>
  </w:style>
  <w:style w:type="paragraph" w:customStyle="1" w:styleId="tabletext0">
    <w:name w:val="table text"/>
    <w:basedOn w:val="Normal"/>
    <w:next w:val="Normal"/>
    <w:uiPriority w:val="99"/>
    <w:qFormat/>
    <w:rsid w:val="00B92693"/>
    <w:rPr>
      <w:rFonts w:eastAsia="MS Mincho"/>
      <w:i/>
    </w:rPr>
  </w:style>
  <w:style w:type="paragraph" w:customStyle="1" w:styleId="TOC91">
    <w:name w:val="TOC 91"/>
    <w:basedOn w:val="TOC8"/>
    <w:uiPriority w:val="99"/>
    <w:qFormat/>
    <w:rsid w:val="00B92693"/>
    <w:pPr>
      <w:ind w:left="1418" w:hanging="1418"/>
    </w:pPr>
    <w:rPr>
      <w:rFonts w:eastAsia="MS Mincho"/>
      <w:bCs/>
      <w:szCs w:val="22"/>
      <w:lang w:eastAsia="en-GB"/>
    </w:rPr>
  </w:style>
  <w:style w:type="paragraph" w:customStyle="1" w:styleId="Caption1">
    <w:name w:val="Caption1"/>
    <w:basedOn w:val="Normal"/>
    <w:next w:val="Normal"/>
    <w:uiPriority w:val="99"/>
    <w:qFormat/>
    <w:rsid w:val="00B92693"/>
    <w:pPr>
      <w:spacing w:before="120" w:after="120"/>
    </w:pPr>
    <w:rPr>
      <w:rFonts w:eastAsia="MS Mincho"/>
      <w:b/>
    </w:rPr>
  </w:style>
  <w:style w:type="paragraph" w:customStyle="1" w:styleId="HE">
    <w:name w:val="HE"/>
    <w:basedOn w:val="Normal"/>
    <w:uiPriority w:val="99"/>
    <w:qFormat/>
    <w:rsid w:val="00B92693"/>
    <w:rPr>
      <w:rFonts w:eastAsia="MS Mincho"/>
      <w:b/>
    </w:rPr>
  </w:style>
  <w:style w:type="paragraph" w:customStyle="1" w:styleId="HO">
    <w:name w:val="HO"/>
    <w:basedOn w:val="Normal"/>
    <w:uiPriority w:val="99"/>
    <w:qFormat/>
    <w:rsid w:val="00B92693"/>
    <w:pPr>
      <w:jc w:val="right"/>
    </w:pPr>
    <w:rPr>
      <w:rFonts w:eastAsia="MS Mincho"/>
      <w:b/>
    </w:rPr>
  </w:style>
  <w:style w:type="paragraph" w:customStyle="1" w:styleId="WP">
    <w:name w:val="WP"/>
    <w:basedOn w:val="Normal"/>
    <w:uiPriority w:val="99"/>
    <w:qFormat/>
    <w:rsid w:val="00B92693"/>
    <w:pPr>
      <w:jc w:val="both"/>
    </w:pPr>
    <w:rPr>
      <w:rFonts w:eastAsia="MS Mincho"/>
    </w:rPr>
  </w:style>
  <w:style w:type="paragraph" w:customStyle="1" w:styleId="ZK">
    <w:name w:val="ZK"/>
    <w:uiPriority w:val="99"/>
    <w:qFormat/>
    <w:rsid w:val="00B926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926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92693"/>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B92693"/>
    <w:rPr>
      <w:rFonts w:eastAsia="MS Mincho"/>
    </w:rPr>
  </w:style>
  <w:style w:type="paragraph" w:customStyle="1" w:styleId="NumberedList">
    <w:name w:val="Numbered List"/>
    <w:basedOn w:val="Para1"/>
    <w:uiPriority w:val="99"/>
    <w:qFormat/>
    <w:rsid w:val="00B92693"/>
    <w:pPr>
      <w:tabs>
        <w:tab w:val="left" w:pos="360"/>
      </w:tabs>
      <w:ind w:left="360" w:hanging="360"/>
    </w:pPr>
  </w:style>
  <w:style w:type="paragraph" w:customStyle="1" w:styleId="Para1">
    <w:name w:val="Para1"/>
    <w:basedOn w:val="Normal"/>
    <w:uiPriority w:val="99"/>
    <w:qFormat/>
    <w:rsid w:val="00B92693"/>
    <w:pPr>
      <w:spacing w:before="120" w:after="120"/>
    </w:pPr>
    <w:rPr>
      <w:rFonts w:eastAsia="MS Mincho"/>
      <w:lang w:val="en-US"/>
    </w:rPr>
  </w:style>
  <w:style w:type="paragraph" w:customStyle="1" w:styleId="Teststep">
    <w:name w:val="Test step"/>
    <w:basedOn w:val="Normal"/>
    <w:uiPriority w:val="99"/>
    <w:qFormat/>
    <w:rsid w:val="00B92693"/>
    <w:pPr>
      <w:tabs>
        <w:tab w:val="left" w:pos="720"/>
      </w:tabs>
      <w:ind w:left="720" w:hanging="720"/>
    </w:pPr>
    <w:rPr>
      <w:rFonts w:eastAsia="MS Mincho"/>
    </w:rPr>
  </w:style>
  <w:style w:type="paragraph" w:customStyle="1" w:styleId="TableTitle">
    <w:name w:val="TableTitle"/>
    <w:basedOn w:val="BodyText2"/>
    <w:next w:val="BodyText2"/>
    <w:uiPriority w:val="99"/>
    <w:qFormat/>
    <w:rsid w:val="00B92693"/>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B92693"/>
    <w:pPr>
      <w:ind w:left="400" w:hanging="400"/>
    </w:pPr>
    <w:rPr>
      <w:rFonts w:eastAsia="MS Mincho"/>
      <w:b/>
    </w:rPr>
  </w:style>
  <w:style w:type="paragraph" w:customStyle="1" w:styleId="table">
    <w:name w:val="table"/>
    <w:basedOn w:val="Normal"/>
    <w:next w:val="Normal"/>
    <w:uiPriority w:val="99"/>
    <w:qFormat/>
    <w:rsid w:val="00B92693"/>
    <w:rPr>
      <w:rFonts w:eastAsia="MS Mincho"/>
      <w:lang w:val="en-US"/>
    </w:rPr>
  </w:style>
  <w:style w:type="paragraph" w:customStyle="1" w:styleId="t2">
    <w:name w:val="t2"/>
    <w:basedOn w:val="Normal"/>
    <w:uiPriority w:val="99"/>
    <w:qFormat/>
    <w:rsid w:val="00B92693"/>
    <w:rPr>
      <w:rFonts w:eastAsia="MS Mincho"/>
    </w:rPr>
  </w:style>
  <w:style w:type="paragraph" w:customStyle="1" w:styleId="CommentNokia">
    <w:name w:val="Comment Nokia"/>
    <w:basedOn w:val="Normal"/>
    <w:uiPriority w:val="99"/>
    <w:qFormat/>
    <w:rsid w:val="00B92693"/>
    <w:pPr>
      <w:tabs>
        <w:tab w:val="left" w:pos="360"/>
      </w:tabs>
      <w:ind w:left="360" w:hanging="360"/>
    </w:pPr>
    <w:rPr>
      <w:rFonts w:eastAsia="MS Mincho"/>
      <w:sz w:val="22"/>
      <w:lang w:val="en-US"/>
    </w:rPr>
  </w:style>
  <w:style w:type="paragraph" w:customStyle="1" w:styleId="Copyright">
    <w:name w:val="Copyright"/>
    <w:basedOn w:val="Normal"/>
    <w:uiPriority w:val="99"/>
    <w:qFormat/>
    <w:rsid w:val="00B92693"/>
    <w:rPr>
      <w:rFonts w:ascii="Arial" w:eastAsia="MS Mincho" w:hAnsi="Arial"/>
      <w:b/>
      <w:sz w:val="16"/>
    </w:rPr>
  </w:style>
  <w:style w:type="paragraph" w:customStyle="1" w:styleId="Tdoctable">
    <w:name w:val="Tdoc_table"/>
    <w:uiPriority w:val="99"/>
    <w:qFormat/>
    <w:rsid w:val="00B926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92693"/>
    <w:pPr>
      <w:spacing w:before="120"/>
      <w:outlineLvl w:val="2"/>
    </w:pPr>
    <w:rPr>
      <w:sz w:val="28"/>
    </w:rPr>
  </w:style>
  <w:style w:type="paragraph" w:customStyle="1" w:styleId="Heading2Head2A2">
    <w:name w:val="Heading 2.Head2A.2"/>
    <w:basedOn w:val="Heading1"/>
    <w:next w:val="Normal"/>
    <w:uiPriority w:val="99"/>
    <w:qFormat/>
    <w:rsid w:val="00B9269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B92693"/>
    <w:pPr>
      <w:spacing w:after="220"/>
    </w:pPr>
    <w:rPr>
      <w:rFonts w:eastAsia="MS Mincho"/>
      <w:b/>
      <w:lang w:val="en-US"/>
    </w:rPr>
  </w:style>
  <w:style w:type="paragraph" w:customStyle="1" w:styleId="berschrift2Head2A2">
    <w:name w:val="Überschrift 2.Head2A.2"/>
    <w:basedOn w:val="Heading1"/>
    <w:next w:val="Normal"/>
    <w:uiPriority w:val="99"/>
    <w:qFormat/>
    <w:rsid w:val="00B926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92693"/>
    <w:pPr>
      <w:spacing w:before="120"/>
      <w:outlineLvl w:val="2"/>
    </w:pPr>
    <w:rPr>
      <w:rFonts w:eastAsia="MS Mincho"/>
      <w:sz w:val="28"/>
      <w:szCs w:val="32"/>
      <w:lang w:eastAsia="de-DE"/>
    </w:rPr>
  </w:style>
  <w:style w:type="paragraph" w:customStyle="1" w:styleId="Reference">
    <w:name w:val="Reference"/>
    <w:basedOn w:val="Normal"/>
    <w:uiPriority w:val="99"/>
    <w:qFormat/>
    <w:rsid w:val="00B92693"/>
    <w:pPr>
      <w:ind w:left="567" w:hanging="283"/>
    </w:pPr>
    <w:rPr>
      <w:rFonts w:eastAsia="MS Mincho"/>
    </w:rPr>
  </w:style>
  <w:style w:type="paragraph" w:customStyle="1" w:styleId="Bullets">
    <w:name w:val="Bullets"/>
    <w:basedOn w:val="BodyText"/>
    <w:uiPriority w:val="99"/>
    <w:qFormat/>
    <w:rsid w:val="00B92693"/>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B92693"/>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B92693"/>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92693"/>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B92693"/>
    <w:rPr>
      <w:kern w:val="2"/>
      <w:lang w:eastAsia="x-none"/>
    </w:rPr>
  </w:style>
  <w:style w:type="character" w:customStyle="1" w:styleId="StyleTACChar">
    <w:name w:val="Style TAC + Char"/>
    <w:link w:val="StyleTAC"/>
    <w:qFormat/>
    <w:rsid w:val="00B92693"/>
    <w:rPr>
      <w:rFonts w:ascii="Arial" w:hAnsi="Arial"/>
      <w:kern w:val="2"/>
      <w:sz w:val="18"/>
      <w:lang w:val="en-GB" w:eastAsia="x-none"/>
    </w:rPr>
  </w:style>
  <w:style w:type="character" w:customStyle="1" w:styleId="CharChar29">
    <w:name w:val="Char Char29"/>
    <w:qFormat/>
    <w:rsid w:val="00B92693"/>
    <w:rPr>
      <w:rFonts w:ascii="Arial" w:hAnsi="Arial"/>
      <w:sz w:val="36"/>
      <w:lang w:val="en-GB" w:eastAsia="en-US" w:bidi="ar-SA"/>
    </w:rPr>
  </w:style>
  <w:style w:type="character" w:customStyle="1" w:styleId="CharChar28">
    <w:name w:val="Char Char28"/>
    <w:qFormat/>
    <w:rsid w:val="00B926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926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92693"/>
    <w:rPr>
      <w:rFonts w:ascii="Arial" w:hAnsi="Arial"/>
      <w:sz w:val="22"/>
      <w:lang w:val="en-GB" w:eastAsia="en-GB" w:bidi="ar-SA"/>
    </w:rPr>
  </w:style>
  <w:style w:type="character" w:customStyle="1" w:styleId="B3Char">
    <w:name w:val="B3 Char"/>
    <w:link w:val="B30"/>
    <w:qFormat/>
    <w:rsid w:val="00B92693"/>
    <w:rPr>
      <w:rFonts w:ascii="Times New Roman" w:hAnsi="Times New Roman"/>
      <w:lang w:val="en-GB" w:eastAsia="en-US"/>
    </w:rPr>
  </w:style>
  <w:style w:type="paragraph" w:customStyle="1" w:styleId="CharChar24">
    <w:name w:val="Char Char24"/>
    <w:basedOn w:val="Normal"/>
    <w:uiPriority w:val="99"/>
    <w:semiHidden/>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92693"/>
    <w:pPr>
      <w:tabs>
        <w:tab w:val="num" w:pos="45"/>
      </w:tabs>
      <w:ind w:left="405" w:hanging="405"/>
    </w:pPr>
    <w:rPr>
      <w:rFonts w:eastAsia="Arial"/>
      <w:lang w:eastAsia="en-GB"/>
    </w:rPr>
  </w:style>
  <w:style w:type="paragraph" w:styleId="TableofFigures">
    <w:name w:val="table of figures"/>
    <w:basedOn w:val="Normal"/>
    <w:next w:val="Normal"/>
    <w:uiPriority w:val="99"/>
    <w:qFormat/>
    <w:rsid w:val="00B92693"/>
    <w:pPr>
      <w:ind w:left="400" w:hanging="400"/>
    </w:pPr>
    <w:rPr>
      <w:b/>
    </w:rPr>
  </w:style>
  <w:style w:type="paragraph" w:styleId="BodyTextIndent3">
    <w:name w:val="Body Text Indent 3"/>
    <w:basedOn w:val="Normal"/>
    <w:link w:val="BodyTextIndent3Char"/>
    <w:uiPriority w:val="99"/>
    <w:qFormat/>
    <w:rsid w:val="00B92693"/>
    <w:pPr>
      <w:ind w:left="1080"/>
    </w:pPr>
  </w:style>
  <w:style w:type="character" w:customStyle="1" w:styleId="BodyTextIndent3Char">
    <w:name w:val="Body Text Indent 3 Char"/>
    <w:basedOn w:val="DefaultParagraphFont"/>
    <w:link w:val="BodyTextIndent3"/>
    <w:uiPriority w:val="99"/>
    <w:qFormat/>
    <w:rsid w:val="00B92693"/>
    <w:rPr>
      <w:rFonts w:ascii="Times New Roman" w:hAnsi="Times New Roman"/>
      <w:lang w:val="en-GB" w:eastAsia="en-GB"/>
    </w:rPr>
  </w:style>
  <w:style w:type="paragraph" w:customStyle="1" w:styleId="MotorolaResponse1">
    <w:name w:val="Motorola Response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92693"/>
    <w:rPr>
      <w:rFonts w:ascii="Times New Roman" w:hAnsi="Times New Roman"/>
      <w:i/>
      <w:color w:val="0000FF"/>
      <w:lang w:val="en-GB" w:eastAsia="en-GB"/>
    </w:rPr>
  </w:style>
  <w:style w:type="paragraph" w:customStyle="1" w:styleId="Char0">
    <w:name w:val="(文字) (文字)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92693"/>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B9269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B92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92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92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92693"/>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B92693"/>
    <w:rPr>
      <w:rFonts w:ascii="Arial" w:eastAsia="Arial" w:hAnsi="Arial"/>
      <w:sz w:val="28"/>
      <w:lang w:val="en-GB" w:eastAsia="en-GB"/>
    </w:rPr>
  </w:style>
  <w:style w:type="paragraph" w:customStyle="1" w:styleId="a">
    <w:name w:val="表格题注"/>
    <w:next w:val="Normal"/>
    <w:uiPriority w:val="99"/>
    <w:qFormat/>
    <w:rsid w:val="00B9269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B92693"/>
    <w:pPr>
      <w:numPr>
        <w:numId w:val="12"/>
      </w:numPr>
      <w:jc w:val="center"/>
    </w:pPr>
    <w:rPr>
      <w:rFonts w:ascii="Times New Roman" w:hAnsi="Times New Roman"/>
      <w:b/>
      <w:lang w:val="en-GB" w:eastAsia="zh-CN"/>
    </w:rPr>
  </w:style>
  <w:style w:type="character" w:customStyle="1" w:styleId="textbodybold1">
    <w:name w:val="textbodybold1"/>
    <w:qFormat/>
    <w:rsid w:val="00B926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B92693"/>
    <w:rPr>
      <w:vanish w:val="0"/>
      <w:color w:val="FF0000"/>
      <w:lang w:eastAsia="en-US"/>
    </w:rPr>
  </w:style>
  <w:style w:type="character" w:customStyle="1" w:styleId="ListChar">
    <w:name w:val="List Char"/>
    <w:link w:val="List"/>
    <w:qFormat/>
    <w:rsid w:val="00B92693"/>
    <w:rPr>
      <w:rFonts w:ascii="Times New Roman" w:hAnsi="Times New Roman"/>
      <w:lang w:val="en-GB" w:eastAsia="en-US"/>
    </w:rPr>
  </w:style>
  <w:style w:type="character" w:customStyle="1" w:styleId="List2Char">
    <w:name w:val="List 2 Char"/>
    <w:link w:val="List2"/>
    <w:qFormat/>
    <w:rsid w:val="00B92693"/>
    <w:rPr>
      <w:rFonts w:ascii="Times New Roman" w:hAnsi="Times New Roman"/>
      <w:lang w:val="en-GB" w:eastAsia="en-US"/>
    </w:rPr>
  </w:style>
  <w:style w:type="character" w:customStyle="1" w:styleId="ListBullet3Char">
    <w:name w:val="List Bullet 3 Char"/>
    <w:link w:val="ListBullet3"/>
    <w:qFormat/>
    <w:rsid w:val="00B92693"/>
    <w:rPr>
      <w:rFonts w:ascii="Times New Roman" w:hAnsi="Times New Roman"/>
      <w:lang w:val="en-GB" w:eastAsia="en-US"/>
    </w:rPr>
  </w:style>
  <w:style w:type="character" w:customStyle="1" w:styleId="ListBulletChar">
    <w:name w:val="List Bullet Char"/>
    <w:aliases w:val="UL Char"/>
    <w:link w:val="ListBullet"/>
    <w:qFormat/>
    <w:rsid w:val="00B92693"/>
    <w:rPr>
      <w:rFonts w:ascii="Times New Roman" w:hAnsi="Times New Roman"/>
      <w:lang w:val="en-GB" w:eastAsia="en-US"/>
    </w:rPr>
  </w:style>
  <w:style w:type="character" w:customStyle="1" w:styleId="1Char0">
    <w:name w:val="样式1 Char"/>
    <w:link w:val="10"/>
    <w:uiPriority w:val="99"/>
    <w:qFormat/>
    <w:rsid w:val="00B92693"/>
    <w:rPr>
      <w:rFonts w:ascii="Arial" w:hAnsi="Arial"/>
      <w:sz w:val="18"/>
      <w:lang w:val="x-none" w:eastAsia="en-GB"/>
    </w:rPr>
  </w:style>
  <w:style w:type="character" w:customStyle="1" w:styleId="superscript">
    <w:name w:val="superscript"/>
    <w:aliases w:val="+"/>
    <w:qFormat/>
    <w:rsid w:val="00B92693"/>
    <w:rPr>
      <w:rFonts w:ascii="Bookman" w:hAnsi="Bookman"/>
      <w:position w:val="6"/>
      <w:sz w:val="18"/>
    </w:rPr>
  </w:style>
  <w:style w:type="character" w:customStyle="1" w:styleId="NOChar1">
    <w:name w:val="NO Char1"/>
    <w:qFormat/>
    <w:rsid w:val="00B92693"/>
    <w:rPr>
      <w:rFonts w:eastAsia="MS Mincho"/>
      <w:lang w:val="en-GB" w:eastAsia="en-US" w:bidi="ar-SA"/>
    </w:rPr>
  </w:style>
  <w:style w:type="paragraph" w:customStyle="1" w:styleId="textintend1">
    <w:name w:val="text intend 1"/>
    <w:basedOn w:val="text"/>
    <w:uiPriority w:val="99"/>
    <w:qFormat/>
    <w:rsid w:val="00B9269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92693"/>
    <w:pPr>
      <w:tabs>
        <w:tab w:val="left" w:pos="1134"/>
      </w:tabs>
    </w:pPr>
    <w:rPr>
      <w:rFonts w:eastAsia="MS Mincho"/>
    </w:rPr>
  </w:style>
  <w:style w:type="character" w:customStyle="1" w:styleId="BodyText2Char1">
    <w:name w:val="Body Text 2 Char1"/>
    <w:qFormat/>
    <w:rsid w:val="00B92693"/>
    <w:rPr>
      <w:lang w:val="en-GB"/>
    </w:rPr>
  </w:style>
  <w:style w:type="character" w:customStyle="1" w:styleId="EndnoteTextChar1">
    <w:name w:val="Endnote Text Char1"/>
    <w:qFormat/>
    <w:rsid w:val="00B92693"/>
    <w:rPr>
      <w:lang w:val="en-GB"/>
    </w:rPr>
  </w:style>
  <w:style w:type="character" w:customStyle="1" w:styleId="TitleChar1">
    <w:name w:val="Title Char1"/>
    <w:qFormat/>
    <w:rsid w:val="00B9269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926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92693"/>
    <w:rPr>
      <w:lang w:val="en-GB"/>
    </w:rPr>
  </w:style>
  <w:style w:type="character" w:customStyle="1" w:styleId="BodyTextIndentChar1">
    <w:name w:val="Body Text Indent Char1"/>
    <w:qFormat/>
    <w:rsid w:val="00B92693"/>
    <w:rPr>
      <w:lang w:val="en-GB"/>
    </w:rPr>
  </w:style>
  <w:style w:type="character" w:customStyle="1" w:styleId="BodyText3Char1">
    <w:name w:val="Body Text 3 Char1"/>
    <w:qFormat/>
    <w:rsid w:val="00B92693"/>
    <w:rPr>
      <w:sz w:val="16"/>
      <w:szCs w:val="16"/>
      <w:lang w:val="en-GB"/>
    </w:rPr>
  </w:style>
  <w:style w:type="paragraph" w:customStyle="1" w:styleId="text">
    <w:name w:val="text"/>
    <w:basedOn w:val="Normal"/>
    <w:uiPriority w:val="99"/>
    <w:qFormat/>
    <w:rsid w:val="00B9269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92693"/>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9269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9269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92693"/>
    <w:pPr>
      <w:spacing w:after="240"/>
      <w:jc w:val="both"/>
    </w:pPr>
    <w:rPr>
      <w:rFonts w:ascii="Helvetica" w:eastAsia="SimSun" w:hAnsi="Helvetica"/>
    </w:rPr>
  </w:style>
  <w:style w:type="paragraph" w:customStyle="1" w:styleId="List10">
    <w:name w:val="List1"/>
    <w:basedOn w:val="Normal"/>
    <w:uiPriority w:val="99"/>
    <w:qFormat/>
    <w:rsid w:val="00B92693"/>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92693"/>
    <w:pPr>
      <w:numPr>
        <w:numId w:val="13"/>
      </w:numPr>
    </w:pPr>
    <w:rPr>
      <w:lang w:val="x-none"/>
    </w:rPr>
  </w:style>
  <w:style w:type="paragraph" w:customStyle="1" w:styleId="TdocText">
    <w:name w:val="Tdoc_Text"/>
    <w:basedOn w:val="Normal"/>
    <w:uiPriority w:val="99"/>
    <w:qFormat/>
    <w:rsid w:val="00B92693"/>
    <w:pPr>
      <w:spacing w:before="120"/>
      <w:jc w:val="both"/>
    </w:pPr>
    <w:rPr>
      <w:rFonts w:eastAsia="SimSun"/>
      <w:lang w:val="en-US"/>
    </w:rPr>
  </w:style>
  <w:style w:type="paragraph" w:customStyle="1" w:styleId="centered">
    <w:name w:val="centered"/>
    <w:basedOn w:val="Normal"/>
    <w:uiPriority w:val="99"/>
    <w:qFormat/>
    <w:rsid w:val="00B92693"/>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B9269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92693"/>
    <w:pPr>
      <w:ind w:left="720"/>
      <w:contextualSpacing/>
    </w:pPr>
    <w:rPr>
      <w:rFonts w:eastAsia="SimSun"/>
    </w:rPr>
  </w:style>
  <w:style w:type="paragraph" w:customStyle="1" w:styleId="LightList-Accent31">
    <w:name w:val="Light List - Accent 31"/>
    <w:uiPriority w:val="99"/>
    <w:semiHidden/>
    <w:qFormat/>
    <w:rsid w:val="00B92693"/>
    <w:rPr>
      <w:rFonts w:ascii="Times New Roman" w:eastAsia="Batang" w:hAnsi="Times New Roman"/>
      <w:lang w:val="en-GB" w:eastAsia="en-US"/>
    </w:rPr>
  </w:style>
  <w:style w:type="paragraph" w:customStyle="1" w:styleId="81">
    <w:name w:val="表 (赤)  81"/>
    <w:basedOn w:val="Normal"/>
    <w:uiPriority w:val="34"/>
    <w:qFormat/>
    <w:rsid w:val="00B92693"/>
    <w:pPr>
      <w:ind w:left="720"/>
      <w:contextualSpacing/>
    </w:pPr>
    <w:rPr>
      <w:rFonts w:eastAsia="SimSun"/>
    </w:rPr>
  </w:style>
  <w:style w:type="paragraph" w:customStyle="1" w:styleId="note0">
    <w:name w:val="note"/>
    <w:basedOn w:val="Normal"/>
    <w:uiPriority w:val="99"/>
    <w:qFormat/>
    <w:rsid w:val="00B926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92693"/>
    <w:rPr>
      <w:rFonts w:ascii="Times New Roman" w:eastAsia="SimSun" w:hAnsi="Times New Roman"/>
      <w:lang w:val="en-GB" w:eastAsia="en-US"/>
    </w:rPr>
  </w:style>
  <w:style w:type="character" w:customStyle="1" w:styleId="-21">
    <w:name w:val="浅色网格 - 着色 21"/>
    <w:uiPriority w:val="99"/>
    <w:unhideWhenUsed/>
    <w:qFormat/>
    <w:rsid w:val="00B92693"/>
    <w:rPr>
      <w:color w:val="808080"/>
    </w:rPr>
  </w:style>
  <w:style w:type="paragraph" w:customStyle="1" w:styleId="LGTdoc">
    <w:name w:val="LGTdoc_본문"/>
    <w:basedOn w:val="Normal"/>
    <w:uiPriority w:val="99"/>
    <w:qFormat/>
    <w:rsid w:val="00B92693"/>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B92693"/>
    <w:pPr>
      <w:spacing w:after="240"/>
      <w:jc w:val="both"/>
    </w:pPr>
    <w:rPr>
      <w:rFonts w:ascii="Arial" w:hAnsi="Arial"/>
      <w:szCs w:val="24"/>
    </w:rPr>
  </w:style>
  <w:style w:type="paragraph" w:customStyle="1" w:styleId="ECCFootnote">
    <w:name w:val="ECC Footnote"/>
    <w:basedOn w:val="Normal"/>
    <w:autoRedefine/>
    <w:uiPriority w:val="99"/>
    <w:qFormat/>
    <w:rsid w:val="00B92693"/>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B92693"/>
    <w:rPr>
      <w:rFonts w:ascii="Arial" w:hAnsi="Arial"/>
      <w:szCs w:val="24"/>
      <w:lang w:val="en-GB" w:eastAsia="en-GB"/>
    </w:rPr>
  </w:style>
  <w:style w:type="paragraph" w:customStyle="1" w:styleId="Text1">
    <w:name w:val="Text 1"/>
    <w:basedOn w:val="Normal"/>
    <w:uiPriority w:val="99"/>
    <w:qFormat/>
    <w:rsid w:val="00B926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9269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B92693"/>
  </w:style>
  <w:style w:type="paragraph" w:customStyle="1" w:styleId="cita">
    <w:name w:val="cita"/>
    <w:basedOn w:val="Normal"/>
    <w:uiPriority w:val="99"/>
    <w:qFormat/>
    <w:rsid w:val="00B926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9269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92693"/>
    <w:rPr>
      <w:rFonts w:eastAsia="SimSun"/>
      <w:szCs w:val="36"/>
      <w:lang w:eastAsia="zh-CN"/>
    </w:rPr>
  </w:style>
  <w:style w:type="paragraph" w:customStyle="1" w:styleId="Atl">
    <w:name w:val="Atl"/>
    <w:basedOn w:val="Normal"/>
    <w:uiPriority w:val="99"/>
    <w:qFormat/>
    <w:rsid w:val="00B92693"/>
    <w:rPr>
      <w:rFonts w:eastAsia="MS Mincho" w:cs="v4.2.0"/>
    </w:rPr>
  </w:style>
  <w:style w:type="paragraph" w:customStyle="1" w:styleId="CharCharCharCharCharCharCharCharCharCharCharCharChar">
    <w:name w:val="Char Char Char Char Char Char Char Char Char Char Char Char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92693"/>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B92693"/>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B9269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B92693"/>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B92693"/>
    <w:rPr>
      <w:vanish w:val="0"/>
      <w:webHidden w:val="0"/>
      <w:color w:val="000000"/>
      <w:specVanish w:val="0"/>
    </w:rPr>
  </w:style>
  <w:style w:type="paragraph" w:customStyle="1" w:styleId="Equation">
    <w:name w:val="Equation"/>
    <w:basedOn w:val="Normal"/>
    <w:next w:val="Normal"/>
    <w:link w:val="EquationChar"/>
    <w:qFormat/>
    <w:rsid w:val="00B92693"/>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B92693"/>
    <w:rPr>
      <w:rFonts w:ascii="Times New Roman" w:hAnsi="Times New Roman"/>
      <w:sz w:val="22"/>
      <w:szCs w:val="22"/>
      <w:lang w:val="x-none" w:eastAsia="x-none"/>
    </w:rPr>
  </w:style>
  <w:style w:type="character" w:customStyle="1" w:styleId="shorttext">
    <w:name w:val="short_text"/>
    <w:qFormat/>
    <w:rsid w:val="00B9269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92693"/>
    <w:rPr>
      <w:sz w:val="18"/>
      <w:szCs w:val="18"/>
      <w:lang w:val="en-GB" w:eastAsia="en-US"/>
    </w:rPr>
  </w:style>
  <w:style w:type="character" w:customStyle="1" w:styleId="Char10">
    <w:name w:val="页脚 Char1"/>
    <w:aliases w:val="footer odd Char1,footer Char1,fo Char1,pie de página Char1"/>
    <w:qFormat/>
    <w:rsid w:val="00B92693"/>
    <w:rPr>
      <w:sz w:val="18"/>
      <w:szCs w:val="18"/>
      <w:lang w:val="en-GB" w:eastAsia="en-US"/>
    </w:rPr>
  </w:style>
  <w:style w:type="paragraph" w:customStyle="1" w:styleId="2-21">
    <w:name w:val="中等深浅列表 2 - 着色 21"/>
    <w:uiPriority w:val="99"/>
    <w:semiHidden/>
    <w:qFormat/>
    <w:rsid w:val="00B92693"/>
    <w:rPr>
      <w:rFonts w:ascii="Times New Roman" w:eastAsia="SimSun" w:hAnsi="Times New Roman"/>
      <w:lang w:val="en-GB" w:eastAsia="en-US"/>
    </w:rPr>
  </w:style>
  <w:style w:type="paragraph" w:customStyle="1" w:styleId="1-21">
    <w:name w:val="中等深浅网格 1 - 着色 21"/>
    <w:basedOn w:val="Normal"/>
    <w:uiPriority w:val="34"/>
    <w:qFormat/>
    <w:rsid w:val="00B92693"/>
    <w:pPr>
      <w:ind w:left="720"/>
      <w:contextualSpacing/>
    </w:pPr>
  </w:style>
  <w:style w:type="character" w:customStyle="1" w:styleId="-11">
    <w:name w:val="浅色网格 - 着色 11"/>
    <w:uiPriority w:val="99"/>
    <w:qFormat/>
    <w:rsid w:val="00B92693"/>
    <w:rPr>
      <w:color w:val="808080"/>
    </w:rPr>
  </w:style>
  <w:style w:type="character" w:customStyle="1" w:styleId="UnresolvedMention2">
    <w:name w:val="Unresolved Mention2"/>
    <w:uiPriority w:val="99"/>
    <w:qFormat/>
    <w:rsid w:val="00B92693"/>
    <w:rPr>
      <w:color w:val="808080"/>
      <w:shd w:val="clear" w:color="auto" w:fill="E6E6E6"/>
    </w:rPr>
  </w:style>
  <w:style w:type="paragraph" w:customStyle="1" w:styleId="-110">
    <w:name w:val="彩色底纹 - 着色 11"/>
    <w:hidden/>
    <w:uiPriority w:val="99"/>
    <w:semiHidden/>
    <w:qFormat/>
    <w:rsid w:val="00B92693"/>
    <w:rPr>
      <w:rFonts w:ascii="Times New Roman" w:eastAsia="SimSun" w:hAnsi="Times New Roman"/>
      <w:lang w:val="en-GB" w:eastAsia="en-US"/>
    </w:rPr>
  </w:style>
  <w:style w:type="character" w:customStyle="1" w:styleId="EQChar">
    <w:name w:val="EQ Char"/>
    <w:link w:val="EQ"/>
    <w:qFormat/>
    <w:rsid w:val="00B92693"/>
    <w:rPr>
      <w:rFonts w:ascii="Times New Roman" w:hAnsi="Times New Roman"/>
      <w:noProof/>
      <w:lang w:val="en-GB" w:eastAsia="en-US"/>
    </w:rPr>
  </w:style>
  <w:style w:type="character" w:styleId="HTMLAcronym">
    <w:name w:val="HTML Acronym"/>
    <w:uiPriority w:val="99"/>
    <w:unhideWhenUsed/>
    <w:qFormat/>
    <w:rsid w:val="00B92693"/>
  </w:style>
  <w:style w:type="character" w:customStyle="1" w:styleId="UnresolvedMention3">
    <w:name w:val="Unresolved Mention3"/>
    <w:uiPriority w:val="99"/>
    <w:unhideWhenUsed/>
    <w:qFormat/>
    <w:rsid w:val="00B92693"/>
    <w:rPr>
      <w:color w:val="808080"/>
      <w:shd w:val="clear" w:color="auto" w:fill="E6E6E6"/>
    </w:rPr>
  </w:style>
  <w:style w:type="paragraph" w:customStyle="1" w:styleId="LightShading-Accent51">
    <w:name w:val="Light Shading - Accent 51"/>
    <w:hidden/>
    <w:uiPriority w:val="99"/>
    <w:semiHidden/>
    <w:qFormat/>
    <w:rsid w:val="00B92693"/>
    <w:rPr>
      <w:rFonts w:ascii="Times New Roman" w:eastAsia="SimSun" w:hAnsi="Times New Roman"/>
      <w:lang w:val="en-GB" w:eastAsia="en-US"/>
    </w:rPr>
  </w:style>
  <w:style w:type="character" w:customStyle="1" w:styleId="EXCar">
    <w:name w:val="EX Car"/>
    <w:qFormat/>
    <w:rsid w:val="00B92693"/>
    <w:rPr>
      <w:rFonts w:ascii="Times New Roman" w:hAnsi="Times New Roman"/>
      <w:lang w:val="en-GB" w:eastAsia="en-US"/>
    </w:rPr>
  </w:style>
  <w:style w:type="paragraph" w:customStyle="1" w:styleId="LightList-Accent51">
    <w:name w:val="Light List - Accent 51"/>
    <w:basedOn w:val="Normal"/>
    <w:uiPriority w:val="34"/>
    <w:qFormat/>
    <w:rsid w:val="00B92693"/>
    <w:pPr>
      <w:ind w:left="720"/>
    </w:pPr>
    <w:rPr>
      <w:rFonts w:eastAsia="DengXian"/>
    </w:rPr>
  </w:style>
  <w:style w:type="character" w:customStyle="1" w:styleId="a4">
    <w:name w:val="未处理的提及"/>
    <w:uiPriority w:val="52"/>
    <w:qFormat/>
    <w:rsid w:val="00B92693"/>
    <w:rPr>
      <w:color w:val="808080"/>
      <w:shd w:val="clear" w:color="auto" w:fill="E6E6E6"/>
    </w:rPr>
  </w:style>
  <w:style w:type="paragraph" w:customStyle="1" w:styleId="MediumList1-Accent41">
    <w:name w:val="Medium List 1 - Accent 41"/>
    <w:hidden/>
    <w:uiPriority w:val="99"/>
    <w:semiHidden/>
    <w:qFormat/>
    <w:rsid w:val="00B92693"/>
    <w:rPr>
      <w:rFonts w:ascii="Times New Roman" w:eastAsia="SimSun" w:hAnsi="Times New Roman"/>
      <w:lang w:val="en-GB" w:eastAsia="en-US"/>
    </w:rPr>
  </w:style>
  <w:style w:type="character" w:customStyle="1" w:styleId="6">
    <w:name w:val="未处理的提及6"/>
    <w:uiPriority w:val="52"/>
    <w:rsid w:val="00B92693"/>
    <w:rPr>
      <w:color w:val="808080"/>
      <w:shd w:val="clear" w:color="auto" w:fill="E6E6E6"/>
    </w:rPr>
  </w:style>
  <w:style w:type="paragraph" w:customStyle="1" w:styleId="LightList-Accent32">
    <w:name w:val="Light List - Accent 32"/>
    <w:hidden/>
    <w:uiPriority w:val="99"/>
    <w:semiHidden/>
    <w:qFormat/>
    <w:rsid w:val="00B92693"/>
    <w:rPr>
      <w:rFonts w:ascii="Times New Roman" w:eastAsia="SimSun" w:hAnsi="Times New Roman"/>
      <w:lang w:val="en-GB" w:eastAsia="en-US"/>
    </w:rPr>
  </w:style>
  <w:style w:type="paragraph" w:customStyle="1" w:styleId="ColorfulShading-Accent11">
    <w:name w:val="Colorful Shading - Accent 11"/>
    <w:hidden/>
    <w:unhideWhenUsed/>
    <w:qFormat/>
    <w:rsid w:val="00B92693"/>
    <w:rPr>
      <w:rFonts w:ascii="Times New Roman" w:eastAsia="SimSun" w:hAnsi="Times New Roman"/>
      <w:lang w:val="en-GB" w:eastAsia="en-US"/>
    </w:rPr>
  </w:style>
  <w:style w:type="paragraph" w:styleId="Revision">
    <w:name w:val="Revision"/>
    <w:hidden/>
    <w:uiPriority w:val="99"/>
    <w:unhideWhenUsed/>
    <w:qFormat/>
    <w:rsid w:val="00B92693"/>
    <w:rPr>
      <w:rFonts w:ascii="Times New Roman" w:eastAsia="SimSun" w:hAnsi="Times New Roman"/>
      <w:lang w:val="en-GB" w:eastAsia="en-US"/>
    </w:rPr>
  </w:style>
  <w:style w:type="character" w:customStyle="1" w:styleId="fontstyle01">
    <w:name w:val="fontstyle01"/>
    <w:qFormat/>
    <w:rsid w:val="00B92693"/>
    <w:rPr>
      <w:rFonts w:ascii="Times-Roman" w:hAnsi="Times-Roman" w:hint="default"/>
      <w:b w:val="0"/>
      <w:bCs w:val="0"/>
      <w:i w:val="0"/>
      <w:iCs w:val="0"/>
      <w:color w:val="000000"/>
      <w:sz w:val="20"/>
      <w:szCs w:val="20"/>
    </w:rPr>
  </w:style>
  <w:style w:type="character" w:styleId="SubtleReference">
    <w:name w:val="Subtle Reference"/>
    <w:uiPriority w:val="31"/>
    <w:qFormat/>
    <w:rsid w:val="00B9269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B92693"/>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B92693"/>
    <w:rPr>
      <w:rFonts w:ascii="Courier New" w:hAnsi="Courier New"/>
      <w:noProof/>
      <w:sz w:val="16"/>
      <w:lang w:val="en-US" w:eastAsia="en-US"/>
    </w:rPr>
  </w:style>
  <w:style w:type="paragraph" w:customStyle="1" w:styleId="22">
    <w:name w:val="修订2"/>
    <w:hidden/>
    <w:uiPriority w:val="99"/>
    <w:qFormat/>
    <w:rsid w:val="00B92693"/>
    <w:rPr>
      <w:rFonts w:ascii="Times New Roman" w:eastAsia="Batang" w:hAnsi="Times New Roman"/>
      <w:lang w:val="en-GB" w:eastAsia="en-US"/>
    </w:rPr>
  </w:style>
  <w:style w:type="character" w:customStyle="1" w:styleId="CharChar44">
    <w:name w:val="Char Char44"/>
    <w:rsid w:val="00B92693"/>
    <w:rPr>
      <w:rFonts w:ascii="Arial" w:hAnsi="Arial"/>
      <w:sz w:val="24"/>
      <w:lang w:val="en-GB" w:eastAsia="en-US" w:bidi="ar-SA"/>
    </w:rPr>
  </w:style>
  <w:style w:type="character" w:customStyle="1" w:styleId="CharChar3">
    <w:name w:val="Char Char3"/>
    <w:qFormat/>
    <w:rsid w:val="00B92693"/>
    <w:rPr>
      <w:rFonts w:ascii="Arial" w:hAnsi="Arial"/>
      <w:sz w:val="22"/>
      <w:lang w:val="en-GB" w:eastAsia="en-US" w:bidi="ar-SA"/>
    </w:rPr>
  </w:style>
  <w:style w:type="character" w:customStyle="1" w:styleId="CharChar2">
    <w:name w:val="Char Char2"/>
    <w:qFormat/>
    <w:rsid w:val="00B92693"/>
    <w:rPr>
      <w:rFonts w:ascii="Arial" w:hAnsi="Arial"/>
      <w:lang w:val="en-GB" w:eastAsia="en-US" w:bidi="ar-SA"/>
    </w:rPr>
  </w:style>
  <w:style w:type="character" w:customStyle="1" w:styleId="CharChar5">
    <w:name w:val="Char Char5"/>
    <w:qFormat/>
    <w:rsid w:val="00B92693"/>
    <w:rPr>
      <w:rFonts w:ascii="Arial" w:hAnsi="Arial"/>
      <w:sz w:val="28"/>
      <w:lang w:val="en-GB" w:eastAsia="en-US" w:bidi="ar-SA"/>
    </w:rPr>
  </w:style>
  <w:style w:type="paragraph" w:customStyle="1" w:styleId="44">
    <w:name w:val="(文字) (文字)4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92693"/>
    <w:rPr>
      <w:lang w:val="en-GB" w:eastAsia="ja-JP" w:bidi="ar-SA"/>
    </w:rPr>
  </w:style>
  <w:style w:type="paragraph" w:customStyle="1" w:styleId="1Char4">
    <w:name w:val="(文字) (文字)1 Char (文字) (文字)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92693"/>
    <w:rPr>
      <w:rFonts w:ascii="Tahoma" w:hAnsi="Tahoma" w:cs="Tahoma"/>
      <w:shd w:val="clear" w:color="auto" w:fill="000080"/>
      <w:lang w:val="en-GB" w:eastAsia="en-US"/>
    </w:rPr>
  </w:style>
  <w:style w:type="character" w:customStyle="1" w:styleId="ZchnZchn54">
    <w:name w:val="Zchn Zchn54"/>
    <w:rsid w:val="00B92693"/>
    <w:rPr>
      <w:rFonts w:ascii="Courier New" w:eastAsia="Batang" w:hAnsi="Courier New"/>
      <w:lang w:val="nb-NO" w:eastAsia="en-US" w:bidi="ar-SA"/>
    </w:rPr>
  </w:style>
  <w:style w:type="character" w:customStyle="1" w:styleId="CharChar104">
    <w:name w:val="Char Char104"/>
    <w:semiHidden/>
    <w:rsid w:val="00B92693"/>
    <w:rPr>
      <w:rFonts w:ascii="Times New Roman" w:hAnsi="Times New Roman"/>
      <w:lang w:val="en-GB" w:eastAsia="en-US"/>
    </w:rPr>
  </w:style>
  <w:style w:type="character" w:customStyle="1" w:styleId="CharChar94">
    <w:name w:val="Char Char94"/>
    <w:rsid w:val="00B92693"/>
    <w:rPr>
      <w:rFonts w:ascii="Tahoma" w:hAnsi="Tahoma" w:cs="Tahoma"/>
      <w:sz w:val="16"/>
      <w:szCs w:val="16"/>
      <w:lang w:val="en-GB" w:eastAsia="en-US"/>
    </w:rPr>
  </w:style>
  <w:style w:type="character" w:customStyle="1" w:styleId="CharChar84">
    <w:name w:val="Char Char84"/>
    <w:semiHidden/>
    <w:rsid w:val="00B92693"/>
    <w:rPr>
      <w:rFonts w:ascii="Times New Roman" w:hAnsi="Times New Roman"/>
      <w:b/>
      <w:bCs/>
      <w:lang w:val="en-GB" w:eastAsia="en-US"/>
    </w:rPr>
  </w:style>
  <w:style w:type="paragraph" w:customStyle="1" w:styleId="1CharChar1Char4">
    <w:name w:val="(文字) (文字)1 Char (文字) (文字) Char (文字) (文字)1 Char (文字) (文字)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92693"/>
    <w:pPr>
      <w:ind w:left="1418" w:hanging="1418"/>
    </w:pPr>
    <w:rPr>
      <w:rFonts w:eastAsia="MS Mincho"/>
      <w:bCs/>
      <w:szCs w:val="22"/>
      <w:lang w:eastAsia="en-GB"/>
    </w:rPr>
  </w:style>
  <w:style w:type="paragraph" w:customStyle="1" w:styleId="Caption2">
    <w:name w:val="Caption2"/>
    <w:basedOn w:val="Normal"/>
    <w:next w:val="Normal"/>
    <w:uiPriority w:val="99"/>
    <w:qFormat/>
    <w:rsid w:val="00B92693"/>
    <w:pPr>
      <w:spacing w:before="120" w:after="120"/>
    </w:pPr>
    <w:rPr>
      <w:rFonts w:eastAsia="MS Mincho"/>
      <w:b/>
    </w:rPr>
  </w:style>
  <w:style w:type="paragraph" w:customStyle="1" w:styleId="TableofFigures2">
    <w:name w:val="Table of Figures2"/>
    <w:basedOn w:val="Normal"/>
    <w:next w:val="Normal"/>
    <w:uiPriority w:val="99"/>
    <w:qFormat/>
    <w:rsid w:val="00B92693"/>
    <w:pPr>
      <w:ind w:left="400" w:hanging="400"/>
    </w:pPr>
    <w:rPr>
      <w:rFonts w:eastAsia="MS Mincho"/>
      <w:b/>
    </w:rPr>
  </w:style>
  <w:style w:type="character" w:customStyle="1" w:styleId="CharChar294">
    <w:name w:val="Char Char294"/>
    <w:rsid w:val="00B92693"/>
    <w:rPr>
      <w:rFonts w:ascii="Arial" w:hAnsi="Arial"/>
      <w:sz w:val="36"/>
      <w:lang w:val="en-GB" w:eastAsia="en-US" w:bidi="ar-SA"/>
    </w:rPr>
  </w:style>
  <w:style w:type="character" w:customStyle="1" w:styleId="CharChar284">
    <w:name w:val="Char Char284"/>
    <w:rsid w:val="00B92693"/>
    <w:rPr>
      <w:rFonts w:ascii="Arial" w:hAnsi="Arial"/>
      <w:sz w:val="32"/>
      <w:lang w:val="en-GB"/>
    </w:rPr>
  </w:style>
  <w:style w:type="character" w:customStyle="1" w:styleId="B4Char">
    <w:name w:val="B4 Char"/>
    <w:link w:val="B4"/>
    <w:qFormat/>
    <w:rsid w:val="00B92693"/>
    <w:rPr>
      <w:rFonts w:ascii="Times New Roman" w:hAnsi="Times New Roman"/>
      <w:lang w:val="en-GB" w:eastAsia="en-US"/>
    </w:rPr>
  </w:style>
  <w:style w:type="character" w:customStyle="1" w:styleId="B5Char">
    <w:name w:val="B5 Char"/>
    <w:link w:val="B5"/>
    <w:qFormat/>
    <w:rsid w:val="00B92693"/>
    <w:rPr>
      <w:rFonts w:ascii="Times New Roman" w:hAnsi="Times New Roman"/>
      <w:lang w:val="en-GB" w:eastAsia="en-US"/>
    </w:rPr>
  </w:style>
  <w:style w:type="character" w:customStyle="1" w:styleId="CharChar21">
    <w:name w:val="Char Char21"/>
    <w:qFormat/>
    <w:rsid w:val="00B92693"/>
    <w:rPr>
      <w:rFonts w:ascii="Times New Roman" w:hAnsi="Times New Roman"/>
      <w:lang w:val="en-GB" w:eastAsia="en-US"/>
    </w:rPr>
  </w:style>
  <w:style w:type="character" w:customStyle="1" w:styleId="HeadingChar">
    <w:name w:val="Heading Char"/>
    <w:link w:val="Heading"/>
    <w:qFormat/>
    <w:rsid w:val="00B92693"/>
    <w:rPr>
      <w:rFonts w:ascii="Arial" w:hAnsi="Arial"/>
      <w:b/>
      <w:lang w:val="en-US"/>
    </w:rPr>
  </w:style>
  <w:style w:type="paragraph" w:customStyle="1" w:styleId="B6">
    <w:name w:val="B6"/>
    <w:basedOn w:val="B5"/>
    <w:link w:val="B6Char"/>
    <w:qFormat/>
    <w:rsid w:val="00B92693"/>
    <w:pPr>
      <w:ind w:left="1985"/>
    </w:pPr>
    <w:rPr>
      <w:lang w:eastAsia="x-none"/>
    </w:rPr>
  </w:style>
  <w:style w:type="character" w:customStyle="1" w:styleId="B6Char">
    <w:name w:val="B6 Char"/>
    <w:link w:val="B6"/>
    <w:qFormat/>
    <w:rsid w:val="00B9269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92693"/>
    <w:rPr>
      <w:rFonts w:ascii="Arial" w:eastAsia="SimSun" w:hAnsi="Arial"/>
      <w:sz w:val="32"/>
      <w:lang w:val="en-GB" w:eastAsia="en-US" w:bidi="ar-SA"/>
    </w:rPr>
  </w:style>
  <w:style w:type="character" w:customStyle="1" w:styleId="CharChar16">
    <w:name w:val="Char Char16"/>
    <w:qFormat/>
    <w:rsid w:val="00B92693"/>
    <w:rPr>
      <w:rFonts w:ascii="Arial" w:eastAsia="SimSun" w:hAnsi="Arial"/>
      <w:lang w:val="en-GB" w:eastAsia="en-US" w:bidi="ar-SA"/>
    </w:rPr>
  </w:style>
  <w:style w:type="character" w:customStyle="1" w:styleId="CharChar14">
    <w:name w:val="Char Char14"/>
    <w:qFormat/>
    <w:rsid w:val="00B92693"/>
    <w:rPr>
      <w:rFonts w:ascii="Arial" w:eastAsia="SimSun" w:hAnsi="Arial"/>
      <w:sz w:val="36"/>
      <w:lang w:val="en-GB" w:eastAsia="en-US" w:bidi="ar-SA"/>
    </w:rPr>
  </w:style>
  <w:style w:type="paragraph" w:customStyle="1" w:styleId="a5">
    <w:name w:val="変更箇所"/>
    <w:hidden/>
    <w:semiHidden/>
    <w:qFormat/>
    <w:rsid w:val="00B92693"/>
    <w:rPr>
      <w:rFonts w:ascii="Times New Roman" w:eastAsia="MS Mincho" w:hAnsi="Times New Roman"/>
      <w:lang w:val="en-GB" w:eastAsia="en-US"/>
    </w:rPr>
  </w:style>
  <w:style w:type="paragraph" w:customStyle="1" w:styleId="CarCar1CharCharCarCar">
    <w:name w:val="Car Car1 Char Char Car Car"/>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92693"/>
    <w:rPr>
      <w:i/>
      <w:iCs/>
      <w:lang w:val="x-none" w:eastAsia="x-none"/>
    </w:rPr>
  </w:style>
  <w:style w:type="character" w:customStyle="1" w:styleId="B1LatinItaliqueCar">
    <w:name w:val="B1 + (Latin) Italique Car"/>
    <w:link w:val="B1LatinItalique"/>
    <w:qFormat/>
    <w:rsid w:val="00B92693"/>
    <w:rPr>
      <w:rFonts w:ascii="Times New Roman" w:hAnsi="Times New Roman"/>
      <w:i/>
      <w:iCs/>
      <w:lang w:val="x-none" w:eastAsia="x-none"/>
    </w:rPr>
  </w:style>
  <w:style w:type="paragraph" w:styleId="NoteHeading">
    <w:name w:val="Note Heading"/>
    <w:basedOn w:val="Normal"/>
    <w:next w:val="Normal"/>
    <w:link w:val="NoteHeadingChar"/>
    <w:qFormat/>
    <w:rsid w:val="00B92693"/>
    <w:rPr>
      <w:rFonts w:eastAsia="MS Mincho"/>
      <w:lang w:val="x-none"/>
    </w:rPr>
  </w:style>
  <w:style w:type="character" w:customStyle="1" w:styleId="NoteHeadingChar">
    <w:name w:val="Note Heading Char"/>
    <w:basedOn w:val="DefaultParagraphFont"/>
    <w:link w:val="NoteHeading"/>
    <w:qFormat/>
    <w:rsid w:val="00B92693"/>
    <w:rPr>
      <w:rFonts w:ascii="Times New Roman" w:eastAsia="MS Mincho" w:hAnsi="Times New Roman"/>
      <w:lang w:val="x-none" w:eastAsia="en-GB"/>
    </w:rPr>
  </w:style>
  <w:style w:type="character" w:customStyle="1" w:styleId="CharChar25">
    <w:name w:val="Char Char25"/>
    <w:qFormat/>
    <w:rsid w:val="00B92693"/>
    <w:rPr>
      <w:rFonts w:ascii="Arial" w:hAnsi="Arial"/>
      <w:lang w:val="en-GB" w:eastAsia="en-US"/>
    </w:rPr>
  </w:style>
  <w:style w:type="character" w:customStyle="1" w:styleId="CharChar243">
    <w:name w:val="Char Char243"/>
    <w:rsid w:val="00B92693"/>
    <w:rPr>
      <w:rFonts w:ascii="Arial" w:hAnsi="Arial"/>
      <w:sz w:val="36"/>
      <w:lang w:val="en-GB" w:eastAsia="en-US"/>
    </w:rPr>
  </w:style>
  <w:style w:type="character" w:customStyle="1" w:styleId="CharChar17">
    <w:name w:val="Char Char17"/>
    <w:qFormat/>
    <w:rsid w:val="00B92693"/>
    <w:rPr>
      <w:rFonts w:ascii="Tahoma" w:hAnsi="Tahoma" w:cs="Tahoma"/>
      <w:shd w:val="clear" w:color="auto" w:fill="000080"/>
      <w:lang w:val="en-GB" w:eastAsia="en-US"/>
    </w:rPr>
  </w:style>
  <w:style w:type="character" w:customStyle="1" w:styleId="CharChar19">
    <w:name w:val="Char Char19"/>
    <w:qFormat/>
    <w:rsid w:val="00B92693"/>
    <w:rPr>
      <w:rFonts w:ascii="Times New Roman" w:hAnsi="Times New Roman"/>
      <w:lang w:val="en-GB"/>
    </w:rPr>
  </w:style>
  <w:style w:type="character" w:customStyle="1" w:styleId="CharChar20">
    <w:name w:val="Char Char20"/>
    <w:qFormat/>
    <w:rsid w:val="00B92693"/>
    <w:rPr>
      <w:rFonts w:ascii="Tahoma" w:hAnsi="Tahoma" w:cs="Tahoma"/>
      <w:sz w:val="16"/>
      <w:szCs w:val="16"/>
      <w:lang w:val="en-GB" w:eastAsia="en-US"/>
    </w:rPr>
  </w:style>
  <w:style w:type="paragraph" w:customStyle="1" w:styleId="a6">
    <w:name w:val="수정"/>
    <w:hidden/>
    <w:semiHidden/>
    <w:qFormat/>
    <w:rsid w:val="00B92693"/>
    <w:rPr>
      <w:rFonts w:ascii="Times New Roman" w:eastAsia="Batang" w:hAnsi="Times New Roman"/>
      <w:lang w:val="en-GB" w:eastAsia="en-US"/>
    </w:rPr>
  </w:style>
  <w:style w:type="character" w:customStyle="1" w:styleId="CharChar30">
    <w:name w:val="Char Char30"/>
    <w:qFormat/>
    <w:rsid w:val="00B92693"/>
    <w:rPr>
      <w:rFonts w:ascii="Arial" w:hAnsi="Arial"/>
      <w:lang w:val="en-GB" w:eastAsia="en-US"/>
    </w:rPr>
  </w:style>
  <w:style w:type="character" w:customStyle="1" w:styleId="CharChar26">
    <w:name w:val="Char Char26"/>
    <w:qFormat/>
    <w:rsid w:val="00B92693"/>
    <w:rPr>
      <w:rFonts w:ascii="Times New Roman" w:hAnsi="Times New Roman"/>
      <w:lang w:val="en-GB" w:eastAsia="en-US"/>
    </w:rPr>
  </w:style>
  <w:style w:type="character" w:customStyle="1" w:styleId="CharChar27">
    <w:name w:val="Char Char27"/>
    <w:qFormat/>
    <w:rsid w:val="00B9269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92693"/>
    <w:rPr>
      <w:rFonts w:eastAsia="PMingLiU"/>
      <w:b/>
      <w:bCs/>
      <w:lang w:eastAsia="x-none"/>
    </w:rPr>
  </w:style>
  <w:style w:type="paragraph" w:customStyle="1" w:styleId="Textedebulles">
    <w:name w:val="Texte de bulles"/>
    <w:basedOn w:val="Normal"/>
    <w:semiHidden/>
    <w:qFormat/>
    <w:rsid w:val="00B92693"/>
    <w:rPr>
      <w:rFonts w:ascii="Tahoma" w:eastAsia="PMingLiU" w:hAnsi="Tahoma" w:cs="Tahoma"/>
      <w:sz w:val="16"/>
      <w:szCs w:val="16"/>
    </w:rPr>
  </w:style>
  <w:style w:type="character" w:customStyle="1" w:styleId="salin1c">
    <w:name w:val="salin1c"/>
    <w:semiHidden/>
    <w:qFormat/>
    <w:rsid w:val="00B92693"/>
    <w:rPr>
      <w:rFonts w:ascii="Arial" w:hAnsi="Arial" w:cs="Arial"/>
      <w:color w:val="auto"/>
      <w:sz w:val="20"/>
      <w:szCs w:val="20"/>
    </w:rPr>
  </w:style>
  <w:style w:type="paragraph" w:customStyle="1" w:styleId="TALCharChar">
    <w:name w:val="TAL Char Char"/>
    <w:basedOn w:val="Normal"/>
    <w:link w:val="TALCharCharChar"/>
    <w:qFormat/>
    <w:rsid w:val="00B92693"/>
    <w:rPr>
      <w:rFonts w:ascii="Arial" w:eastAsia="MS Mincho" w:hAnsi="Arial"/>
      <w:sz w:val="18"/>
      <w:lang w:val="x-none" w:eastAsia="x-none"/>
    </w:rPr>
  </w:style>
  <w:style w:type="character" w:customStyle="1" w:styleId="TALCharCharChar">
    <w:name w:val="TAL Char Char Char"/>
    <w:link w:val="TALCharChar"/>
    <w:qFormat/>
    <w:rsid w:val="00B92693"/>
    <w:rPr>
      <w:rFonts w:ascii="Arial" w:eastAsia="MS Mincho" w:hAnsi="Arial"/>
      <w:sz w:val="18"/>
      <w:lang w:val="x-none" w:eastAsia="x-none"/>
    </w:rPr>
  </w:style>
  <w:style w:type="paragraph" w:customStyle="1" w:styleId="Arial">
    <w:name w:val="正文 + Arial"/>
    <w:aliases w:val="8 磅,加粗,段后: 0 磅"/>
    <w:basedOn w:val="TAL"/>
    <w:qFormat/>
    <w:rsid w:val="00B92693"/>
    <w:rPr>
      <w:sz w:val="16"/>
      <w:szCs w:val="16"/>
      <w:lang w:eastAsia="x-none"/>
    </w:rPr>
  </w:style>
  <w:style w:type="paragraph" w:customStyle="1" w:styleId="xl22">
    <w:name w:val="xl22"/>
    <w:basedOn w:val="Normal"/>
    <w:qFormat/>
    <w:rsid w:val="00B926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926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B926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B926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926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B926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92693"/>
    <w:rPr>
      <w:rFonts w:ascii="Times New Roman" w:eastAsia="PMingLiU" w:hAnsi="Times New Roman"/>
      <w:lang w:val="en-GB" w:eastAsia="en-GB"/>
    </w:rPr>
    <w:tblPr/>
  </w:style>
  <w:style w:type="character" w:customStyle="1" w:styleId="MTDisplayEquationZchn">
    <w:name w:val="MTDisplayEquation Zchn"/>
    <w:link w:val="MTDisplayEquation"/>
    <w:qFormat/>
    <w:rsid w:val="00B92693"/>
    <w:rPr>
      <w:rFonts w:ascii="Times New Roman" w:hAnsi="Times New Roman"/>
      <w:lang w:val="x-none" w:eastAsia="en-GB"/>
    </w:rPr>
  </w:style>
  <w:style w:type="character" w:customStyle="1" w:styleId="ENChar">
    <w:name w:val="EN Char"/>
    <w:qFormat/>
    <w:rsid w:val="00B92693"/>
    <w:rPr>
      <w:rFonts w:ascii="Times New Roman" w:hAnsi="Times New Roman"/>
      <w:color w:val="FF0000"/>
      <w:lang w:val="en-US" w:eastAsia="en-US"/>
    </w:rPr>
  </w:style>
  <w:style w:type="character" w:customStyle="1" w:styleId="ListChar3">
    <w:name w:val="List Char3"/>
    <w:qFormat/>
    <w:rsid w:val="00B92693"/>
    <w:rPr>
      <w:rFonts w:ascii="Times New Roman" w:hAnsi="Times New Roman"/>
      <w:lang w:val="en-GB" w:eastAsia="en-US"/>
    </w:rPr>
  </w:style>
  <w:style w:type="paragraph" w:customStyle="1" w:styleId="Revision1">
    <w:name w:val="Revision1"/>
    <w:hidden/>
    <w:uiPriority w:val="99"/>
    <w:semiHidden/>
    <w:qFormat/>
    <w:rsid w:val="00B92693"/>
    <w:rPr>
      <w:rFonts w:ascii="Times New Roman" w:eastAsia="Batang" w:hAnsi="Times New Roman"/>
      <w:lang w:val="en-GB" w:eastAsia="en-US"/>
    </w:rPr>
  </w:style>
  <w:style w:type="paragraph" w:customStyle="1" w:styleId="7">
    <w:name w:val="修订7"/>
    <w:hidden/>
    <w:semiHidden/>
    <w:qFormat/>
    <w:rsid w:val="00B92693"/>
    <w:rPr>
      <w:rFonts w:ascii="Times New Roman" w:eastAsia="Batang" w:hAnsi="Times New Roman"/>
      <w:lang w:val="en-GB" w:eastAsia="en-US"/>
    </w:rPr>
  </w:style>
  <w:style w:type="character" w:customStyle="1" w:styleId="Heading1Char2">
    <w:name w:val="Heading 1 Char2"/>
    <w:qFormat/>
    <w:rsid w:val="00B92693"/>
    <w:rPr>
      <w:rFonts w:ascii="Arial" w:hAnsi="Arial"/>
      <w:sz w:val="36"/>
      <w:lang w:val="en-GB" w:eastAsia="en-US"/>
    </w:rPr>
  </w:style>
  <w:style w:type="character" w:customStyle="1" w:styleId="Char11">
    <w:name w:val="批注主题 Char1"/>
    <w:qFormat/>
    <w:rsid w:val="00B92693"/>
    <w:rPr>
      <w:rFonts w:eastAsia="MS Mincho"/>
      <w:b/>
      <w:bCs/>
      <w:lang w:val="en-GB"/>
    </w:rPr>
  </w:style>
  <w:style w:type="character" w:customStyle="1" w:styleId="EditorsNoteChar1">
    <w:name w:val="Editor's Note Char1"/>
    <w:qFormat/>
    <w:rsid w:val="00B92693"/>
    <w:rPr>
      <w:rFonts w:ascii="Times New Roman" w:hAnsi="Times New Roman"/>
      <w:color w:val="FF0000"/>
      <w:lang w:val="en-GB" w:eastAsia="en-US"/>
    </w:rPr>
  </w:style>
  <w:style w:type="character" w:customStyle="1" w:styleId="Char12">
    <w:name w:val="日期 Char1"/>
    <w:qFormat/>
    <w:rsid w:val="00B92693"/>
    <w:rPr>
      <w:rFonts w:eastAsia="MS Mincho"/>
      <w:lang w:val="en-GB" w:eastAsia="x-none"/>
    </w:rPr>
  </w:style>
  <w:style w:type="paragraph" w:customStyle="1" w:styleId="31">
    <w:name w:val="吹き出し3"/>
    <w:basedOn w:val="Normal"/>
    <w:uiPriority w:val="99"/>
    <w:semiHidden/>
    <w:qFormat/>
    <w:rsid w:val="00B92693"/>
    <w:rPr>
      <w:rFonts w:ascii="Tahoma" w:eastAsia="MS Mincho" w:hAnsi="Tahoma" w:cs="Tahoma"/>
      <w:sz w:val="16"/>
      <w:szCs w:val="16"/>
    </w:rPr>
  </w:style>
  <w:style w:type="paragraph" w:customStyle="1" w:styleId="17">
    <w:name w:val="无间隔1"/>
    <w:qFormat/>
    <w:rsid w:val="00B92693"/>
    <w:rPr>
      <w:rFonts w:ascii="Times New Roman" w:eastAsia="SimSun" w:hAnsi="Times New Roman"/>
      <w:lang w:val="en-GB" w:eastAsia="en-US"/>
    </w:rPr>
  </w:style>
  <w:style w:type="paragraph" w:customStyle="1" w:styleId="Arial0">
    <w:name w:val="Arial"/>
    <w:basedOn w:val="Normal"/>
    <w:qFormat/>
    <w:rsid w:val="00B92693"/>
    <w:pPr>
      <w:tabs>
        <w:tab w:val="right" w:pos="9639"/>
      </w:tabs>
    </w:pPr>
    <w:rPr>
      <w:b/>
      <w:bCs/>
      <w:lang w:val="fr-FR"/>
    </w:rPr>
  </w:style>
  <w:style w:type="paragraph" w:customStyle="1" w:styleId="60">
    <w:name w:val="无间隔6"/>
    <w:qFormat/>
    <w:rsid w:val="00B92693"/>
    <w:rPr>
      <w:rFonts w:ascii="Times New Roman" w:eastAsia="SimSun" w:hAnsi="Times New Roman"/>
      <w:lang w:val="en-GB" w:eastAsia="en-US"/>
    </w:rPr>
  </w:style>
  <w:style w:type="character" w:customStyle="1" w:styleId="CharChar36">
    <w:name w:val="Char Char36"/>
    <w:rsid w:val="00B92693"/>
    <w:rPr>
      <w:rFonts w:ascii="Arial" w:hAnsi="Arial" w:cs="Arial" w:hint="default"/>
      <w:sz w:val="22"/>
      <w:lang w:val="en-GB" w:eastAsia="en-US" w:bidi="ar-SA"/>
    </w:rPr>
  </w:style>
  <w:style w:type="paragraph" w:customStyle="1" w:styleId="MO">
    <w:name w:val="MO"/>
    <w:basedOn w:val="Normal"/>
    <w:qFormat/>
    <w:rsid w:val="00B92693"/>
  </w:style>
  <w:style w:type="character" w:customStyle="1" w:styleId="FooterChar2">
    <w:name w:val="Footer Char2"/>
    <w:qFormat/>
    <w:rsid w:val="00B92693"/>
    <w:rPr>
      <w:sz w:val="18"/>
      <w:szCs w:val="18"/>
    </w:rPr>
  </w:style>
  <w:style w:type="character" w:customStyle="1" w:styleId="Heading7Char3">
    <w:name w:val="Heading 7 Char3"/>
    <w:qFormat/>
    <w:rsid w:val="00B92693"/>
    <w:rPr>
      <w:rFonts w:ascii="Arial" w:eastAsia="SimSun" w:hAnsi="Arial" w:cs="Times New Roman"/>
      <w:kern w:val="0"/>
      <w:sz w:val="20"/>
      <w:szCs w:val="20"/>
      <w:lang w:val="en-GB" w:eastAsia="en-US"/>
    </w:rPr>
  </w:style>
  <w:style w:type="character" w:customStyle="1" w:styleId="Heading8Char3">
    <w:name w:val="Heading 8 Char3"/>
    <w:qFormat/>
    <w:rsid w:val="00B92693"/>
    <w:rPr>
      <w:rFonts w:ascii="Arial" w:eastAsia="SimSun" w:hAnsi="Arial" w:cs="Times New Roman"/>
      <w:kern w:val="0"/>
      <w:sz w:val="36"/>
      <w:szCs w:val="20"/>
      <w:lang w:val="en-GB" w:eastAsia="en-US"/>
    </w:rPr>
  </w:style>
  <w:style w:type="character" w:customStyle="1" w:styleId="Heading9Char2">
    <w:name w:val="Heading 9 Char2"/>
    <w:qFormat/>
    <w:rsid w:val="00B926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926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92693"/>
    <w:rPr>
      <w:rFonts w:ascii="Times New Roman" w:eastAsia="MS Mincho" w:hAnsi="Times New Roman"/>
      <w:lang w:val="en-GB" w:eastAsia="en-US"/>
    </w:rPr>
  </w:style>
  <w:style w:type="character" w:customStyle="1" w:styleId="CharChar215">
    <w:name w:val="Char Char215"/>
    <w:rsid w:val="00B92693"/>
    <w:rPr>
      <w:rFonts w:ascii="Times New Roman" w:hAnsi="Times New Roman"/>
      <w:lang w:val="en-GB" w:eastAsia="en-US"/>
    </w:rPr>
  </w:style>
  <w:style w:type="character" w:customStyle="1" w:styleId="DocumentMapChar1">
    <w:name w:val="Document Map Char1"/>
    <w:uiPriority w:val="99"/>
    <w:semiHidden/>
    <w:qFormat/>
    <w:rsid w:val="00B9269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92693"/>
    <w:pPr>
      <w:spacing w:before="360"/>
      <w:ind w:left="2552"/>
    </w:pPr>
    <w:rPr>
      <w:rFonts w:ascii="Arial" w:hAnsi="Arial"/>
      <w:b/>
      <w:lang w:val="en-US"/>
    </w:rPr>
  </w:style>
  <w:style w:type="character" w:customStyle="1" w:styleId="CharChar63">
    <w:name w:val="Char Char63"/>
    <w:rsid w:val="00B92693"/>
    <w:rPr>
      <w:rFonts w:ascii="Arial" w:eastAsia="SimSun" w:hAnsi="Arial"/>
      <w:sz w:val="32"/>
      <w:lang w:val="en-GB" w:eastAsia="en-US" w:bidi="ar-SA"/>
    </w:rPr>
  </w:style>
  <w:style w:type="character" w:customStyle="1" w:styleId="CharChar53">
    <w:name w:val="Char Char53"/>
    <w:rsid w:val="00B92693"/>
    <w:rPr>
      <w:rFonts w:ascii="Arial" w:eastAsia="SimSun" w:hAnsi="Arial"/>
      <w:sz w:val="28"/>
      <w:lang w:val="en-GB" w:eastAsia="en-US" w:bidi="ar-SA"/>
    </w:rPr>
  </w:style>
  <w:style w:type="character" w:customStyle="1" w:styleId="CharChar163">
    <w:name w:val="Char Char163"/>
    <w:rsid w:val="00B92693"/>
    <w:rPr>
      <w:rFonts w:ascii="Arial" w:eastAsia="SimSun" w:hAnsi="Arial"/>
      <w:lang w:val="en-GB" w:eastAsia="en-US" w:bidi="ar-SA"/>
    </w:rPr>
  </w:style>
  <w:style w:type="character" w:customStyle="1" w:styleId="CharChar143">
    <w:name w:val="Char Char143"/>
    <w:rsid w:val="00B92693"/>
    <w:rPr>
      <w:rFonts w:ascii="Arial" w:eastAsia="SimSun" w:hAnsi="Arial"/>
      <w:sz w:val="36"/>
      <w:lang w:val="en-GB" w:eastAsia="en-US" w:bidi="ar-SA"/>
    </w:rPr>
  </w:style>
  <w:style w:type="paragraph" w:customStyle="1" w:styleId="CarCar1CharCharCarCar3">
    <w:name w:val="Car Car1 Char Char Car Car3"/>
    <w:semiHidden/>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92693"/>
    <w:rPr>
      <w:rFonts w:ascii="Courier New" w:eastAsia="SimSun" w:hAnsi="Courier New" w:cs="Times New Roman"/>
      <w:kern w:val="0"/>
      <w:sz w:val="20"/>
      <w:szCs w:val="20"/>
      <w:lang w:val="nb-NO" w:eastAsia="ja-JP"/>
    </w:rPr>
  </w:style>
  <w:style w:type="character" w:customStyle="1" w:styleId="CharChar253">
    <w:name w:val="Char Char253"/>
    <w:qFormat/>
    <w:rsid w:val="00B92693"/>
    <w:rPr>
      <w:rFonts w:ascii="Arial" w:hAnsi="Arial"/>
      <w:lang w:val="en-GB" w:eastAsia="en-US"/>
    </w:rPr>
  </w:style>
  <w:style w:type="character" w:customStyle="1" w:styleId="CharChar173">
    <w:name w:val="Char Char173"/>
    <w:qFormat/>
    <w:rsid w:val="00B92693"/>
    <w:rPr>
      <w:rFonts w:ascii="Tahoma" w:hAnsi="Tahoma" w:cs="Tahoma"/>
      <w:shd w:val="clear" w:color="auto" w:fill="000080"/>
      <w:lang w:val="en-GB" w:eastAsia="en-US"/>
    </w:rPr>
  </w:style>
  <w:style w:type="character" w:customStyle="1" w:styleId="CharChar193">
    <w:name w:val="Char Char193"/>
    <w:qFormat/>
    <w:rsid w:val="00B92693"/>
    <w:rPr>
      <w:rFonts w:ascii="Times New Roman" w:hAnsi="Times New Roman"/>
      <w:lang w:val="en-GB"/>
    </w:rPr>
  </w:style>
  <w:style w:type="character" w:customStyle="1" w:styleId="CharChar203">
    <w:name w:val="Char Char203"/>
    <w:qFormat/>
    <w:rsid w:val="00B92693"/>
    <w:rPr>
      <w:rFonts w:ascii="Tahoma" w:hAnsi="Tahoma" w:cs="Tahoma"/>
      <w:sz w:val="16"/>
      <w:szCs w:val="16"/>
      <w:lang w:val="en-GB" w:eastAsia="en-US"/>
    </w:rPr>
  </w:style>
  <w:style w:type="paragraph" w:customStyle="1" w:styleId="18">
    <w:name w:val="수정1"/>
    <w:hidden/>
    <w:semiHidden/>
    <w:qFormat/>
    <w:rsid w:val="00B92693"/>
    <w:rPr>
      <w:rFonts w:ascii="Times New Roman" w:eastAsia="Batang" w:hAnsi="Times New Roman"/>
      <w:lang w:val="en-GB" w:eastAsia="en-US"/>
    </w:rPr>
  </w:style>
  <w:style w:type="character" w:customStyle="1" w:styleId="CharChar303">
    <w:name w:val="Char Char303"/>
    <w:qFormat/>
    <w:rsid w:val="00B92693"/>
    <w:rPr>
      <w:rFonts w:ascii="Arial" w:hAnsi="Arial"/>
      <w:lang w:val="en-GB" w:eastAsia="en-US"/>
    </w:rPr>
  </w:style>
  <w:style w:type="character" w:customStyle="1" w:styleId="CharChar263">
    <w:name w:val="Char Char263"/>
    <w:qFormat/>
    <w:rsid w:val="00B92693"/>
    <w:rPr>
      <w:rFonts w:ascii="Times New Roman" w:hAnsi="Times New Roman"/>
      <w:lang w:val="en-GB" w:eastAsia="en-US"/>
    </w:rPr>
  </w:style>
  <w:style w:type="character" w:customStyle="1" w:styleId="CharChar273">
    <w:name w:val="Char Char273"/>
    <w:rsid w:val="00B92693"/>
    <w:rPr>
      <w:rFonts w:ascii="Arial" w:hAnsi="Arial"/>
      <w:b/>
      <w:i/>
      <w:noProof/>
      <w:sz w:val="18"/>
      <w:lang w:val="en-GB" w:eastAsia="en-US"/>
    </w:rPr>
  </w:style>
  <w:style w:type="character" w:customStyle="1" w:styleId="Titre3Car">
    <w:name w:val="Titre 3 Car"/>
    <w:qFormat/>
    <w:rsid w:val="00B92693"/>
    <w:rPr>
      <w:rFonts w:ascii="Arial" w:hAnsi="Arial"/>
      <w:sz w:val="28"/>
      <w:szCs w:val="28"/>
      <w:lang w:val="en-GB" w:eastAsia="en-GB"/>
    </w:rPr>
  </w:style>
  <w:style w:type="character" w:styleId="Emphasis">
    <w:name w:val="Emphasis"/>
    <w:uiPriority w:val="20"/>
    <w:qFormat/>
    <w:rsid w:val="00B92693"/>
    <w:rPr>
      <w:i/>
      <w:iCs/>
    </w:rPr>
  </w:style>
  <w:style w:type="paragraph" w:customStyle="1" w:styleId="IBN">
    <w:name w:val="IBN"/>
    <w:basedOn w:val="Normal"/>
    <w:qFormat/>
    <w:rsid w:val="00B92693"/>
    <w:pPr>
      <w:tabs>
        <w:tab w:val="left" w:pos="567"/>
      </w:tabs>
    </w:pPr>
  </w:style>
  <w:style w:type="paragraph" w:customStyle="1" w:styleId="1e9pt">
    <w:name w:val="1e) 9 pt"/>
    <w:basedOn w:val="B10"/>
    <w:link w:val="1e9ptCar"/>
    <w:qFormat/>
    <w:rsid w:val="00B92693"/>
    <w:rPr>
      <w:noProof/>
      <w:szCs w:val="18"/>
      <w:lang w:eastAsia="x-none"/>
    </w:rPr>
  </w:style>
  <w:style w:type="character" w:customStyle="1" w:styleId="1e9ptCar">
    <w:name w:val="1e) 9 pt Car"/>
    <w:link w:val="1e9pt"/>
    <w:qFormat/>
    <w:rsid w:val="00B92693"/>
    <w:rPr>
      <w:rFonts w:ascii="Times New Roman" w:hAnsi="Times New Roman"/>
      <w:noProof/>
      <w:szCs w:val="18"/>
      <w:lang w:val="en-GB" w:eastAsia="x-none"/>
    </w:rPr>
  </w:style>
  <w:style w:type="paragraph" w:customStyle="1" w:styleId="Npr">
    <w:name w:val="Npr"/>
    <w:basedOn w:val="Normal"/>
    <w:qFormat/>
    <w:rsid w:val="00B92693"/>
    <w:pPr>
      <w:ind w:firstLine="284"/>
    </w:pPr>
    <w:rPr>
      <w:rFonts w:eastAsia="MS Mincho"/>
    </w:rPr>
  </w:style>
  <w:style w:type="paragraph" w:customStyle="1" w:styleId="StyleFPArialLatin9ptCentrGauche5cmDroite5">
    <w:name w:val="Style FP + Arial (Latin) 9 pt Centré Gauche :  5 cm Droite :  5..."/>
    <w:basedOn w:val="FP"/>
    <w:qFormat/>
    <w:rsid w:val="00B92693"/>
    <w:pPr>
      <w:spacing w:after="20"/>
      <w:ind w:left="2835" w:right="2835"/>
    </w:pPr>
    <w:rPr>
      <w:rFonts w:ascii="Arial" w:hAnsi="Arial" w:cs="Arial"/>
      <w:sz w:val="18"/>
    </w:rPr>
  </w:style>
  <w:style w:type="character" w:customStyle="1" w:styleId="B3Char2">
    <w:name w:val="B3 Char2"/>
    <w:qFormat/>
    <w:rsid w:val="00B92693"/>
    <w:rPr>
      <w:lang w:val="en-GB" w:eastAsia="en-GB"/>
    </w:rPr>
  </w:style>
  <w:style w:type="paragraph" w:customStyle="1" w:styleId="NormalLatinItalique">
    <w:name w:val="Normal + (Latin) Italique"/>
    <w:basedOn w:val="Normal"/>
    <w:link w:val="NormalLatinItaliqueCar"/>
    <w:qFormat/>
    <w:rsid w:val="00B92693"/>
    <w:rPr>
      <w:lang w:eastAsia="x-none"/>
    </w:rPr>
  </w:style>
  <w:style w:type="character" w:customStyle="1" w:styleId="NormalLatinItaliqueCar">
    <w:name w:val="Normal + (Latin) Italique Car"/>
    <w:link w:val="NormalLatinItalique"/>
    <w:qFormat/>
    <w:rsid w:val="00B92693"/>
    <w:rPr>
      <w:rFonts w:ascii="Times New Roman" w:hAnsi="Times New Roman"/>
      <w:lang w:val="en-GB" w:eastAsia="x-none"/>
    </w:rPr>
  </w:style>
  <w:style w:type="character" w:customStyle="1" w:styleId="H6Car">
    <w:name w:val="H6 Car"/>
    <w:qFormat/>
    <w:rsid w:val="00B92693"/>
    <w:rPr>
      <w:rFonts w:ascii="Arial" w:hAnsi="Arial"/>
      <w:sz w:val="22"/>
      <w:lang w:val="en-GB"/>
    </w:rPr>
  </w:style>
  <w:style w:type="paragraph" w:customStyle="1" w:styleId="B3H6">
    <w:name w:val="B3H6"/>
    <w:basedOn w:val="B30"/>
    <w:qFormat/>
    <w:rsid w:val="00B92693"/>
    <w:rPr>
      <w:lang w:eastAsia="x-none"/>
    </w:rPr>
  </w:style>
  <w:style w:type="paragraph" w:customStyle="1" w:styleId="NB2">
    <w:name w:val="NB2"/>
    <w:basedOn w:val="ZG"/>
    <w:qFormat/>
    <w:rsid w:val="00B92693"/>
    <w:pPr>
      <w:framePr w:wrap="notBeside"/>
    </w:pPr>
    <w:rPr>
      <w:lang w:eastAsia="en-GB"/>
    </w:rPr>
  </w:style>
  <w:style w:type="character" w:customStyle="1" w:styleId="TALZchn">
    <w:name w:val="TAL Zchn"/>
    <w:qFormat/>
    <w:rsid w:val="00B926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92693"/>
    <w:rPr>
      <w:rFonts w:ascii="Arial" w:eastAsia="SimSun" w:hAnsi="Arial" w:cs="Arial"/>
      <w:color w:val="0000FF"/>
      <w:kern w:val="2"/>
      <w:sz w:val="24"/>
      <w:szCs w:val="28"/>
      <w:lang w:val="en-GB" w:eastAsia="en-GB"/>
    </w:rPr>
  </w:style>
  <w:style w:type="character" w:customStyle="1" w:styleId="BodyText2Char3">
    <w:name w:val="Body Text 2 Char3"/>
    <w:qFormat/>
    <w:rsid w:val="00B926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9269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92693"/>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92693"/>
    <w:rPr>
      <w:rFonts w:ascii="Arial" w:hAnsi="Arial"/>
      <w:sz w:val="28"/>
      <w:lang w:val="en-GB"/>
    </w:rPr>
  </w:style>
  <w:style w:type="paragraph" w:customStyle="1" w:styleId="H60">
    <w:name w:val="样式 H6"/>
    <w:basedOn w:val="H6"/>
    <w:qFormat/>
    <w:rsid w:val="00B92693"/>
    <w:rPr>
      <w:lang w:eastAsia="zh-CN"/>
    </w:rPr>
  </w:style>
  <w:style w:type="paragraph" w:customStyle="1" w:styleId="TH0">
    <w:name w:val="样式 TH"/>
    <w:basedOn w:val="TH"/>
    <w:qFormat/>
    <w:rsid w:val="00B9269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92693"/>
    <w:rPr>
      <w:rFonts w:ascii="Arial" w:hAnsi="Arial"/>
      <w:sz w:val="28"/>
      <w:lang w:val="en-GB" w:eastAsia="en-US" w:bidi="ar-SA"/>
    </w:rPr>
  </w:style>
  <w:style w:type="character" w:customStyle="1" w:styleId="TFZchn">
    <w:name w:val="TF Zchn"/>
    <w:link w:val="TF1"/>
    <w:qFormat/>
    <w:rsid w:val="00B92693"/>
    <w:rPr>
      <w:rFonts w:ascii="Arial" w:eastAsia="MS Mincho" w:hAnsi="Arial"/>
      <w:b/>
      <w:bCs/>
      <w:lang w:eastAsia="en-GB"/>
    </w:rPr>
  </w:style>
  <w:style w:type="paragraph" w:customStyle="1" w:styleId="TAH8pt">
    <w:name w:val="TAH + 8 pt"/>
    <w:basedOn w:val="TAH"/>
    <w:qFormat/>
    <w:rsid w:val="00B9269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92693"/>
    <w:rPr>
      <w:sz w:val="28"/>
      <w:lang w:val="en-GB" w:eastAsia="en-US"/>
    </w:rPr>
  </w:style>
  <w:style w:type="character" w:customStyle="1" w:styleId="apple-style-span">
    <w:name w:val="apple-style-span"/>
    <w:basedOn w:val="DefaultParagraphFont"/>
    <w:qFormat/>
    <w:rsid w:val="00B92693"/>
  </w:style>
  <w:style w:type="paragraph" w:customStyle="1" w:styleId="TableEntry0">
    <w:name w:val="Table Entry"/>
    <w:basedOn w:val="Normal"/>
    <w:next w:val="Normal"/>
    <w:qFormat/>
    <w:rsid w:val="00B92693"/>
    <w:rPr>
      <w:rFonts w:ascii="IMHNGF+BookmanOldStyle" w:hAnsi="IMHNGF+BookmanOldStyle"/>
      <w:sz w:val="24"/>
      <w:szCs w:val="24"/>
      <w:lang w:val="en-US"/>
    </w:rPr>
  </w:style>
  <w:style w:type="character" w:customStyle="1" w:styleId="BodyTextIndentChar3">
    <w:name w:val="Body Text Indent Char3"/>
    <w:qFormat/>
    <w:rsid w:val="00B92693"/>
    <w:rPr>
      <w:rFonts w:ascii="Times New Roman" w:eastAsia="SimSun" w:hAnsi="Times New Roman" w:cs="Times New Roman"/>
      <w:kern w:val="0"/>
      <w:sz w:val="20"/>
      <w:szCs w:val="20"/>
      <w:lang w:val="en-GB" w:eastAsia="ja-JP"/>
    </w:rPr>
  </w:style>
  <w:style w:type="paragraph" w:customStyle="1" w:styleId="tac0">
    <w:name w:val="tac0"/>
    <w:basedOn w:val="Normal"/>
    <w:qFormat/>
    <w:rsid w:val="00B92693"/>
    <w:rPr>
      <w:rFonts w:ascii="Arial" w:hAnsi="Arial" w:cs="Arial"/>
      <w:sz w:val="18"/>
      <w:szCs w:val="18"/>
      <w:lang w:val="en-US" w:eastAsia="zh-CN"/>
    </w:rPr>
  </w:style>
  <w:style w:type="paragraph" w:customStyle="1" w:styleId="tal00">
    <w:name w:val="tal0"/>
    <w:basedOn w:val="Normal"/>
    <w:qFormat/>
    <w:rsid w:val="00B92693"/>
    <w:rPr>
      <w:rFonts w:ascii="Arial" w:hAnsi="Arial" w:cs="Arial"/>
      <w:sz w:val="18"/>
      <w:szCs w:val="18"/>
      <w:lang w:val="en-US" w:eastAsia="zh-CN"/>
    </w:rPr>
  </w:style>
  <w:style w:type="character" w:customStyle="1" w:styleId="CharChar11">
    <w:name w:val="Char Char11"/>
    <w:qFormat/>
    <w:rsid w:val="00B92693"/>
    <w:rPr>
      <w:lang w:val="en-GB" w:eastAsia="en-US" w:bidi="ar-SA"/>
    </w:rPr>
  </w:style>
  <w:style w:type="paragraph" w:customStyle="1" w:styleId="91">
    <w:name w:val="目录 91"/>
    <w:basedOn w:val="TOC8"/>
    <w:qFormat/>
    <w:rsid w:val="00B92693"/>
    <w:pPr>
      <w:keepNext w:val="0"/>
      <w:ind w:left="1418" w:hanging="1418"/>
    </w:pPr>
    <w:rPr>
      <w:rFonts w:eastAsia="MS Mincho"/>
      <w:lang w:eastAsia="en-GB"/>
    </w:rPr>
  </w:style>
  <w:style w:type="character" w:customStyle="1" w:styleId="BodyTextIndent2Char3">
    <w:name w:val="Body Text Indent 2 Char3"/>
    <w:qFormat/>
    <w:rsid w:val="00B926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92693"/>
    <w:rPr>
      <w:color w:val="FF0000"/>
      <w:lang w:val="en-GB" w:eastAsia="en-US" w:bidi="ar-SA"/>
    </w:rPr>
  </w:style>
  <w:style w:type="paragraph" w:styleId="HTMLPreformatted">
    <w:name w:val="HTML Preformatted"/>
    <w:basedOn w:val="Normal"/>
    <w:link w:val="HTMLPreformattedChar"/>
    <w:qFormat/>
    <w:rsid w:val="00B92693"/>
    <w:rPr>
      <w:rFonts w:ascii="Courier New" w:eastAsia="MS Mincho" w:hAnsi="Courier New"/>
    </w:rPr>
  </w:style>
  <w:style w:type="character" w:customStyle="1" w:styleId="HTMLPreformattedChar">
    <w:name w:val="HTML Preformatted Char"/>
    <w:basedOn w:val="DefaultParagraphFont"/>
    <w:link w:val="HTMLPreformatted"/>
    <w:qFormat/>
    <w:rsid w:val="00B92693"/>
    <w:rPr>
      <w:rFonts w:ascii="Courier New" w:eastAsia="MS Mincho" w:hAnsi="Courier New"/>
      <w:lang w:val="en-GB" w:eastAsia="en-GB"/>
    </w:rPr>
  </w:style>
  <w:style w:type="paragraph" w:customStyle="1" w:styleId="msolistparagraph0">
    <w:name w:val="msolistparagraph"/>
    <w:basedOn w:val="Normal"/>
    <w:qFormat/>
    <w:rsid w:val="00B92693"/>
    <w:pPr>
      <w:ind w:leftChars="400" w:left="400"/>
    </w:pPr>
    <w:rPr>
      <w:sz w:val="24"/>
      <w:szCs w:val="24"/>
      <w:lang w:val="en-US"/>
    </w:rPr>
  </w:style>
  <w:style w:type="paragraph" w:customStyle="1" w:styleId="no0">
    <w:name w:val="no"/>
    <w:basedOn w:val="Normal"/>
    <w:uiPriority w:val="99"/>
    <w:qFormat/>
    <w:rsid w:val="00B92693"/>
    <w:pPr>
      <w:ind w:left="1135" w:hanging="851"/>
    </w:pPr>
    <w:rPr>
      <w:lang w:val="en-US"/>
    </w:rPr>
  </w:style>
  <w:style w:type="paragraph" w:customStyle="1" w:styleId="talcharchar0">
    <w:name w:val="talcharchar"/>
    <w:basedOn w:val="Normal"/>
    <w:qFormat/>
    <w:rsid w:val="00B92693"/>
    <w:pPr>
      <w:spacing w:before="100" w:beforeAutospacing="1" w:after="100" w:afterAutospacing="1"/>
    </w:pPr>
    <w:rPr>
      <w:rFonts w:eastAsia="Calibri"/>
      <w:sz w:val="24"/>
      <w:szCs w:val="24"/>
    </w:rPr>
  </w:style>
  <w:style w:type="paragraph" w:customStyle="1" w:styleId="tal1">
    <w:name w:val="tal"/>
    <w:basedOn w:val="Normal"/>
    <w:qFormat/>
    <w:rsid w:val="00B92693"/>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92693"/>
    <w:rPr>
      <w:rFonts w:ascii="Arial" w:hAnsi="Arial"/>
      <w:sz w:val="24"/>
      <w:lang w:val="en-GB" w:eastAsia="en-US" w:bidi="ar-SA"/>
    </w:rPr>
  </w:style>
  <w:style w:type="character" w:customStyle="1" w:styleId="CharChar15">
    <w:name w:val="Char Char15"/>
    <w:qFormat/>
    <w:rsid w:val="00B92693"/>
    <w:rPr>
      <w:rFonts w:ascii="Arial" w:hAnsi="Arial"/>
      <w:sz w:val="36"/>
      <w:lang w:val="en-GB" w:eastAsia="en-US" w:bidi="ar-SA"/>
    </w:rPr>
  </w:style>
  <w:style w:type="paragraph" w:customStyle="1" w:styleId="PLBold">
    <w:name w:val="PL Bold"/>
    <w:basedOn w:val="PL"/>
    <w:link w:val="PLBoldChar"/>
    <w:qFormat/>
    <w:rsid w:val="00B92693"/>
    <w:rPr>
      <w:rFonts w:eastAsia="MS Gothic"/>
      <w:b/>
      <w:bCs/>
      <w:lang w:val="en-GB" w:eastAsia="en-GB"/>
    </w:rPr>
  </w:style>
  <w:style w:type="character" w:customStyle="1" w:styleId="PLBoldChar">
    <w:name w:val="PL Bold Char"/>
    <w:link w:val="PLBold"/>
    <w:qFormat/>
    <w:rsid w:val="00B92693"/>
    <w:rPr>
      <w:rFonts w:ascii="Courier New" w:eastAsia="MS Gothic" w:hAnsi="Courier New"/>
      <w:b/>
      <w:bCs/>
      <w:noProof/>
      <w:sz w:val="16"/>
      <w:lang w:val="en-GB" w:eastAsia="en-GB"/>
    </w:rPr>
  </w:style>
  <w:style w:type="paragraph" w:customStyle="1" w:styleId="PLBold0">
    <w:name w:val="PL + Bold"/>
    <w:basedOn w:val="PL"/>
    <w:link w:val="PLBoldChar0"/>
    <w:qFormat/>
    <w:rsid w:val="00B92693"/>
    <w:rPr>
      <w:lang w:val="en-GB" w:eastAsia="en-GB"/>
    </w:rPr>
  </w:style>
  <w:style w:type="character" w:customStyle="1" w:styleId="PLBoldChar0">
    <w:name w:val="PL + Bold Char"/>
    <w:link w:val="PLBold0"/>
    <w:qFormat/>
    <w:rsid w:val="00B92693"/>
    <w:rPr>
      <w:rFonts w:ascii="Courier New" w:hAnsi="Courier New"/>
      <w:noProof/>
      <w:sz w:val="16"/>
      <w:lang w:val="en-GB" w:eastAsia="en-GB"/>
    </w:rPr>
  </w:style>
  <w:style w:type="character" w:customStyle="1" w:styleId="mediumtext1">
    <w:name w:val="medium_text1"/>
    <w:qFormat/>
    <w:rsid w:val="00B92693"/>
    <w:rPr>
      <w:sz w:val="18"/>
      <w:szCs w:val="18"/>
    </w:rPr>
  </w:style>
  <w:style w:type="character" w:customStyle="1" w:styleId="shorttext1">
    <w:name w:val="short_text1"/>
    <w:qFormat/>
    <w:rsid w:val="00B926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926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92693"/>
    <w:rPr>
      <w:rFonts w:ascii="Arial" w:hAnsi="Arial"/>
      <w:sz w:val="24"/>
      <w:szCs w:val="28"/>
      <w:lang w:val="en-GB" w:eastAsia="en-US"/>
    </w:rPr>
  </w:style>
  <w:style w:type="character" w:customStyle="1" w:styleId="CharChar18">
    <w:name w:val="Char Char18"/>
    <w:qFormat/>
    <w:rsid w:val="00B926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92693"/>
    <w:rPr>
      <w:rFonts w:eastAsia="MS Mincho"/>
      <w:sz w:val="32"/>
      <w:lang w:val="en-GB" w:eastAsia="en-US"/>
    </w:rPr>
  </w:style>
  <w:style w:type="paragraph" w:customStyle="1" w:styleId="Char13">
    <w:name w:val="Char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926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926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92693"/>
    <w:rPr>
      <w:rFonts w:ascii="Arial" w:hAnsi="Arial"/>
      <w:sz w:val="24"/>
      <w:szCs w:val="28"/>
      <w:lang w:val="en-GB" w:eastAsia="en-GB" w:bidi="ar-SA"/>
    </w:rPr>
  </w:style>
  <w:style w:type="character" w:customStyle="1" w:styleId="Heading7Char2">
    <w:name w:val="Heading 7 Char2"/>
    <w:qFormat/>
    <w:rsid w:val="00B92693"/>
    <w:rPr>
      <w:rFonts w:ascii="Arial" w:hAnsi="Arial"/>
      <w:lang w:val="en-GB" w:eastAsia="en-GB" w:bidi="ar-SA"/>
    </w:rPr>
  </w:style>
  <w:style w:type="character" w:customStyle="1" w:styleId="Heading8Char2">
    <w:name w:val="Heading 8 Char2"/>
    <w:qFormat/>
    <w:rsid w:val="00B92693"/>
    <w:rPr>
      <w:rFonts w:ascii="Arial" w:hAnsi="Arial"/>
      <w:sz w:val="36"/>
      <w:lang w:val="en-GB" w:eastAsia="en-GB" w:bidi="ar-SA"/>
    </w:rPr>
  </w:style>
  <w:style w:type="character" w:customStyle="1" w:styleId="ListChar2">
    <w:name w:val="List Char2"/>
    <w:qFormat/>
    <w:rsid w:val="00B92693"/>
    <w:rPr>
      <w:lang w:val="en-GB" w:eastAsia="en-GB" w:bidi="ar-SA"/>
    </w:rPr>
  </w:style>
  <w:style w:type="character" w:customStyle="1" w:styleId="PlainTextChar2">
    <w:name w:val="Plain Text Char2"/>
    <w:qFormat/>
    <w:rsid w:val="00B92693"/>
    <w:rPr>
      <w:rFonts w:ascii="Courier New" w:hAnsi="Courier New"/>
      <w:lang w:val="nb-NO" w:eastAsia="en-US" w:bidi="ar-SA"/>
    </w:rPr>
  </w:style>
  <w:style w:type="character" w:customStyle="1" w:styleId="CommentTextChar2">
    <w:name w:val="Comment Text Char2"/>
    <w:semiHidden/>
    <w:qFormat/>
    <w:rsid w:val="00B92693"/>
    <w:rPr>
      <w:lang w:val="en-GB" w:eastAsia="en-US" w:bidi="ar-SA"/>
    </w:rPr>
  </w:style>
  <w:style w:type="character" w:customStyle="1" w:styleId="BodyText2Char2">
    <w:name w:val="Body Text 2 Char2"/>
    <w:qFormat/>
    <w:rsid w:val="00B92693"/>
    <w:rPr>
      <w:lang w:val="en-GB" w:eastAsia="ja-JP" w:bidi="ar-SA"/>
    </w:rPr>
  </w:style>
  <w:style w:type="character" w:customStyle="1" w:styleId="BodyText3Char2">
    <w:name w:val="Body Text 3 Char2"/>
    <w:qFormat/>
    <w:rsid w:val="00B926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92693"/>
    <w:rPr>
      <w:rFonts w:ascii="Arial" w:eastAsia="SimSun" w:hAnsi="Arial"/>
      <w:sz w:val="32"/>
      <w:lang w:val="en-GB" w:eastAsia="en-US" w:bidi="ar-SA"/>
    </w:rPr>
  </w:style>
  <w:style w:type="character" w:customStyle="1" w:styleId="BodyTextIndentChar2">
    <w:name w:val="Body Text Indent Char2"/>
    <w:qFormat/>
    <w:rsid w:val="00B92693"/>
    <w:rPr>
      <w:lang w:val="en-GB" w:eastAsia="en-US" w:bidi="ar-SA"/>
    </w:rPr>
  </w:style>
  <w:style w:type="character" w:customStyle="1" w:styleId="BodyTextIndent2Char2">
    <w:name w:val="Body Text Indent 2 Char2"/>
    <w:qFormat/>
    <w:rsid w:val="00B926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926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92693"/>
    <w:rPr>
      <w:rFonts w:ascii="Arial" w:hAnsi="Arial"/>
      <w:sz w:val="28"/>
      <w:lang w:val="en-GB" w:eastAsia="en-GB" w:bidi="ar-SA"/>
    </w:rPr>
  </w:style>
  <w:style w:type="character" w:customStyle="1" w:styleId="CarCar9">
    <w:name w:val="Car Car9"/>
    <w:qFormat/>
    <w:rsid w:val="00B92693"/>
    <w:rPr>
      <w:rFonts w:ascii="Arial" w:hAnsi="Arial"/>
      <w:lang w:val="en-GB" w:eastAsia="ja-JP" w:bidi="ar-SA"/>
    </w:rPr>
  </w:style>
  <w:style w:type="character" w:customStyle="1" w:styleId="Heading9Char1">
    <w:name w:val="Heading 9 Char1"/>
    <w:aliases w:val="Figure Heading Char,FH Char"/>
    <w:qFormat/>
    <w:rsid w:val="00B92693"/>
    <w:rPr>
      <w:rFonts w:ascii="Arial" w:hAnsi="Arial"/>
      <w:sz w:val="36"/>
      <w:lang w:val="en-GB" w:eastAsia="en-GB" w:bidi="ar-SA"/>
    </w:rPr>
  </w:style>
  <w:style w:type="character" w:customStyle="1" w:styleId="FooterChar1">
    <w:name w:val="Footer Char1"/>
    <w:qFormat/>
    <w:rsid w:val="00B9269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926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92693"/>
    <w:rPr>
      <w:rFonts w:ascii="Arial" w:hAnsi="Arial"/>
      <w:sz w:val="28"/>
      <w:lang w:val="en-GB" w:eastAsia="ja-JP" w:bidi="ar-SA"/>
    </w:rPr>
  </w:style>
  <w:style w:type="character" w:customStyle="1" w:styleId="Heading7Char1">
    <w:name w:val="Heading 7 Char1"/>
    <w:qFormat/>
    <w:rsid w:val="00B92693"/>
    <w:rPr>
      <w:rFonts w:ascii="Arial" w:hAnsi="Arial"/>
      <w:lang w:val="en-GB" w:eastAsia="ja-JP" w:bidi="ar-SA"/>
    </w:rPr>
  </w:style>
  <w:style w:type="character" w:customStyle="1" w:styleId="Heading8Char1">
    <w:name w:val="Heading 8 Char1"/>
    <w:qFormat/>
    <w:rsid w:val="00B92693"/>
    <w:rPr>
      <w:rFonts w:ascii="Arial" w:hAnsi="Arial"/>
      <w:sz w:val="36"/>
      <w:lang w:val="en-GB" w:eastAsia="ja-JP" w:bidi="ar-SA"/>
    </w:rPr>
  </w:style>
  <w:style w:type="character" w:customStyle="1" w:styleId="ListChar1">
    <w:name w:val="List Char1"/>
    <w:qFormat/>
    <w:rsid w:val="00B92693"/>
    <w:rPr>
      <w:lang w:val="en-GB" w:eastAsia="ja-JP" w:bidi="ar-SA"/>
    </w:rPr>
  </w:style>
  <w:style w:type="character" w:customStyle="1" w:styleId="PlainTextChar1">
    <w:name w:val="Plain Text Char1"/>
    <w:qFormat/>
    <w:rsid w:val="00B92693"/>
    <w:rPr>
      <w:rFonts w:ascii="Courier New" w:hAnsi="Courier New"/>
      <w:lang w:val="nb-NO" w:eastAsia="en-US" w:bidi="ar-SA"/>
    </w:rPr>
  </w:style>
  <w:style w:type="character" w:customStyle="1" w:styleId="CommentTextChar1">
    <w:name w:val="Comment Text Char1"/>
    <w:qFormat/>
    <w:rsid w:val="00B92693"/>
    <w:rPr>
      <w:lang w:val="en-GB" w:eastAsia="en-US" w:bidi="ar-SA"/>
    </w:rPr>
  </w:style>
  <w:style w:type="paragraph" w:customStyle="1" w:styleId="30mm">
    <w:name w:val="段落フォント + 左 :  30 mm"/>
    <w:aliases w:val="ぶら下げインデント :  2.81 字"/>
    <w:basedOn w:val="B20"/>
    <w:qFormat/>
    <w:rsid w:val="00B92693"/>
    <w:pPr>
      <w:ind w:left="1984" w:hanging="281"/>
    </w:pPr>
  </w:style>
  <w:style w:type="paragraph" w:customStyle="1" w:styleId="LD1">
    <w:name w:val="LD 1"/>
    <w:basedOn w:val="Normal"/>
    <w:qFormat/>
    <w:rsid w:val="00B92693"/>
    <w:pPr>
      <w:spacing w:before="60" w:after="60"/>
    </w:pPr>
    <w:rPr>
      <w:rFonts w:ascii="Courier New" w:hAnsi="Courier New"/>
    </w:rPr>
  </w:style>
  <w:style w:type="paragraph" w:customStyle="1" w:styleId="a7">
    <w:name w:val="標準番号"/>
    <w:basedOn w:val="Normal"/>
    <w:qFormat/>
    <w:rsid w:val="00B92693"/>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92693"/>
    <w:rPr>
      <w:rFonts w:ascii="Arial" w:eastAsia="MS Mincho" w:hAnsi="Arial"/>
      <w:noProof/>
    </w:rPr>
  </w:style>
  <w:style w:type="paragraph" w:customStyle="1" w:styleId="H600">
    <w:name w:val="H6 + 左侧:  0 厘米"/>
    <w:aliases w:val="首行缩进:  0 厘H6米"/>
    <w:basedOn w:val="H6"/>
    <w:qFormat/>
    <w:rsid w:val="00B92693"/>
    <w:pPr>
      <w:ind w:left="0" w:firstLine="0"/>
    </w:pPr>
    <w:rPr>
      <w:lang w:eastAsia="zh-CN"/>
    </w:rPr>
  </w:style>
  <w:style w:type="paragraph" w:customStyle="1" w:styleId="23">
    <w:name w:val="列出段落2"/>
    <w:basedOn w:val="Normal"/>
    <w:qFormat/>
    <w:rsid w:val="00B92693"/>
    <w:pPr>
      <w:ind w:firstLineChars="200" w:firstLine="420"/>
    </w:pPr>
  </w:style>
  <w:style w:type="paragraph" w:customStyle="1" w:styleId="19">
    <w:name w:val="列出段落1"/>
    <w:basedOn w:val="Normal"/>
    <w:qFormat/>
    <w:rsid w:val="00B92693"/>
    <w:pPr>
      <w:ind w:firstLineChars="200" w:firstLine="420"/>
    </w:pPr>
  </w:style>
  <w:style w:type="paragraph" w:customStyle="1" w:styleId="CarCar5">
    <w:name w:val="Car Car5"/>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92693"/>
    <w:rPr>
      <w:rFonts w:ascii="Courier New" w:eastAsia="Times New Roman" w:hAnsi="Courier New" w:cs="Courier New"/>
      <w:sz w:val="20"/>
      <w:szCs w:val="20"/>
    </w:rPr>
  </w:style>
  <w:style w:type="paragraph" w:customStyle="1" w:styleId="b31">
    <w:name w:val="b3"/>
    <w:basedOn w:val="Normal"/>
    <w:qFormat/>
    <w:rsid w:val="00B92693"/>
    <w:pPr>
      <w:ind w:left="1135" w:hanging="284"/>
    </w:pPr>
    <w:rPr>
      <w:rFonts w:ascii="Calibri" w:eastAsia="MS PGothic" w:hAnsi="Calibri" w:cs="Calibri"/>
      <w:sz w:val="22"/>
      <w:szCs w:val="22"/>
    </w:rPr>
  </w:style>
  <w:style w:type="paragraph" w:customStyle="1" w:styleId="b40">
    <w:name w:val="b4"/>
    <w:basedOn w:val="Normal"/>
    <w:qFormat/>
    <w:rsid w:val="00B92693"/>
    <w:pPr>
      <w:ind w:left="1418" w:hanging="284"/>
    </w:pPr>
    <w:rPr>
      <w:rFonts w:ascii="Calibri" w:eastAsia="MS PGothic" w:hAnsi="Calibri" w:cs="Calibri"/>
      <w:sz w:val="22"/>
      <w:szCs w:val="22"/>
    </w:rPr>
  </w:style>
  <w:style w:type="paragraph" w:customStyle="1" w:styleId="b21">
    <w:name w:val="b2"/>
    <w:basedOn w:val="Normal"/>
    <w:qFormat/>
    <w:rsid w:val="00B92693"/>
    <w:pPr>
      <w:ind w:left="851" w:hanging="284"/>
    </w:pPr>
    <w:rPr>
      <w:rFonts w:eastAsia="MS PGothic"/>
    </w:rPr>
  </w:style>
  <w:style w:type="character" w:customStyle="1" w:styleId="Absatz-Standardschriftart">
    <w:name w:val="Absatz-Standardschriftart"/>
    <w:qFormat/>
    <w:rsid w:val="00B92693"/>
  </w:style>
  <w:style w:type="character" w:customStyle="1" w:styleId="WW-Absatz-Standardschriftart">
    <w:name w:val="WW-Absatz-Standardschriftart"/>
    <w:qFormat/>
    <w:rsid w:val="00B92693"/>
  </w:style>
  <w:style w:type="character" w:customStyle="1" w:styleId="WW8Num1z0">
    <w:name w:val="WW8Num1z0"/>
    <w:qFormat/>
    <w:rsid w:val="00B92693"/>
    <w:rPr>
      <w:rFonts w:ascii="Symbol" w:hAnsi="Symbol"/>
    </w:rPr>
  </w:style>
  <w:style w:type="character" w:customStyle="1" w:styleId="WW8Num5z0">
    <w:name w:val="WW8Num5z0"/>
    <w:qFormat/>
    <w:rsid w:val="00B92693"/>
    <w:rPr>
      <w:rFonts w:ascii="Times New Roman" w:eastAsia="MS Mincho" w:hAnsi="Times New Roman" w:cs="Times New Roman"/>
    </w:rPr>
  </w:style>
  <w:style w:type="character" w:customStyle="1" w:styleId="WW8Num5z1">
    <w:name w:val="WW8Num5z1"/>
    <w:qFormat/>
    <w:rsid w:val="00B92693"/>
    <w:rPr>
      <w:rFonts w:ascii="Courier New" w:hAnsi="Courier New" w:cs="Courier New"/>
    </w:rPr>
  </w:style>
  <w:style w:type="character" w:customStyle="1" w:styleId="WW8Num5z2">
    <w:name w:val="WW8Num5z2"/>
    <w:qFormat/>
    <w:rsid w:val="00B92693"/>
    <w:rPr>
      <w:rFonts w:ascii="Wingdings" w:hAnsi="Wingdings"/>
    </w:rPr>
  </w:style>
  <w:style w:type="character" w:customStyle="1" w:styleId="WW8Num5z3">
    <w:name w:val="WW8Num5z3"/>
    <w:qFormat/>
    <w:rsid w:val="00B92693"/>
    <w:rPr>
      <w:rFonts w:ascii="Symbol" w:hAnsi="Symbol"/>
    </w:rPr>
  </w:style>
  <w:style w:type="character" w:customStyle="1" w:styleId="WW8Num6z0">
    <w:name w:val="WW8Num6z0"/>
    <w:qFormat/>
    <w:rsid w:val="00B92693"/>
    <w:rPr>
      <w:rFonts w:ascii="Arial" w:eastAsia="MS Mincho" w:hAnsi="Arial" w:cs="Arial"/>
    </w:rPr>
  </w:style>
  <w:style w:type="character" w:customStyle="1" w:styleId="WW8Num6z1">
    <w:name w:val="WW8Num6z1"/>
    <w:qFormat/>
    <w:rsid w:val="00B92693"/>
    <w:rPr>
      <w:rFonts w:ascii="Courier New" w:hAnsi="Courier New" w:cs="Courier New"/>
    </w:rPr>
  </w:style>
  <w:style w:type="character" w:customStyle="1" w:styleId="WW8Num6z2">
    <w:name w:val="WW8Num6z2"/>
    <w:qFormat/>
    <w:rsid w:val="00B92693"/>
    <w:rPr>
      <w:rFonts w:ascii="Wingdings" w:hAnsi="Wingdings"/>
    </w:rPr>
  </w:style>
  <w:style w:type="character" w:customStyle="1" w:styleId="WW8Num6z3">
    <w:name w:val="WW8Num6z3"/>
    <w:qFormat/>
    <w:rsid w:val="00B92693"/>
    <w:rPr>
      <w:rFonts w:ascii="Symbol" w:hAnsi="Symbol"/>
    </w:rPr>
  </w:style>
  <w:style w:type="character" w:customStyle="1" w:styleId="WW8Num9z0">
    <w:name w:val="WW8Num9z0"/>
    <w:qFormat/>
    <w:rsid w:val="00B92693"/>
    <w:rPr>
      <w:rFonts w:ascii="Times New Roman" w:eastAsia="MS Mincho" w:hAnsi="Times New Roman" w:cs="Times New Roman"/>
    </w:rPr>
  </w:style>
  <w:style w:type="character" w:customStyle="1" w:styleId="WW8Num9z1">
    <w:name w:val="WW8Num9z1"/>
    <w:qFormat/>
    <w:rsid w:val="00B92693"/>
    <w:rPr>
      <w:rFonts w:ascii="Courier New" w:hAnsi="Courier New" w:cs="Courier New"/>
    </w:rPr>
  </w:style>
  <w:style w:type="character" w:customStyle="1" w:styleId="WW8Num9z2">
    <w:name w:val="WW8Num9z2"/>
    <w:qFormat/>
    <w:rsid w:val="00B92693"/>
    <w:rPr>
      <w:rFonts w:ascii="Wingdings" w:hAnsi="Wingdings"/>
    </w:rPr>
  </w:style>
  <w:style w:type="character" w:customStyle="1" w:styleId="WW8Num9z3">
    <w:name w:val="WW8Num9z3"/>
    <w:qFormat/>
    <w:rsid w:val="00B92693"/>
    <w:rPr>
      <w:rFonts w:ascii="Symbol" w:hAnsi="Symbol"/>
    </w:rPr>
  </w:style>
  <w:style w:type="character" w:customStyle="1" w:styleId="WW8Num11z0">
    <w:name w:val="WW8Num11z0"/>
    <w:qFormat/>
    <w:rsid w:val="00B92693"/>
    <w:rPr>
      <w:rFonts w:ascii="Times New Roman" w:eastAsia="MS Mincho" w:hAnsi="Times New Roman" w:cs="Times New Roman"/>
    </w:rPr>
  </w:style>
  <w:style w:type="character" w:customStyle="1" w:styleId="WW8Num11z1">
    <w:name w:val="WW8Num11z1"/>
    <w:qFormat/>
    <w:rsid w:val="00B92693"/>
    <w:rPr>
      <w:rFonts w:ascii="Courier New" w:hAnsi="Courier New" w:cs="Courier New"/>
    </w:rPr>
  </w:style>
  <w:style w:type="character" w:customStyle="1" w:styleId="WW8Num11z2">
    <w:name w:val="WW8Num11z2"/>
    <w:qFormat/>
    <w:rsid w:val="00B92693"/>
    <w:rPr>
      <w:rFonts w:ascii="Wingdings" w:hAnsi="Wingdings"/>
    </w:rPr>
  </w:style>
  <w:style w:type="character" w:customStyle="1" w:styleId="WW8Num11z3">
    <w:name w:val="WW8Num11z3"/>
    <w:qFormat/>
    <w:rsid w:val="00B92693"/>
    <w:rPr>
      <w:rFonts w:ascii="Symbol" w:hAnsi="Symbol"/>
    </w:rPr>
  </w:style>
  <w:style w:type="character" w:customStyle="1" w:styleId="WW8Num15z0">
    <w:name w:val="WW8Num15z0"/>
    <w:qFormat/>
    <w:rsid w:val="00B92693"/>
    <w:rPr>
      <w:rFonts w:ascii="Times New Roman" w:eastAsia="Times New Roman" w:hAnsi="Times New Roman" w:cs="Times New Roman"/>
    </w:rPr>
  </w:style>
  <w:style w:type="character" w:customStyle="1" w:styleId="WW8Num15z1">
    <w:name w:val="WW8Num15z1"/>
    <w:qFormat/>
    <w:rsid w:val="00B92693"/>
    <w:rPr>
      <w:rFonts w:ascii="Courier New" w:hAnsi="Courier New" w:cs="Courier New"/>
    </w:rPr>
  </w:style>
  <w:style w:type="character" w:customStyle="1" w:styleId="WW8Num15z2">
    <w:name w:val="WW8Num15z2"/>
    <w:qFormat/>
    <w:rsid w:val="00B92693"/>
    <w:rPr>
      <w:rFonts w:ascii="Wingdings" w:hAnsi="Wingdings"/>
    </w:rPr>
  </w:style>
  <w:style w:type="character" w:customStyle="1" w:styleId="WW8Num15z3">
    <w:name w:val="WW8Num15z3"/>
    <w:qFormat/>
    <w:rsid w:val="00B92693"/>
    <w:rPr>
      <w:rFonts w:ascii="Symbol" w:hAnsi="Symbol"/>
    </w:rPr>
  </w:style>
  <w:style w:type="character" w:customStyle="1" w:styleId="WW8Num16z0">
    <w:name w:val="WW8Num16z0"/>
    <w:qFormat/>
    <w:rsid w:val="00B92693"/>
    <w:rPr>
      <w:rFonts w:ascii="Times New Roman" w:eastAsia="MS Mincho" w:hAnsi="Times New Roman" w:cs="Times New Roman"/>
    </w:rPr>
  </w:style>
  <w:style w:type="character" w:customStyle="1" w:styleId="WW8Num16z1">
    <w:name w:val="WW8Num16z1"/>
    <w:qFormat/>
    <w:rsid w:val="00B92693"/>
    <w:rPr>
      <w:rFonts w:ascii="Courier New" w:hAnsi="Courier New" w:cs="Courier New"/>
    </w:rPr>
  </w:style>
  <w:style w:type="character" w:customStyle="1" w:styleId="WW8Num16z2">
    <w:name w:val="WW8Num16z2"/>
    <w:qFormat/>
    <w:rsid w:val="00B92693"/>
    <w:rPr>
      <w:rFonts w:ascii="Wingdings" w:hAnsi="Wingdings"/>
    </w:rPr>
  </w:style>
  <w:style w:type="character" w:customStyle="1" w:styleId="WW8Num16z3">
    <w:name w:val="WW8Num16z3"/>
    <w:qFormat/>
    <w:rsid w:val="00B92693"/>
    <w:rPr>
      <w:rFonts w:ascii="Symbol" w:hAnsi="Symbol"/>
    </w:rPr>
  </w:style>
  <w:style w:type="character" w:customStyle="1" w:styleId="WW8Num18z0">
    <w:name w:val="WW8Num18z0"/>
    <w:qFormat/>
    <w:rsid w:val="00B92693"/>
    <w:rPr>
      <w:rFonts w:ascii="Times New Roman" w:eastAsia="Times New Roman" w:hAnsi="Times New Roman" w:cs="Times New Roman"/>
    </w:rPr>
  </w:style>
  <w:style w:type="character" w:customStyle="1" w:styleId="WW8Num18z1">
    <w:name w:val="WW8Num18z1"/>
    <w:qFormat/>
    <w:rsid w:val="00B92693"/>
    <w:rPr>
      <w:rFonts w:ascii="Courier New" w:hAnsi="Courier New" w:cs="Courier New"/>
    </w:rPr>
  </w:style>
  <w:style w:type="character" w:customStyle="1" w:styleId="WW8Num18z2">
    <w:name w:val="WW8Num18z2"/>
    <w:qFormat/>
    <w:rsid w:val="00B92693"/>
    <w:rPr>
      <w:rFonts w:ascii="Wingdings" w:hAnsi="Wingdings"/>
    </w:rPr>
  </w:style>
  <w:style w:type="character" w:customStyle="1" w:styleId="WW8Num18z3">
    <w:name w:val="WW8Num18z3"/>
    <w:qFormat/>
    <w:rsid w:val="00B92693"/>
    <w:rPr>
      <w:rFonts w:ascii="Symbol" w:hAnsi="Symbol"/>
    </w:rPr>
  </w:style>
  <w:style w:type="character" w:customStyle="1" w:styleId="WW8Num19z0">
    <w:name w:val="WW8Num19z0"/>
    <w:qFormat/>
    <w:rsid w:val="00B92693"/>
    <w:rPr>
      <w:rFonts w:ascii="Times New Roman" w:eastAsia="MS Mincho" w:hAnsi="Times New Roman" w:cs="Times New Roman"/>
    </w:rPr>
  </w:style>
  <w:style w:type="character" w:customStyle="1" w:styleId="WW8Num19z1">
    <w:name w:val="WW8Num19z1"/>
    <w:qFormat/>
    <w:rsid w:val="00B92693"/>
    <w:rPr>
      <w:rFonts w:ascii="Wingdings" w:hAnsi="Wingdings"/>
    </w:rPr>
  </w:style>
  <w:style w:type="character" w:customStyle="1" w:styleId="WW8Num25z0">
    <w:name w:val="WW8Num25z0"/>
    <w:qFormat/>
    <w:rsid w:val="00B92693"/>
    <w:rPr>
      <w:rFonts w:ascii="Arial" w:eastAsia="SimSun" w:hAnsi="Arial" w:cs="Arial"/>
    </w:rPr>
  </w:style>
  <w:style w:type="character" w:customStyle="1" w:styleId="WW8Num25z1">
    <w:name w:val="WW8Num25z1"/>
    <w:qFormat/>
    <w:rsid w:val="00B92693"/>
    <w:rPr>
      <w:rFonts w:ascii="Wingdings" w:hAnsi="Wingdings"/>
    </w:rPr>
  </w:style>
  <w:style w:type="character" w:customStyle="1" w:styleId="WW8Num28z0">
    <w:name w:val="WW8Num28z0"/>
    <w:qFormat/>
    <w:rsid w:val="00B92693"/>
    <w:rPr>
      <w:rFonts w:ascii="Times New Roman" w:eastAsia="MS Mincho" w:hAnsi="Times New Roman" w:cs="Times New Roman"/>
    </w:rPr>
  </w:style>
  <w:style w:type="character" w:customStyle="1" w:styleId="WW8Num28z1">
    <w:name w:val="WW8Num28z1"/>
    <w:qFormat/>
    <w:rsid w:val="00B92693"/>
    <w:rPr>
      <w:rFonts w:ascii="Courier New" w:hAnsi="Courier New" w:cs="Courier New"/>
    </w:rPr>
  </w:style>
  <w:style w:type="character" w:customStyle="1" w:styleId="WW8Num28z2">
    <w:name w:val="WW8Num28z2"/>
    <w:qFormat/>
    <w:rsid w:val="00B92693"/>
    <w:rPr>
      <w:rFonts w:ascii="Wingdings" w:hAnsi="Wingdings"/>
    </w:rPr>
  </w:style>
  <w:style w:type="character" w:customStyle="1" w:styleId="WW8Num28z3">
    <w:name w:val="WW8Num28z3"/>
    <w:qFormat/>
    <w:rsid w:val="00B92693"/>
    <w:rPr>
      <w:rFonts w:ascii="Symbol" w:hAnsi="Symbol"/>
    </w:rPr>
  </w:style>
  <w:style w:type="character" w:customStyle="1" w:styleId="WW8Num32z0">
    <w:name w:val="WW8Num32z0"/>
    <w:qFormat/>
    <w:rsid w:val="00B92693"/>
    <w:rPr>
      <w:rFonts w:ascii="Times New Roman" w:eastAsia="Times New Roman" w:hAnsi="Times New Roman" w:cs="Times New Roman"/>
    </w:rPr>
  </w:style>
  <w:style w:type="character" w:customStyle="1" w:styleId="WW8Num32z1">
    <w:name w:val="WW8Num32z1"/>
    <w:qFormat/>
    <w:rsid w:val="00B92693"/>
    <w:rPr>
      <w:rFonts w:ascii="Courier New" w:hAnsi="Courier New" w:cs="Courier New"/>
    </w:rPr>
  </w:style>
  <w:style w:type="character" w:customStyle="1" w:styleId="WW8Num32z2">
    <w:name w:val="WW8Num32z2"/>
    <w:qFormat/>
    <w:rsid w:val="00B92693"/>
    <w:rPr>
      <w:rFonts w:ascii="Wingdings" w:hAnsi="Wingdings"/>
    </w:rPr>
  </w:style>
  <w:style w:type="character" w:customStyle="1" w:styleId="WW8Num32z3">
    <w:name w:val="WW8Num32z3"/>
    <w:qFormat/>
    <w:rsid w:val="00B92693"/>
    <w:rPr>
      <w:rFonts w:ascii="Symbol" w:hAnsi="Symbol"/>
    </w:rPr>
  </w:style>
  <w:style w:type="character" w:customStyle="1" w:styleId="WW8Num34z0">
    <w:name w:val="WW8Num34z0"/>
    <w:qFormat/>
    <w:rsid w:val="00B92693"/>
    <w:rPr>
      <w:rFonts w:ascii="Times New Roman" w:eastAsia="SimSun" w:hAnsi="Times New Roman" w:cs="Times New Roman"/>
    </w:rPr>
  </w:style>
  <w:style w:type="character" w:customStyle="1" w:styleId="WW8Num34z1">
    <w:name w:val="WW8Num34z1"/>
    <w:qFormat/>
    <w:rsid w:val="00B92693"/>
    <w:rPr>
      <w:rFonts w:ascii="Wingdings" w:hAnsi="Wingdings"/>
    </w:rPr>
  </w:style>
  <w:style w:type="character" w:customStyle="1" w:styleId="WW8Num35z0">
    <w:name w:val="WW8Num35z0"/>
    <w:qFormat/>
    <w:rsid w:val="00B92693"/>
    <w:rPr>
      <w:rFonts w:ascii="Times New Roman" w:eastAsia="SimSun" w:hAnsi="Times New Roman" w:cs="Times New Roman"/>
    </w:rPr>
  </w:style>
  <w:style w:type="character" w:customStyle="1" w:styleId="WW8Num35z1">
    <w:name w:val="WW8Num35z1"/>
    <w:qFormat/>
    <w:rsid w:val="00B92693"/>
    <w:rPr>
      <w:rFonts w:ascii="Wingdings" w:hAnsi="Wingdings"/>
    </w:rPr>
  </w:style>
  <w:style w:type="character" w:customStyle="1" w:styleId="WW8Num36z0">
    <w:name w:val="WW8Num36z0"/>
    <w:qFormat/>
    <w:rsid w:val="00B92693"/>
    <w:rPr>
      <w:rFonts w:ascii="Times New Roman" w:eastAsia="SimSun" w:hAnsi="Times New Roman" w:cs="Times New Roman"/>
    </w:rPr>
  </w:style>
  <w:style w:type="character" w:customStyle="1" w:styleId="WW8Num36z1">
    <w:name w:val="WW8Num36z1"/>
    <w:qFormat/>
    <w:rsid w:val="00B92693"/>
    <w:rPr>
      <w:rFonts w:ascii="Wingdings" w:hAnsi="Wingdings"/>
    </w:rPr>
  </w:style>
  <w:style w:type="character" w:customStyle="1" w:styleId="WW8Num39z0">
    <w:name w:val="WW8Num39z0"/>
    <w:qFormat/>
    <w:rsid w:val="00B92693"/>
    <w:rPr>
      <w:rFonts w:ascii="Times New Roman" w:eastAsia="SimSun" w:hAnsi="Times New Roman" w:cs="Times New Roman"/>
    </w:rPr>
  </w:style>
  <w:style w:type="character" w:customStyle="1" w:styleId="WW8Num39z1">
    <w:name w:val="WW8Num39z1"/>
    <w:qFormat/>
    <w:rsid w:val="00B92693"/>
    <w:rPr>
      <w:rFonts w:ascii="Wingdings" w:hAnsi="Wingdings"/>
    </w:rPr>
  </w:style>
  <w:style w:type="character" w:customStyle="1" w:styleId="WW8NumSt1z0">
    <w:name w:val="WW8NumSt1z0"/>
    <w:qFormat/>
    <w:rsid w:val="00B92693"/>
    <w:rPr>
      <w:rFonts w:ascii="Symbol" w:hAnsi="Symbol"/>
    </w:rPr>
  </w:style>
  <w:style w:type="character" w:customStyle="1" w:styleId="WW8NumSt18z0">
    <w:name w:val="WW8NumSt18z0"/>
    <w:qFormat/>
    <w:rsid w:val="00B92693"/>
    <w:rPr>
      <w:rFonts w:ascii="Geneva" w:hAnsi="Geneva"/>
    </w:rPr>
  </w:style>
  <w:style w:type="character" w:customStyle="1" w:styleId="a8">
    <w:name w:val="段落フォント"/>
    <w:qFormat/>
    <w:rsid w:val="00B92693"/>
  </w:style>
  <w:style w:type="character" w:customStyle="1" w:styleId="a9">
    <w:name w:val="脚注番号"/>
    <w:qFormat/>
    <w:rsid w:val="00B92693"/>
    <w:rPr>
      <w:b/>
      <w:position w:val="3"/>
      <w:sz w:val="16"/>
    </w:rPr>
  </w:style>
  <w:style w:type="character" w:customStyle="1" w:styleId="aa">
    <w:name w:val="コメント参照"/>
    <w:qFormat/>
    <w:rsid w:val="00B92693"/>
    <w:rPr>
      <w:sz w:val="16"/>
    </w:rPr>
  </w:style>
  <w:style w:type="character" w:customStyle="1" w:styleId="H1">
    <w:name w:val="H1 (文字)"/>
    <w:qFormat/>
    <w:rsid w:val="00B92693"/>
    <w:rPr>
      <w:rFonts w:ascii="Arial" w:eastAsia="MS Mincho" w:hAnsi="Arial"/>
      <w:sz w:val="36"/>
      <w:lang w:val="en-GB" w:eastAsia="ar-SA" w:bidi="ar-SA"/>
    </w:rPr>
  </w:style>
  <w:style w:type="character" w:customStyle="1" w:styleId="Head2A">
    <w:name w:val="Head2A (文字)"/>
    <w:qFormat/>
    <w:rsid w:val="00B92693"/>
    <w:rPr>
      <w:rFonts w:ascii="Arial" w:eastAsia="MS Mincho" w:hAnsi="Arial"/>
      <w:sz w:val="32"/>
      <w:lang w:val="en-GB" w:eastAsia="ar-SA" w:bidi="ar-SA"/>
    </w:rPr>
  </w:style>
  <w:style w:type="character" w:customStyle="1" w:styleId="Underrubrik2">
    <w:name w:val="Underrubrik2 (文字)"/>
    <w:qFormat/>
    <w:rsid w:val="00B92693"/>
    <w:rPr>
      <w:rFonts w:ascii="Arial" w:eastAsia="MS Mincho" w:hAnsi="Arial"/>
      <w:sz w:val="28"/>
      <w:lang w:val="en-GB" w:eastAsia="ar-SA" w:bidi="ar-SA"/>
    </w:rPr>
  </w:style>
  <w:style w:type="character" w:customStyle="1" w:styleId="h4">
    <w:name w:val="h4 (文字)"/>
    <w:qFormat/>
    <w:rsid w:val="00B92693"/>
    <w:rPr>
      <w:rFonts w:ascii="Arial" w:eastAsia="MS Mincho" w:hAnsi="Arial" w:cs="Arial"/>
      <w:color w:val="0000FF"/>
      <w:kern w:val="2"/>
      <w:sz w:val="24"/>
      <w:szCs w:val="28"/>
      <w:lang w:val="en-GB" w:eastAsia="ar-SA" w:bidi="ar-SA"/>
    </w:rPr>
  </w:style>
  <w:style w:type="character" w:customStyle="1" w:styleId="M5">
    <w:name w:val="M5 (文字)"/>
    <w:qFormat/>
    <w:rsid w:val="00B92693"/>
    <w:rPr>
      <w:rFonts w:ascii="Arial" w:eastAsia="MS Mincho" w:hAnsi="Arial"/>
      <w:sz w:val="22"/>
      <w:lang w:val="en-GB" w:eastAsia="ar-SA" w:bidi="ar-SA"/>
    </w:rPr>
  </w:style>
  <w:style w:type="character" w:customStyle="1" w:styleId="T1">
    <w:name w:val="T1 (文字)"/>
    <w:qFormat/>
    <w:rsid w:val="00B92693"/>
    <w:rPr>
      <w:rFonts w:ascii="Arial" w:eastAsia="MS Mincho" w:hAnsi="Arial"/>
      <w:lang w:val="en-GB" w:eastAsia="ar-SA" w:bidi="ar-SA"/>
    </w:rPr>
  </w:style>
  <w:style w:type="character" w:customStyle="1" w:styleId="8">
    <w:name w:val="(文字) (文字)8"/>
    <w:qFormat/>
    <w:rsid w:val="00B92693"/>
    <w:rPr>
      <w:rFonts w:ascii="Arial" w:eastAsia="MS Mincho" w:hAnsi="Arial"/>
      <w:lang w:val="en-GB" w:eastAsia="ar-SA" w:bidi="ar-SA"/>
    </w:rPr>
  </w:style>
  <w:style w:type="character" w:customStyle="1" w:styleId="70">
    <w:name w:val="(文字) (文字)7"/>
    <w:qFormat/>
    <w:rsid w:val="00B92693"/>
    <w:rPr>
      <w:rFonts w:ascii="Arial" w:eastAsia="MS Mincho" w:hAnsi="Arial"/>
      <w:sz w:val="36"/>
      <w:lang w:val="en-GB" w:eastAsia="ar-SA" w:bidi="ar-SA"/>
    </w:rPr>
  </w:style>
  <w:style w:type="character" w:customStyle="1" w:styleId="headerodd">
    <w:name w:val="header odd (文字)"/>
    <w:qFormat/>
    <w:rsid w:val="00B92693"/>
    <w:rPr>
      <w:rFonts w:ascii="Arial" w:eastAsia="MS Mincho" w:hAnsi="Arial"/>
      <w:b/>
      <w:sz w:val="18"/>
      <w:lang w:val="en-GB" w:eastAsia="ar-SA" w:bidi="ar-SA"/>
    </w:rPr>
  </w:style>
  <w:style w:type="character" w:customStyle="1" w:styleId="footnotetext1">
    <w:name w:val="footnote text1 (文字)"/>
    <w:qFormat/>
    <w:rsid w:val="00B92693"/>
    <w:rPr>
      <w:rFonts w:eastAsia="MS Mincho"/>
      <w:sz w:val="16"/>
      <w:lang w:val="en-GB" w:eastAsia="ar-SA" w:bidi="ar-SA"/>
    </w:rPr>
  </w:style>
  <w:style w:type="character" w:customStyle="1" w:styleId="61">
    <w:name w:val="(文字) (文字)6"/>
    <w:qFormat/>
    <w:rsid w:val="00B92693"/>
    <w:rPr>
      <w:rFonts w:eastAsia="MS Mincho"/>
      <w:lang w:val="en-GB" w:eastAsia="ar-SA" w:bidi="ar-SA"/>
    </w:rPr>
  </w:style>
  <w:style w:type="character" w:customStyle="1" w:styleId="cap">
    <w:name w:val="cap (文字)"/>
    <w:qFormat/>
    <w:rsid w:val="00B92693"/>
    <w:rPr>
      <w:rFonts w:eastAsia="MS Mincho"/>
      <w:b/>
      <w:lang w:val="en-GB" w:eastAsia="ar-SA" w:bidi="ar-SA"/>
    </w:rPr>
  </w:style>
  <w:style w:type="character" w:customStyle="1" w:styleId="5">
    <w:name w:val="(文字) (文字)5"/>
    <w:qFormat/>
    <w:rsid w:val="00B92693"/>
    <w:rPr>
      <w:rFonts w:ascii="Courier New" w:eastAsia="MS Mincho" w:hAnsi="Courier New"/>
      <w:lang w:val="nb-NO" w:eastAsia="ar-SA" w:bidi="ar-SA"/>
    </w:rPr>
  </w:style>
  <w:style w:type="character" w:customStyle="1" w:styleId="bt">
    <w:name w:val="bt (文字)"/>
    <w:qFormat/>
    <w:rsid w:val="00B92693"/>
    <w:rPr>
      <w:rFonts w:eastAsia="MS Mincho"/>
      <w:lang w:val="en-GB" w:eastAsia="ar-SA" w:bidi="ar-SA"/>
    </w:rPr>
  </w:style>
  <w:style w:type="character" w:customStyle="1" w:styleId="ab">
    <w:name w:val="番号付け記号"/>
    <w:qFormat/>
    <w:rsid w:val="00B92693"/>
  </w:style>
  <w:style w:type="paragraph" w:customStyle="1" w:styleId="ac">
    <w:name w:val="見出し"/>
    <w:basedOn w:val="Normal"/>
    <w:next w:val="BodyText"/>
    <w:qFormat/>
    <w:rsid w:val="00B92693"/>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B92693"/>
    <w:pPr>
      <w:suppressLineNumbers/>
      <w:suppressAutoHyphens/>
    </w:pPr>
    <w:rPr>
      <w:rFonts w:eastAsia="MS Mincho" w:cs="Mangal"/>
      <w:lang w:eastAsia="ar-SA"/>
    </w:rPr>
  </w:style>
  <w:style w:type="paragraph" w:customStyle="1" w:styleId="af">
    <w:name w:val="段落番号"/>
    <w:basedOn w:val="List"/>
    <w:qFormat/>
    <w:rsid w:val="00B92693"/>
    <w:pPr>
      <w:tabs>
        <w:tab w:val="num" w:pos="644"/>
      </w:tabs>
      <w:suppressAutoHyphens/>
      <w:ind w:left="644" w:hanging="360"/>
    </w:pPr>
    <w:rPr>
      <w:rFonts w:cs="CG Times (WN)"/>
      <w:lang w:eastAsia="ar-SA"/>
    </w:rPr>
  </w:style>
  <w:style w:type="paragraph" w:customStyle="1" w:styleId="25">
    <w:name w:val="段落番号 2"/>
    <w:basedOn w:val="af"/>
    <w:qFormat/>
    <w:rsid w:val="00B92693"/>
    <w:pPr>
      <w:ind w:left="851" w:hanging="284"/>
    </w:pPr>
  </w:style>
  <w:style w:type="paragraph" w:customStyle="1" w:styleId="af0">
    <w:name w:val="箇条書き"/>
    <w:basedOn w:val="List"/>
    <w:qFormat/>
    <w:rsid w:val="00B92693"/>
    <w:pPr>
      <w:tabs>
        <w:tab w:val="num" w:pos="644"/>
      </w:tabs>
      <w:suppressAutoHyphens/>
      <w:ind w:left="644" w:hanging="360"/>
    </w:pPr>
    <w:rPr>
      <w:rFonts w:cs="CG Times (WN)"/>
      <w:lang w:eastAsia="ar-SA"/>
    </w:rPr>
  </w:style>
  <w:style w:type="paragraph" w:customStyle="1" w:styleId="26">
    <w:name w:val="箇条書き 2"/>
    <w:basedOn w:val="af0"/>
    <w:qFormat/>
    <w:rsid w:val="00B92693"/>
    <w:pPr>
      <w:tabs>
        <w:tab w:val="clear" w:pos="644"/>
        <w:tab w:val="num" w:pos="1494"/>
      </w:tabs>
      <w:ind w:left="851" w:hanging="284"/>
    </w:pPr>
  </w:style>
  <w:style w:type="paragraph" w:customStyle="1" w:styleId="32">
    <w:name w:val="箇条書き 3"/>
    <w:basedOn w:val="26"/>
    <w:qFormat/>
    <w:rsid w:val="00B92693"/>
    <w:pPr>
      <w:ind w:left="1135"/>
    </w:pPr>
  </w:style>
  <w:style w:type="paragraph" w:customStyle="1" w:styleId="27">
    <w:name w:val="一覧 2"/>
    <w:basedOn w:val="List"/>
    <w:qFormat/>
    <w:rsid w:val="00B92693"/>
    <w:pPr>
      <w:suppressAutoHyphens/>
      <w:ind w:left="851"/>
    </w:pPr>
    <w:rPr>
      <w:rFonts w:cs="CG Times (WN)"/>
      <w:lang w:eastAsia="ar-SA"/>
    </w:rPr>
  </w:style>
  <w:style w:type="paragraph" w:customStyle="1" w:styleId="33">
    <w:name w:val="一覧 3"/>
    <w:basedOn w:val="27"/>
    <w:qFormat/>
    <w:rsid w:val="00B92693"/>
    <w:pPr>
      <w:ind w:left="1135"/>
    </w:pPr>
  </w:style>
  <w:style w:type="paragraph" w:customStyle="1" w:styleId="41">
    <w:name w:val="一覧 4"/>
    <w:basedOn w:val="33"/>
    <w:qFormat/>
    <w:rsid w:val="00B92693"/>
    <w:pPr>
      <w:ind w:left="1418"/>
    </w:pPr>
  </w:style>
  <w:style w:type="paragraph" w:customStyle="1" w:styleId="50">
    <w:name w:val="一覧 5"/>
    <w:basedOn w:val="41"/>
    <w:qFormat/>
    <w:rsid w:val="00B92693"/>
    <w:pPr>
      <w:ind w:left="1702"/>
    </w:pPr>
  </w:style>
  <w:style w:type="paragraph" w:customStyle="1" w:styleId="42">
    <w:name w:val="箇条書き 4"/>
    <w:basedOn w:val="32"/>
    <w:qFormat/>
    <w:rsid w:val="00B92693"/>
    <w:pPr>
      <w:ind w:left="1418"/>
    </w:pPr>
  </w:style>
  <w:style w:type="paragraph" w:customStyle="1" w:styleId="51">
    <w:name w:val="箇条書き 5"/>
    <w:basedOn w:val="42"/>
    <w:qFormat/>
    <w:rsid w:val="00B92693"/>
    <w:pPr>
      <w:ind w:left="1702"/>
    </w:pPr>
  </w:style>
  <w:style w:type="paragraph" w:customStyle="1" w:styleId="af1">
    <w:name w:val="コメント文字列"/>
    <w:basedOn w:val="Normal"/>
    <w:qFormat/>
    <w:rsid w:val="00B92693"/>
    <w:pPr>
      <w:suppressAutoHyphens/>
    </w:pPr>
    <w:rPr>
      <w:rFonts w:eastAsia="MS Mincho" w:cs="CG Times (WN)"/>
      <w:lang w:eastAsia="ar-SA"/>
    </w:rPr>
  </w:style>
  <w:style w:type="paragraph" w:customStyle="1" w:styleId="af2">
    <w:name w:val="コメント内容"/>
    <w:basedOn w:val="af1"/>
    <w:next w:val="af1"/>
    <w:qFormat/>
    <w:rsid w:val="00B92693"/>
    <w:rPr>
      <w:b/>
      <w:bCs/>
    </w:rPr>
  </w:style>
  <w:style w:type="paragraph" w:customStyle="1" w:styleId="af3">
    <w:name w:val="見出しマップ"/>
    <w:basedOn w:val="Normal"/>
    <w:qFormat/>
    <w:rsid w:val="00B926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92693"/>
    <w:pPr>
      <w:suppressAutoHyphens/>
      <w:spacing w:before="120" w:after="120"/>
    </w:pPr>
    <w:rPr>
      <w:rFonts w:eastAsia="MS Mincho" w:cs="CG Times (WN)"/>
      <w:b/>
      <w:lang w:eastAsia="ar-SA"/>
    </w:rPr>
  </w:style>
  <w:style w:type="paragraph" w:customStyle="1" w:styleId="af4">
    <w:name w:val="書式なし"/>
    <w:basedOn w:val="Normal"/>
    <w:qFormat/>
    <w:rsid w:val="00B92693"/>
    <w:pPr>
      <w:suppressAutoHyphens/>
    </w:pPr>
    <w:rPr>
      <w:rFonts w:ascii="Courier New" w:eastAsia="MS Mincho" w:hAnsi="Courier New" w:cs="CG Times (WN)"/>
      <w:lang w:val="nb-NO" w:eastAsia="ar-SA"/>
    </w:rPr>
  </w:style>
  <w:style w:type="paragraph" w:customStyle="1" w:styleId="28">
    <w:name w:val="本文 2"/>
    <w:basedOn w:val="Normal"/>
    <w:qFormat/>
    <w:rsid w:val="00B92693"/>
    <w:pPr>
      <w:suppressAutoHyphens/>
      <w:spacing w:after="120"/>
    </w:pPr>
    <w:rPr>
      <w:rFonts w:eastAsia="MS Mincho" w:cs="CG Times (WN)"/>
      <w:lang w:eastAsia="ar-SA"/>
    </w:rPr>
  </w:style>
  <w:style w:type="paragraph" w:customStyle="1" w:styleId="35">
    <w:name w:val="本文 3"/>
    <w:basedOn w:val="Normal"/>
    <w:qFormat/>
    <w:rsid w:val="00B92693"/>
    <w:pPr>
      <w:suppressAutoHyphens/>
      <w:spacing w:after="120"/>
    </w:pPr>
    <w:rPr>
      <w:rFonts w:eastAsia="MS Mincho" w:cs="CG Times (WN)"/>
      <w:lang w:eastAsia="ar-SA"/>
    </w:rPr>
  </w:style>
  <w:style w:type="paragraph" w:customStyle="1" w:styleId="Web">
    <w:name w:val="標準 (Web)"/>
    <w:basedOn w:val="Normal"/>
    <w:qFormat/>
    <w:rsid w:val="00B92693"/>
    <w:pPr>
      <w:suppressAutoHyphens/>
      <w:spacing w:before="100" w:after="100"/>
    </w:pPr>
    <w:rPr>
      <w:rFonts w:eastAsia="Arial Unicode MS" w:cs="CG Times (WN)"/>
      <w:sz w:val="24"/>
      <w:szCs w:val="24"/>
    </w:rPr>
  </w:style>
  <w:style w:type="paragraph" w:customStyle="1" w:styleId="29">
    <w:name w:val="本文インデント 2"/>
    <w:basedOn w:val="Normal"/>
    <w:qFormat/>
    <w:rsid w:val="00B92693"/>
    <w:pPr>
      <w:suppressAutoHyphens/>
      <w:ind w:left="567"/>
    </w:pPr>
    <w:rPr>
      <w:rFonts w:ascii="Arial" w:eastAsia="MS Mincho" w:hAnsi="Arial" w:cs="Arial"/>
      <w:lang w:eastAsia="ar-SA"/>
    </w:rPr>
  </w:style>
  <w:style w:type="paragraph" w:customStyle="1" w:styleId="af5">
    <w:name w:val="標準インデント"/>
    <w:basedOn w:val="Normal"/>
    <w:qFormat/>
    <w:rsid w:val="00B92693"/>
    <w:pPr>
      <w:suppressAutoHyphens/>
      <w:ind w:left="708"/>
    </w:pPr>
    <w:rPr>
      <w:rFonts w:eastAsia="MS Mincho" w:cs="CG Times (WN)"/>
      <w:lang w:eastAsia="ar-SA"/>
    </w:rPr>
  </w:style>
  <w:style w:type="paragraph" w:customStyle="1" w:styleId="af6">
    <w:name w:val="記"/>
    <w:basedOn w:val="Normal"/>
    <w:next w:val="Normal"/>
    <w:qFormat/>
    <w:rsid w:val="00B92693"/>
    <w:pPr>
      <w:suppressAutoHyphens/>
    </w:pPr>
    <w:rPr>
      <w:rFonts w:eastAsia="MS Mincho" w:cs="CG Times (WN)"/>
      <w:lang w:eastAsia="ar-SA"/>
    </w:rPr>
  </w:style>
  <w:style w:type="paragraph" w:customStyle="1" w:styleId="HTML">
    <w:name w:val="HTML 書式付き"/>
    <w:basedOn w:val="Normal"/>
    <w:qFormat/>
    <w:rsid w:val="00B92693"/>
    <w:pPr>
      <w:suppressAutoHyphens/>
    </w:pPr>
    <w:rPr>
      <w:rFonts w:ascii="Courier New" w:eastAsia="MS Mincho" w:hAnsi="Courier New" w:cs="Courier New"/>
      <w:lang w:eastAsia="ar-SA"/>
    </w:rPr>
  </w:style>
  <w:style w:type="paragraph" w:customStyle="1" w:styleId="af7">
    <w:name w:val="表の内容"/>
    <w:basedOn w:val="Normal"/>
    <w:qFormat/>
    <w:rsid w:val="00B92693"/>
    <w:pPr>
      <w:suppressLineNumbers/>
      <w:suppressAutoHyphens/>
    </w:pPr>
    <w:rPr>
      <w:rFonts w:eastAsia="MS Mincho" w:cs="CG Times (WN)"/>
      <w:lang w:eastAsia="ar-SA"/>
    </w:rPr>
  </w:style>
  <w:style w:type="paragraph" w:customStyle="1" w:styleId="af8">
    <w:name w:val="表の見出し"/>
    <w:basedOn w:val="af7"/>
    <w:qFormat/>
    <w:rsid w:val="00B92693"/>
    <w:rPr>
      <w:b/>
      <w:bCs/>
    </w:rPr>
  </w:style>
  <w:style w:type="character" w:customStyle="1" w:styleId="WW8Num27z0">
    <w:name w:val="WW8Num27z0"/>
    <w:qFormat/>
    <w:rsid w:val="00B92693"/>
    <w:rPr>
      <w:rFonts w:ascii="Arial" w:eastAsia="Times New Roman" w:hAnsi="Arial" w:cs="Arial"/>
    </w:rPr>
  </w:style>
  <w:style w:type="character" w:customStyle="1" w:styleId="WW8Num27z1">
    <w:name w:val="WW8Num27z1"/>
    <w:qFormat/>
    <w:rsid w:val="00B92693"/>
    <w:rPr>
      <w:rFonts w:ascii="Courier New" w:hAnsi="Courier New" w:cs="Courier New"/>
    </w:rPr>
  </w:style>
  <w:style w:type="character" w:customStyle="1" w:styleId="WW8Num27z2">
    <w:name w:val="WW8Num27z2"/>
    <w:qFormat/>
    <w:rsid w:val="00B92693"/>
    <w:rPr>
      <w:rFonts w:ascii="Wingdings" w:hAnsi="Wingdings"/>
    </w:rPr>
  </w:style>
  <w:style w:type="character" w:customStyle="1" w:styleId="WW8Num27z3">
    <w:name w:val="WW8Num27z3"/>
    <w:qFormat/>
    <w:rsid w:val="00B92693"/>
    <w:rPr>
      <w:rFonts w:ascii="Symbol" w:hAnsi="Symbol"/>
    </w:rPr>
  </w:style>
  <w:style w:type="character" w:customStyle="1" w:styleId="WW8Num29z0">
    <w:name w:val="WW8Num29z0"/>
    <w:qFormat/>
    <w:rsid w:val="00B92693"/>
    <w:rPr>
      <w:rFonts w:ascii="Times New Roman" w:eastAsia="MS Mincho" w:hAnsi="Times New Roman" w:cs="Times New Roman"/>
    </w:rPr>
  </w:style>
  <w:style w:type="character" w:customStyle="1" w:styleId="WW8Num29z1">
    <w:name w:val="WW8Num29z1"/>
    <w:qFormat/>
    <w:rsid w:val="00B92693"/>
    <w:rPr>
      <w:rFonts w:ascii="Courier New" w:hAnsi="Courier New" w:cs="Courier New"/>
    </w:rPr>
  </w:style>
  <w:style w:type="character" w:customStyle="1" w:styleId="WW8Num29z2">
    <w:name w:val="WW8Num29z2"/>
    <w:qFormat/>
    <w:rsid w:val="00B92693"/>
    <w:rPr>
      <w:rFonts w:ascii="Wingdings" w:hAnsi="Wingdings"/>
    </w:rPr>
  </w:style>
  <w:style w:type="character" w:customStyle="1" w:styleId="WW8Num29z3">
    <w:name w:val="WW8Num29z3"/>
    <w:qFormat/>
    <w:rsid w:val="00B92693"/>
    <w:rPr>
      <w:rFonts w:ascii="Symbol" w:hAnsi="Symbol"/>
    </w:rPr>
  </w:style>
  <w:style w:type="character" w:customStyle="1" w:styleId="WW8Num31z0">
    <w:name w:val="WW8Num31z0"/>
    <w:qFormat/>
    <w:rsid w:val="00B92693"/>
    <w:rPr>
      <w:rFonts w:ascii="Symbol" w:hAnsi="Symbol"/>
    </w:rPr>
  </w:style>
  <w:style w:type="character" w:customStyle="1" w:styleId="WW8Num31z1">
    <w:name w:val="WW8Num31z1"/>
    <w:qFormat/>
    <w:rsid w:val="00B92693"/>
    <w:rPr>
      <w:rFonts w:ascii="Courier New" w:hAnsi="Courier New" w:cs="Courier New"/>
    </w:rPr>
  </w:style>
  <w:style w:type="character" w:customStyle="1" w:styleId="WW8Num31z2">
    <w:name w:val="WW8Num31z2"/>
    <w:qFormat/>
    <w:rsid w:val="00B92693"/>
    <w:rPr>
      <w:rFonts w:ascii="Wingdings" w:hAnsi="Wingdings"/>
    </w:rPr>
  </w:style>
  <w:style w:type="character" w:customStyle="1" w:styleId="WW8Num34z2">
    <w:name w:val="WW8Num34z2"/>
    <w:qFormat/>
    <w:rsid w:val="00B92693"/>
    <w:rPr>
      <w:rFonts w:ascii="Wingdings" w:hAnsi="Wingdings"/>
    </w:rPr>
  </w:style>
  <w:style w:type="character" w:customStyle="1" w:styleId="WW8Num34z3">
    <w:name w:val="WW8Num34z3"/>
    <w:qFormat/>
    <w:rsid w:val="00B92693"/>
    <w:rPr>
      <w:rFonts w:ascii="Symbol" w:hAnsi="Symbol"/>
    </w:rPr>
  </w:style>
  <w:style w:type="character" w:customStyle="1" w:styleId="WW8Num37z0">
    <w:name w:val="WW8Num37z0"/>
    <w:qFormat/>
    <w:rsid w:val="00B92693"/>
    <w:rPr>
      <w:rFonts w:ascii="Times New Roman" w:eastAsia="SimSun" w:hAnsi="Times New Roman" w:cs="Times New Roman"/>
    </w:rPr>
  </w:style>
  <w:style w:type="character" w:customStyle="1" w:styleId="WW8Num37z1">
    <w:name w:val="WW8Num37z1"/>
    <w:qFormat/>
    <w:rsid w:val="00B92693"/>
    <w:rPr>
      <w:rFonts w:ascii="Wingdings" w:hAnsi="Wingdings"/>
    </w:rPr>
  </w:style>
  <w:style w:type="character" w:customStyle="1" w:styleId="WW8Num38z0">
    <w:name w:val="WW8Num38z0"/>
    <w:qFormat/>
    <w:rsid w:val="00B92693"/>
    <w:rPr>
      <w:rFonts w:ascii="Times New Roman" w:eastAsia="SimSun" w:hAnsi="Times New Roman" w:cs="Times New Roman"/>
    </w:rPr>
  </w:style>
  <w:style w:type="character" w:customStyle="1" w:styleId="WW8Num38z1">
    <w:name w:val="WW8Num38z1"/>
    <w:qFormat/>
    <w:rsid w:val="00B92693"/>
    <w:rPr>
      <w:rFonts w:ascii="Wingdings" w:hAnsi="Wingdings"/>
    </w:rPr>
  </w:style>
  <w:style w:type="character" w:customStyle="1" w:styleId="WW8Num41z0">
    <w:name w:val="WW8Num41z0"/>
    <w:qFormat/>
    <w:rsid w:val="00B92693"/>
    <w:rPr>
      <w:rFonts w:ascii="Times New Roman" w:eastAsia="SimSun" w:hAnsi="Times New Roman" w:cs="Times New Roman"/>
    </w:rPr>
  </w:style>
  <w:style w:type="character" w:customStyle="1" w:styleId="WW8Num41z1">
    <w:name w:val="WW8Num41z1"/>
    <w:qFormat/>
    <w:rsid w:val="00B92693"/>
    <w:rPr>
      <w:rFonts w:ascii="Wingdings" w:hAnsi="Wingdings"/>
    </w:rPr>
  </w:style>
  <w:style w:type="character" w:customStyle="1" w:styleId="WW8NumSt20z0">
    <w:name w:val="WW8NumSt20z0"/>
    <w:qFormat/>
    <w:rsid w:val="00B92693"/>
    <w:rPr>
      <w:rFonts w:ascii="Geneva" w:hAnsi="Geneva"/>
    </w:rPr>
  </w:style>
  <w:style w:type="character" w:customStyle="1" w:styleId="DefaultParagraphFont1">
    <w:name w:val="Default Paragraph Font1"/>
    <w:qFormat/>
    <w:rsid w:val="00B92693"/>
  </w:style>
  <w:style w:type="character" w:customStyle="1" w:styleId="CommentReference1">
    <w:name w:val="Comment Reference1"/>
    <w:qFormat/>
    <w:rsid w:val="00B92693"/>
    <w:rPr>
      <w:sz w:val="16"/>
    </w:rPr>
  </w:style>
  <w:style w:type="paragraph" w:customStyle="1" w:styleId="ListBullet1">
    <w:name w:val="List Bullet1"/>
    <w:basedOn w:val="Normal"/>
    <w:qFormat/>
    <w:rsid w:val="00B926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92693"/>
    <w:pPr>
      <w:tabs>
        <w:tab w:val="clear" w:pos="644"/>
        <w:tab w:val="num" w:pos="1494"/>
      </w:tabs>
      <w:ind w:left="851"/>
    </w:pPr>
  </w:style>
  <w:style w:type="paragraph" w:customStyle="1" w:styleId="ListBullet31">
    <w:name w:val="List Bullet 31"/>
    <w:basedOn w:val="ListBullet21"/>
    <w:qFormat/>
    <w:rsid w:val="00B92693"/>
    <w:pPr>
      <w:ind w:left="1135"/>
    </w:pPr>
  </w:style>
  <w:style w:type="paragraph" w:customStyle="1" w:styleId="ListBullet41">
    <w:name w:val="List Bullet 41"/>
    <w:basedOn w:val="ListBullet31"/>
    <w:qFormat/>
    <w:rsid w:val="00B92693"/>
    <w:pPr>
      <w:ind w:left="1418"/>
    </w:pPr>
  </w:style>
  <w:style w:type="paragraph" w:customStyle="1" w:styleId="ListBullet51">
    <w:name w:val="List Bullet 51"/>
    <w:basedOn w:val="ListBullet41"/>
    <w:qFormat/>
    <w:rsid w:val="00B92693"/>
    <w:pPr>
      <w:ind w:left="1702"/>
    </w:pPr>
  </w:style>
  <w:style w:type="paragraph" w:customStyle="1" w:styleId="DocumentMap1">
    <w:name w:val="Document Map1"/>
    <w:basedOn w:val="Normal"/>
    <w:qFormat/>
    <w:rsid w:val="00B926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92693"/>
    <w:pPr>
      <w:suppressAutoHyphens/>
    </w:pPr>
    <w:rPr>
      <w:rFonts w:ascii="Courier New" w:eastAsia="MS Mincho" w:hAnsi="Courier New"/>
      <w:lang w:val="nb-NO" w:eastAsia="ar-SA"/>
    </w:rPr>
  </w:style>
  <w:style w:type="paragraph" w:customStyle="1" w:styleId="CommentText1">
    <w:name w:val="Comment Text1"/>
    <w:basedOn w:val="Normal"/>
    <w:qFormat/>
    <w:rsid w:val="00B92693"/>
    <w:pPr>
      <w:suppressAutoHyphens/>
    </w:pPr>
    <w:rPr>
      <w:rFonts w:eastAsia="MS Mincho"/>
      <w:lang w:eastAsia="ar-SA"/>
    </w:rPr>
  </w:style>
  <w:style w:type="paragraph" w:customStyle="1" w:styleId="List31">
    <w:name w:val="List 31"/>
    <w:basedOn w:val="Normal"/>
    <w:qFormat/>
    <w:rsid w:val="00B92693"/>
    <w:pPr>
      <w:suppressAutoHyphens/>
      <w:ind w:left="849" w:hanging="283"/>
    </w:pPr>
    <w:rPr>
      <w:rFonts w:eastAsia="MS Mincho"/>
      <w:lang w:eastAsia="ar-SA"/>
    </w:rPr>
  </w:style>
  <w:style w:type="paragraph" w:customStyle="1" w:styleId="List41">
    <w:name w:val="List 41"/>
    <w:basedOn w:val="List31"/>
    <w:qFormat/>
    <w:rsid w:val="00B92693"/>
    <w:pPr>
      <w:ind w:left="1418" w:hanging="284"/>
    </w:pPr>
  </w:style>
  <w:style w:type="paragraph" w:customStyle="1" w:styleId="ListNumber1">
    <w:name w:val="List Number1"/>
    <w:basedOn w:val="List"/>
    <w:qFormat/>
    <w:rsid w:val="00B92693"/>
    <w:pPr>
      <w:tabs>
        <w:tab w:val="num" w:pos="644"/>
      </w:tabs>
      <w:suppressAutoHyphens/>
      <w:ind w:left="644" w:hanging="360"/>
    </w:pPr>
    <w:rPr>
      <w:lang w:eastAsia="ar-SA"/>
    </w:rPr>
  </w:style>
  <w:style w:type="paragraph" w:customStyle="1" w:styleId="ListNumber21">
    <w:name w:val="List Number 21"/>
    <w:basedOn w:val="ListNumber1"/>
    <w:qFormat/>
    <w:rsid w:val="00B92693"/>
    <w:pPr>
      <w:ind w:left="851" w:hanging="284"/>
    </w:pPr>
  </w:style>
  <w:style w:type="paragraph" w:customStyle="1" w:styleId="List21">
    <w:name w:val="List 21"/>
    <w:basedOn w:val="List"/>
    <w:qFormat/>
    <w:rsid w:val="00B92693"/>
    <w:pPr>
      <w:suppressAutoHyphens/>
      <w:ind w:left="851"/>
    </w:pPr>
    <w:rPr>
      <w:lang w:eastAsia="ar-SA"/>
    </w:rPr>
  </w:style>
  <w:style w:type="paragraph" w:customStyle="1" w:styleId="List51">
    <w:name w:val="List 51"/>
    <w:basedOn w:val="List41"/>
    <w:qFormat/>
    <w:rsid w:val="00B92693"/>
    <w:pPr>
      <w:ind w:left="1702"/>
    </w:pPr>
  </w:style>
  <w:style w:type="paragraph" w:customStyle="1" w:styleId="BodyText21">
    <w:name w:val="Body Text 21"/>
    <w:basedOn w:val="Normal"/>
    <w:qFormat/>
    <w:rsid w:val="00B92693"/>
    <w:pPr>
      <w:suppressAutoHyphens/>
      <w:spacing w:after="120"/>
    </w:pPr>
    <w:rPr>
      <w:rFonts w:eastAsia="MS Mincho"/>
      <w:lang w:eastAsia="ar-SA"/>
    </w:rPr>
  </w:style>
  <w:style w:type="paragraph" w:customStyle="1" w:styleId="BodyText31">
    <w:name w:val="Body Text 31"/>
    <w:basedOn w:val="Normal"/>
    <w:qFormat/>
    <w:rsid w:val="00B92693"/>
    <w:pPr>
      <w:suppressAutoHyphens/>
      <w:spacing w:after="120"/>
    </w:pPr>
    <w:rPr>
      <w:rFonts w:eastAsia="MS Mincho"/>
      <w:lang w:eastAsia="ar-SA"/>
    </w:rPr>
  </w:style>
  <w:style w:type="paragraph" w:customStyle="1" w:styleId="BodyTextIndent21">
    <w:name w:val="Body Text Indent 21"/>
    <w:basedOn w:val="Normal"/>
    <w:qFormat/>
    <w:rsid w:val="00B92693"/>
    <w:pPr>
      <w:suppressAutoHyphens/>
      <w:ind w:left="567"/>
    </w:pPr>
    <w:rPr>
      <w:rFonts w:ascii="Arial" w:eastAsia="MS Mincho" w:hAnsi="Arial" w:cs="Arial"/>
      <w:lang w:eastAsia="ar-SA"/>
    </w:rPr>
  </w:style>
  <w:style w:type="paragraph" w:customStyle="1" w:styleId="NormalIndent1">
    <w:name w:val="Normal Indent1"/>
    <w:basedOn w:val="Normal"/>
    <w:qFormat/>
    <w:rsid w:val="00B92693"/>
    <w:pPr>
      <w:suppressAutoHyphens/>
      <w:ind w:left="708"/>
    </w:pPr>
    <w:rPr>
      <w:rFonts w:eastAsia="MS Mincho"/>
      <w:lang w:eastAsia="ar-SA"/>
    </w:rPr>
  </w:style>
  <w:style w:type="paragraph" w:customStyle="1" w:styleId="NoteHeading1">
    <w:name w:val="Note Heading1"/>
    <w:basedOn w:val="Normal"/>
    <w:next w:val="Normal"/>
    <w:qFormat/>
    <w:rsid w:val="00B92693"/>
    <w:pPr>
      <w:suppressAutoHyphens/>
    </w:pPr>
    <w:rPr>
      <w:rFonts w:eastAsia="MS Mincho"/>
      <w:lang w:eastAsia="ar-SA"/>
    </w:rPr>
  </w:style>
  <w:style w:type="paragraph" w:customStyle="1" w:styleId="af9">
    <w:name w:val="枠の内容"/>
    <w:basedOn w:val="BodyText"/>
    <w:qFormat/>
    <w:rsid w:val="00B92693"/>
  </w:style>
  <w:style w:type="character" w:customStyle="1" w:styleId="CharChar22">
    <w:name w:val="Char Char22"/>
    <w:qFormat/>
    <w:rsid w:val="00B92693"/>
    <w:rPr>
      <w:rFonts w:ascii="Arial" w:hAnsi="Arial"/>
      <w:lang w:val="en-GB"/>
    </w:rPr>
  </w:style>
  <w:style w:type="paragraph" w:customStyle="1" w:styleId="numberedlist0">
    <w:name w:val="numbered list"/>
    <w:basedOn w:val="ListBullet"/>
    <w:qFormat/>
    <w:rsid w:val="00B9269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926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B92693"/>
    <w:pPr>
      <w:spacing w:line="240" w:lineRule="exact"/>
    </w:pPr>
    <w:rPr>
      <w:sz w:val="16"/>
      <w:lang w:val="en-US"/>
    </w:rPr>
  </w:style>
  <w:style w:type="paragraph" w:customStyle="1" w:styleId="h61">
    <w:name w:val="h6"/>
    <w:basedOn w:val="Normal"/>
    <w:qFormat/>
    <w:rsid w:val="00B92693"/>
    <w:pPr>
      <w:spacing w:before="100" w:beforeAutospacing="1" w:after="100" w:afterAutospacing="1"/>
    </w:pPr>
    <w:rPr>
      <w:sz w:val="24"/>
      <w:szCs w:val="24"/>
      <w:lang w:val="en-US"/>
    </w:rPr>
  </w:style>
  <w:style w:type="paragraph" w:customStyle="1" w:styleId="tah0">
    <w:name w:val="tah"/>
    <w:basedOn w:val="Normal"/>
    <w:qFormat/>
    <w:rsid w:val="00B92693"/>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92693"/>
    <w:rPr>
      <w:rFonts w:ascii="Arial" w:hAnsi="Arial"/>
      <w:sz w:val="24"/>
      <w:lang w:val="en-GB" w:eastAsia="ja-JP" w:bidi="ar-SA"/>
    </w:rPr>
  </w:style>
  <w:style w:type="paragraph" w:customStyle="1" w:styleId="NormalAfter3pt">
    <w:name w:val="Normal + After:  3 pt"/>
    <w:basedOn w:val="Normal"/>
    <w:qFormat/>
    <w:rsid w:val="00B92693"/>
    <w:pPr>
      <w:tabs>
        <w:tab w:val="num" w:pos="2560"/>
      </w:tabs>
      <w:ind w:left="2560" w:hanging="357"/>
    </w:pPr>
    <w:rPr>
      <w:lang w:val="en-AU"/>
    </w:rPr>
  </w:style>
  <w:style w:type="character" w:customStyle="1" w:styleId="FigureCaption1">
    <w:name w:val="Figure Caption1"/>
    <w:aliases w:val="fc Char1,Figure Caption Char Char"/>
    <w:qFormat/>
    <w:rsid w:val="00B926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926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926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92693"/>
    <w:rPr>
      <w:lang w:val="en-GB" w:eastAsia="ja-JP" w:bidi="ar-SA"/>
    </w:rPr>
  </w:style>
  <w:style w:type="character" w:customStyle="1" w:styleId="CarCar10">
    <w:name w:val="Car Car10"/>
    <w:qFormat/>
    <w:rsid w:val="00B92693"/>
    <w:rPr>
      <w:rFonts w:ascii="Arial" w:hAnsi="Arial"/>
      <w:lang w:val="en-GB" w:eastAsia="ja-JP" w:bidi="ar-SA"/>
    </w:rPr>
  </w:style>
  <w:style w:type="paragraph" w:customStyle="1" w:styleId="Revision2">
    <w:name w:val="Revision2"/>
    <w:hidden/>
    <w:semiHidden/>
    <w:qFormat/>
    <w:rsid w:val="00B92693"/>
    <w:rPr>
      <w:rFonts w:ascii="Times New Roman" w:eastAsia="MS Mincho" w:hAnsi="Times New Roman"/>
      <w:lang w:val="en-GB" w:eastAsia="en-US"/>
    </w:rPr>
  </w:style>
  <w:style w:type="paragraph" w:customStyle="1" w:styleId="ListParagraph1">
    <w:name w:val="List Paragraph1"/>
    <w:basedOn w:val="Normal"/>
    <w:qFormat/>
    <w:rsid w:val="00B92693"/>
    <w:pPr>
      <w:ind w:left="720"/>
      <w:contextualSpacing/>
    </w:pPr>
  </w:style>
  <w:style w:type="character" w:customStyle="1" w:styleId="1a">
    <w:name w:val="段落フォント1"/>
    <w:qFormat/>
    <w:rsid w:val="00B92693"/>
  </w:style>
  <w:style w:type="character" w:customStyle="1" w:styleId="1b">
    <w:name w:val="コメント参照1"/>
    <w:qFormat/>
    <w:rsid w:val="00B92693"/>
    <w:rPr>
      <w:sz w:val="16"/>
    </w:rPr>
  </w:style>
  <w:style w:type="paragraph" w:customStyle="1" w:styleId="1c">
    <w:name w:val="図表番号1"/>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92693"/>
    <w:pPr>
      <w:tabs>
        <w:tab w:val="num" w:pos="644"/>
      </w:tabs>
      <w:suppressAutoHyphens/>
      <w:ind w:left="644" w:hanging="360"/>
    </w:pPr>
    <w:rPr>
      <w:rFonts w:cs="CG Times (WN)"/>
      <w:lang w:eastAsia="ar-SA"/>
    </w:rPr>
  </w:style>
  <w:style w:type="paragraph" w:customStyle="1" w:styleId="210">
    <w:name w:val="段落番号 21"/>
    <w:basedOn w:val="1d"/>
    <w:qFormat/>
    <w:rsid w:val="00B92693"/>
    <w:pPr>
      <w:ind w:left="851" w:hanging="284"/>
    </w:pPr>
  </w:style>
  <w:style w:type="paragraph" w:customStyle="1" w:styleId="1e">
    <w:name w:val="箇条書き1"/>
    <w:basedOn w:val="List"/>
    <w:qFormat/>
    <w:rsid w:val="00B92693"/>
    <w:pPr>
      <w:tabs>
        <w:tab w:val="num" w:pos="644"/>
      </w:tabs>
      <w:suppressAutoHyphens/>
      <w:ind w:left="644" w:hanging="360"/>
    </w:pPr>
    <w:rPr>
      <w:rFonts w:cs="CG Times (WN)"/>
      <w:lang w:eastAsia="ar-SA"/>
    </w:rPr>
  </w:style>
  <w:style w:type="paragraph" w:customStyle="1" w:styleId="211">
    <w:name w:val="箇条書き 21"/>
    <w:basedOn w:val="1e"/>
    <w:qFormat/>
    <w:rsid w:val="00B92693"/>
    <w:pPr>
      <w:tabs>
        <w:tab w:val="clear" w:pos="644"/>
        <w:tab w:val="num" w:pos="1494"/>
      </w:tabs>
      <w:ind w:left="851" w:hanging="284"/>
    </w:pPr>
  </w:style>
  <w:style w:type="paragraph" w:customStyle="1" w:styleId="310">
    <w:name w:val="箇条書き 31"/>
    <w:basedOn w:val="211"/>
    <w:qFormat/>
    <w:rsid w:val="00B92693"/>
    <w:pPr>
      <w:ind w:left="1135"/>
    </w:pPr>
  </w:style>
  <w:style w:type="paragraph" w:customStyle="1" w:styleId="212">
    <w:name w:val="一覧 21"/>
    <w:basedOn w:val="List"/>
    <w:qFormat/>
    <w:rsid w:val="00B92693"/>
    <w:pPr>
      <w:suppressAutoHyphens/>
      <w:ind w:left="851"/>
    </w:pPr>
    <w:rPr>
      <w:rFonts w:cs="CG Times (WN)"/>
      <w:lang w:eastAsia="ar-SA"/>
    </w:rPr>
  </w:style>
  <w:style w:type="paragraph" w:customStyle="1" w:styleId="311">
    <w:name w:val="一覧 31"/>
    <w:basedOn w:val="212"/>
    <w:qFormat/>
    <w:rsid w:val="00B92693"/>
    <w:pPr>
      <w:ind w:left="1135"/>
    </w:pPr>
  </w:style>
  <w:style w:type="paragraph" w:customStyle="1" w:styleId="410">
    <w:name w:val="一覧 41"/>
    <w:basedOn w:val="311"/>
    <w:qFormat/>
    <w:rsid w:val="00B92693"/>
    <w:pPr>
      <w:ind w:left="1418"/>
    </w:pPr>
  </w:style>
  <w:style w:type="paragraph" w:customStyle="1" w:styleId="510">
    <w:name w:val="一覧 51"/>
    <w:basedOn w:val="410"/>
    <w:qFormat/>
    <w:rsid w:val="00B92693"/>
    <w:pPr>
      <w:ind w:left="1702"/>
    </w:pPr>
  </w:style>
  <w:style w:type="paragraph" w:customStyle="1" w:styleId="411">
    <w:name w:val="箇条書き 41"/>
    <w:basedOn w:val="310"/>
    <w:qFormat/>
    <w:rsid w:val="00B92693"/>
    <w:pPr>
      <w:ind w:left="1418"/>
    </w:pPr>
  </w:style>
  <w:style w:type="paragraph" w:customStyle="1" w:styleId="511">
    <w:name w:val="箇条書き 51"/>
    <w:basedOn w:val="411"/>
    <w:qFormat/>
    <w:rsid w:val="00B92693"/>
    <w:pPr>
      <w:ind w:left="1702"/>
    </w:pPr>
  </w:style>
  <w:style w:type="paragraph" w:customStyle="1" w:styleId="1f">
    <w:name w:val="コメント文字列1"/>
    <w:basedOn w:val="Normal"/>
    <w:qFormat/>
    <w:rsid w:val="00B92693"/>
    <w:pPr>
      <w:suppressAutoHyphens/>
    </w:pPr>
    <w:rPr>
      <w:rFonts w:eastAsia="MS Mincho" w:cs="CG Times (WN)"/>
      <w:lang w:eastAsia="ar-SA"/>
    </w:rPr>
  </w:style>
  <w:style w:type="paragraph" w:customStyle="1" w:styleId="1f0">
    <w:name w:val="コメント内容1"/>
    <w:basedOn w:val="1f"/>
    <w:next w:val="1f"/>
    <w:qFormat/>
    <w:rsid w:val="00B92693"/>
    <w:rPr>
      <w:b/>
      <w:bCs/>
    </w:rPr>
  </w:style>
  <w:style w:type="paragraph" w:customStyle="1" w:styleId="1f1">
    <w:name w:val="見出しマップ1"/>
    <w:basedOn w:val="Normal"/>
    <w:qFormat/>
    <w:rsid w:val="00B9269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92693"/>
    <w:pPr>
      <w:suppressAutoHyphens/>
    </w:pPr>
    <w:rPr>
      <w:rFonts w:ascii="Courier New" w:eastAsia="MS Mincho" w:hAnsi="Courier New" w:cs="CG Times (WN)"/>
      <w:lang w:val="nb-NO" w:eastAsia="ar-SA"/>
    </w:rPr>
  </w:style>
  <w:style w:type="paragraph" w:customStyle="1" w:styleId="213">
    <w:name w:val="本文 21"/>
    <w:basedOn w:val="Normal"/>
    <w:qFormat/>
    <w:rsid w:val="00B92693"/>
    <w:pPr>
      <w:suppressAutoHyphens/>
      <w:spacing w:after="120"/>
    </w:pPr>
    <w:rPr>
      <w:rFonts w:eastAsia="MS Mincho" w:cs="CG Times (WN)"/>
      <w:lang w:eastAsia="ar-SA"/>
    </w:rPr>
  </w:style>
  <w:style w:type="paragraph" w:customStyle="1" w:styleId="312">
    <w:name w:val="本文 31"/>
    <w:basedOn w:val="Normal"/>
    <w:qFormat/>
    <w:rsid w:val="00B92693"/>
    <w:pPr>
      <w:suppressAutoHyphens/>
      <w:spacing w:after="120"/>
    </w:pPr>
    <w:rPr>
      <w:rFonts w:eastAsia="MS Mincho" w:cs="CG Times (WN)"/>
      <w:lang w:eastAsia="ar-SA"/>
    </w:rPr>
  </w:style>
  <w:style w:type="paragraph" w:customStyle="1" w:styleId="Web1">
    <w:name w:val="標準 (Web)1"/>
    <w:basedOn w:val="Normal"/>
    <w:qFormat/>
    <w:rsid w:val="00B92693"/>
    <w:pPr>
      <w:suppressAutoHyphens/>
      <w:spacing w:before="100" w:after="100"/>
    </w:pPr>
    <w:rPr>
      <w:rFonts w:eastAsia="Arial Unicode MS" w:cs="CG Times (WN)"/>
      <w:sz w:val="24"/>
      <w:szCs w:val="24"/>
    </w:rPr>
  </w:style>
  <w:style w:type="paragraph" w:customStyle="1" w:styleId="214">
    <w:name w:val="本文インデント 21"/>
    <w:basedOn w:val="Normal"/>
    <w:qFormat/>
    <w:rsid w:val="00B92693"/>
    <w:pPr>
      <w:suppressAutoHyphens/>
      <w:ind w:left="567"/>
    </w:pPr>
    <w:rPr>
      <w:rFonts w:ascii="Arial" w:eastAsia="MS Mincho" w:hAnsi="Arial" w:cs="Arial"/>
      <w:lang w:eastAsia="ar-SA"/>
    </w:rPr>
  </w:style>
  <w:style w:type="paragraph" w:customStyle="1" w:styleId="1f3">
    <w:name w:val="標準インデント1"/>
    <w:basedOn w:val="Normal"/>
    <w:qFormat/>
    <w:rsid w:val="00B92693"/>
    <w:pPr>
      <w:suppressAutoHyphens/>
      <w:ind w:left="708"/>
    </w:pPr>
    <w:rPr>
      <w:rFonts w:eastAsia="MS Mincho" w:cs="CG Times (WN)"/>
      <w:lang w:eastAsia="ar-SA"/>
    </w:rPr>
  </w:style>
  <w:style w:type="paragraph" w:customStyle="1" w:styleId="1f4">
    <w:name w:val="記1"/>
    <w:basedOn w:val="Normal"/>
    <w:next w:val="Normal"/>
    <w:qFormat/>
    <w:rsid w:val="00B92693"/>
    <w:pPr>
      <w:suppressAutoHyphens/>
    </w:pPr>
    <w:rPr>
      <w:rFonts w:eastAsia="MS Mincho" w:cs="CG Times (WN)"/>
      <w:lang w:eastAsia="ar-SA"/>
    </w:rPr>
  </w:style>
  <w:style w:type="paragraph" w:customStyle="1" w:styleId="HTML1">
    <w:name w:val="HTML 書式付き1"/>
    <w:basedOn w:val="Normal"/>
    <w:qFormat/>
    <w:rsid w:val="00B92693"/>
    <w:pPr>
      <w:suppressAutoHyphens/>
    </w:pPr>
    <w:rPr>
      <w:rFonts w:ascii="Courier New" w:eastAsia="MS Mincho" w:hAnsi="Courier New" w:cs="Courier New"/>
      <w:lang w:eastAsia="ar-SA"/>
    </w:rPr>
  </w:style>
  <w:style w:type="character" w:customStyle="1" w:styleId="CharChar23">
    <w:name w:val="Char Char23"/>
    <w:qFormat/>
    <w:rsid w:val="00B92693"/>
    <w:rPr>
      <w:rFonts w:ascii="Arial" w:hAnsi="Arial"/>
      <w:lang w:val="en-GB" w:eastAsia="en-US"/>
    </w:rPr>
  </w:style>
  <w:style w:type="character" w:customStyle="1" w:styleId="EmailStyle97">
    <w:name w:val="EmailStyle97"/>
    <w:semiHidden/>
    <w:qFormat/>
    <w:rsid w:val="00B92693"/>
    <w:rPr>
      <w:rFonts w:ascii="Arial" w:hAnsi="Arial" w:cs="Arial"/>
      <w:color w:val="auto"/>
      <w:sz w:val="20"/>
      <w:szCs w:val="20"/>
    </w:rPr>
  </w:style>
  <w:style w:type="character" w:customStyle="1" w:styleId="THC">
    <w:name w:val="TH C"/>
    <w:qFormat/>
    <w:rsid w:val="00B92693"/>
    <w:rPr>
      <w:rFonts w:ascii="Arial" w:eastAsia="MS Mincho" w:hAnsi="Arial" w:cs="Arial"/>
      <w:b/>
      <w:bCs/>
      <w:lang w:val="en-GB" w:eastAsia="ja-JP"/>
    </w:rPr>
  </w:style>
  <w:style w:type="character" w:customStyle="1" w:styleId="B1C">
    <w:name w:val="B1 C"/>
    <w:qFormat/>
    <w:rsid w:val="00B92693"/>
    <w:rPr>
      <w:lang w:val="en-GB" w:eastAsia="en-US" w:bidi="ar-SA"/>
    </w:rPr>
  </w:style>
  <w:style w:type="character" w:customStyle="1" w:styleId="Heading4C">
    <w:name w:val="Heading 4 C"/>
    <w:qFormat/>
    <w:rsid w:val="00B92693"/>
    <w:rPr>
      <w:rFonts w:ascii="Arial" w:hAnsi="Arial"/>
      <w:sz w:val="24"/>
      <w:szCs w:val="28"/>
      <w:lang w:val="en-GB" w:eastAsia="en-US" w:bidi="ar-SA"/>
    </w:rPr>
  </w:style>
  <w:style w:type="character" w:customStyle="1" w:styleId="Titre3">
    <w:name w:val="Titre 3"/>
    <w:qFormat/>
    <w:rsid w:val="00B92693"/>
    <w:rPr>
      <w:rFonts w:ascii="Arial" w:hAnsi="Arial"/>
      <w:sz w:val="28"/>
      <w:szCs w:val="28"/>
      <w:lang w:val="en-GB" w:eastAsia="en-GB"/>
    </w:rPr>
  </w:style>
  <w:style w:type="character" w:customStyle="1" w:styleId="B3c">
    <w:name w:val="B3 c"/>
    <w:qFormat/>
    <w:rsid w:val="00B92693"/>
    <w:rPr>
      <w:lang w:val="en-GB" w:eastAsia="en-GB"/>
    </w:rPr>
  </w:style>
  <w:style w:type="character" w:customStyle="1" w:styleId="B2C">
    <w:name w:val="B2 C"/>
    <w:qFormat/>
    <w:rsid w:val="00B92693"/>
    <w:rPr>
      <w:lang w:val="en-GB" w:eastAsia="en-GB"/>
    </w:rPr>
  </w:style>
  <w:style w:type="character" w:customStyle="1" w:styleId="H6C">
    <w:name w:val="H6 C"/>
    <w:qFormat/>
    <w:rsid w:val="00B92693"/>
    <w:rPr>
      <w:rFonts w:ascii="Arial" w:eastAsia="Times New Roman" w:hAnsi="Arial"/>
      <w:sz w:val="22"/>
      <w:lang w:eastAsia="en-US"/>
    </w:rPr>
  </w:style>
  <w:style w:type="character" w:customStyle="1" w:styleId="h51">
    <w:name w:val="h5 1"/>
    <w:qFormat/>
    <w:rsid w:val="00B92693"/>
    <w:rPr>
      <w:rFonts w:ascii="Arial" w:eastAsia="MS Mincho" w:hAnsi="Arial"/>
      <w:sz w:val="22"/>
      <w:lang w:val="en-GB" w:eastAsia="en-US" w:bidi="ar-SA"/>
    </w:rPr>
  </w:style>
  <w:style w:type="paragraph" w:customStyle="1" w:styleId="1f5">
    <w:name w:val="题注1"/>
    <w:basedOn w:val="Normal"/>
    <w:next w:val="Normal"/>
    <w:qFormat/>
    <w:rsid w:val="00B92693"/>
    <w:pPr>
      <w:spacing w:before="120" w:after="120"/>
    </w:pPr>
    <w:rPr>
      <w:rFonts w:eastAsia="MS Mincho"/>
      <w:b/>
    </w:rPr>
  </w:style>
  <w:style w:type="paragraph" w:customStyle="1" w:styleId="1f6">
    <w:name w:val="图表目录1"/>
    <w:basedOn w:val="Normal"/>
    <w:next w:val="Normal"/>
    <w:qFormat/>
    <w:rsid w:val="00B92693"/>
    <w:pPr>
      <w:ind w:left="400" w:hanging="400"/>
    </w:pPr>
    <w:rPr>
      <w:rFonts w:eastAsia="MS Mincho"/>
      <w:b/>
    </w:rPr>
  </w:style>
  <w:style w:type="character" w:customStyle="1" w:styleId="st1">
    <w:name w:val="st1"/>
    <w:qFormat/>
    <w:rsid w:val="00B926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92693"/>
    <w:rPr>
      <w:rFonts w:ascii="Arial" w:hAnsi="Arial"/>
      <w:sz w:val="24"/>
      <w:szCs w:val="28"/>
      <w:lang w:val="en-GB" w:eastAsia="en-US"/>
    </w:rPr>
  </w:style>
  <w:style w:type="character" w:customStyle="1" w:styleId="T1Char5">
    <w:name w:val="T1 Char5"/>
    <w:aliases w:val="Header 6 Char Char5"/>
    <w:qFormat/>
    <w:rsid w:val="00B926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9269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9269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926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926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926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926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92693"/>
    <w:rPr>
      <w:rFonts w:ascii="Arial" w:eastAsia="MS Mincho" w:hAnsi="Arial"/>
      <w:sz w:val="22"/>
      <w:lang w:val="en-GB" w:eastAsia="en-US" w:bidi="ar-SA"/>
    </w:rPr>
  </w:style>
  <w:style w:type="character" w:customStyle="1" w:styleId="T1Car">
    <w:name w:val="T1 Car"/>
    <w:aliases w:val="Header 6 Car Car"/>
    <w:qFormat/>
    <w:rsid w:val="00B92693"/>
    <w:rPr>
      <w:rFonts w:ascii="Arial" w:eastAsia="MS Mincho" w:hAnsi="Arial"/>
      <w:lang w:val="en-GB" w:eastAsia="en-US" w:bidi="ar-SA"/>
    </w:rPr>
  </w:style>
  <w:style w:type="character" w:customStyle="1" w:styleId="CarCar4">
    <w:name w:val="Car Car4"/>
    <w:qFormat/>
    <w:rsid w:val="00B92693"/>
    <w:rPr>
      <w:rFonts w:ascii="Arial" w:eastAsia="MS Mincho" w:hAnsi="Arial"/>
      <w:lang w:val="en-GB" w:eastAsia="en-US" w:bidi="ar-SA"/>
    </w:rPr>
  </w:style>
  <w:style w:type="character" w:customStyle="1" w:styleId="CarCar8">
    <w:name w:val="Car Car8"/>
    <w:qFormat/>
    <w:rsid w:val="00B92693"/>
    <w:rPr>
      <w:rFonts w:ascii="Arial" w:eastAsia="MS Mincho" w:hAnsi="Arial"/>
      <w:sz w:val="36"/>
      <w:lang w:val="en-GB" w:eastAsia="en-US" w:bidi="ar-SA"/>
    </w:rPr>
  </w:style>
  <w:style w:type="character" w:customStyle="1" w:styleId="CarCar3">
    <w:name w:val="Car Car3"/>
    <w:qFormat/>
    <w:rsid w:val="00B92693"/>
    <w:rPr>
      <w:rFonts w:ascii="Arial" w:eastAsia="MS Mincho" w:hAnsi="Arial"/>
      <w:sz w:val="36"/>
      <w:lang w:val="en-GB" w:eastAsia="en-US" w:bidi="ar-SA"/>
    </w:rPr>
  </w:style>
  <w:style w:type="character" w:customStyle="1" w:styleId="CarCar7">
    <w:name w:val="Car Car7"/>
    <w:qFormat/>
    <w:rsid w:val="00B926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926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92693"/>
    <w:rPr>
      <w:b/>
      <w:lang w:val="en-GB" w:eastAsia="ja-JP" w:bidi="ar-SA"/>
    </w:rPr>
  </w:style>
  <w:style w:type="character" w:customStyle="1" w:styleId="CarCar6">
    <w:name w:val="Car Car6"/>
    <w:qFormat/>
    <w:rsid w:val="00B926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92693"/>
    <w:rPr>
      <w:lang w:val="en-GB" w:eastAsia="ja-JP" w:bidi="ar-SA"/>
    </w:rPr>
  </w:style>
  <w:style w:type="character" w:customStyle="1" w:styleId="T1Char6">
    <w:name w:val="T1 Char6"/>
    <w:aliases w:val="Header 6 Char Char6"/>
    <w:qFormat/>
    <w:rsid w:val="00B92693"/>
  </w:style>
  <w:style w:type="character" w:customStyle="1" w:styleId="capChar5">
    <w:name w:val="cap Char5"/>
    <w:aliases w:val="cap Char Char5,Caption Char Char4,Caption Char1 Char Char4,cap Char Char1 Char4,Caption Char Char1 Char Char4,cap Char2 Char Char Char4"/>
    <w:qFormat/>
    <w:rsid w:val="00B92693"/>
    <w:rPr>
      <w:b/>
      <w:lang w:val="en-GB" w:eastAsia="en-US" w:bidi="ar-SA"/>
    </w:rPr>
  </w:style>
  <w:style w:type="paragraph" w:customStyle="1" w:styleId="DAText">
    <w:name w:val="DA_Text"/>
    <w:basedOn w:val="Normal"/>
    <w:link w:val="DATextZchn"/>
    <w:qFormat/>
    <w:rsid w:val="00B92693"/>
    <w:pPr>
      <w:jc w:val="both"/>
    </w:pPr>
    <w:rPr>
      <w:szCs w:val="24"/>
      <w:lang w:val="de-DE" w:eastAsia="de-DE"/>
    </w:rPr>
  </w:style>
  <w:style w:type="character" w:customStyle="1" w:styleId="DATextZchn">
    <w:name w:val="DA_Text Zchn"/>
    <w:link w:val="DAText"/>
    <w:qFormat/>
    <w:rsid w:val="00B9269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B926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926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926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92693"/>
    <w:rPr>
      <w:rFonts w:ascii="Arial" w:hAnsi="Arial"/>
      <w:sz w:val="22"/>
      <w:lang w:val="en-GB" w:eastAsia="en-GB" w:bidi="ar-SA"/>
    </w:rPr>
  </w:style>
  <w:style w:type="character" w:customStyle="1" w:styleId="T1Zchn">
    <w:name w:val="T1 Zchn"/>
    <w:aliases w:val="Header 6 Zchn Zchn"/>
    <w:qFormat/>
    <w:rsid w:val="00B92693"/>
  </w:style>
  <w:style w:type="character" w:customStyle="1" w:styleId="capChar3">
    <w:name w:val="cap Char3"/>
    <w:aliases w:val="cap Char Char3,Caption Char Char2,Caption Char1 Char Char2,cap Char Char1 Char2,Caption Char Char1 Char Char2,cap Char2 Char Char Char2"/>
    <w:qFormat/>
    <w:rsid w:val="00B92693"/>
    <w:rPr>
      <w:rFonts w:ascii="Times New Roman" w:eastAsia="Batang" w:hAnsi="Times New Roman"/>
      <w:b/>
      <w:lang w:val="en-GB"/>
    </w:rPr>
  </w:style>
  <w:style w:type="character" w:customStyle="1" w:styleId="Heading6Char2">
    <w:name w:val="Heading 6 Char2"/>
    <w:qFormat/>
    <w:rsid w:val="00B92693"/>
  </w:style>
  <w:style w:type="character" w:customStyle="1" w:styleId="capChar4">
    <w:name w:val="cap Char4"/>
    <w:aliases w:val="cap Char Char4,Caption Char Char3,Caption Char1 Char Char3,cap Char Char1 Char3,Caption Char Char1 Char Char3,cap Char2 Char Char Char3"/>
    <w:qFormat/>
    <w:rsid w:val="00B92693"/>
    <w:rPr>
      <w:rFonts w:ascii="Times New Roman" w:eastAsia="MS Mincho" w:hAnsi="Times New Roman"/>
      <w:b/>
      <w:lang w:val="en-GB"/>
    </w:rPr>
  </w:style>
  <w:style w:type="character" w:customStyle="1" w:styleId="T1Char8">
    <w:name w:val="T1 Char8"/>
    <w:aliases w:val="Header 6 Char Char7"/>
    <w:qFormat/>
    <w:rsid w:val="00B926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926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92693"/>
    <w:rPr>
      <w:rFonts w:ascii="Arial" w:hAnsi="Arial"/>
      <w:sz w:val="24"/>
      <w:szCs w:val="28"/>
      <w:lang w:val="en-GB" w:eastAsia="en-US"/>
    </w:rPr>
  </w:style>
  <w:style w:type="character" w:customStyle="1" w:styleId="T1Char7">
    <w:name w:val="T1 Char7"/>
    <w:aliases w:val="Header 6 Char Char8"/>
    <w:qFormat/>
    <w:rsid w:val="00B926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926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926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92693"/>
    <w:rPr>
      <w:rFonts w:ascii="Arial" w:hAnsi="Arial" w:cs="Arial"/>
      <w:sz w:val="24"/>
      <w:szCs w:val="24"/>
      <w:lang w:val="en-GB" w:eastAsia="en-US" w:bidi="he-IL"/>
    </w:rPr>
  </w:style>
  <w:style w:type="character" w:customStyle="1" w:styleId="T1Char9">
    <w:name w:val="T1 Char9"/>
    <w:aliases w:val="Header 6 Char Char9"/>
    <w:qFormat/>
    <w:rsid w:val="00B92693"/>
    <w:rPr>
      <w:rFonts w:ascii="Arial" w:hAnsi="Arial" w:cs="Arial"/>
      <w:lang w:val="en-GB" w:eastAsia="en-US" w:bidi="he-IL"/>
    </w:rPr>
  </w:style>
  <w:style w:type="character" w:customStyle="1" w:styleId="List3Char">
    <w:name w:val="List 3 Char"/>
    <w:link w:val="List3"/>
    <w:qFormat/>
    <w:rsid w:val="00B92693"/>
    <w:rPr>
      <w:rFonts w:ascii="Times New Roman" w:hAnsi="Times New Roman"/>
      <w:lang w:val="en-GB" w:eastAsia="en-US"/>
    </w:rPr>
  </w:style>
  <w:style w:type="paragraph" w:customStyle="1" w:styleId="CharChar3CharCharCharCharCharChar">
    <w:name w:val="Char Char3 Char Char Char Char Char Char"/>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92693"/>
    <w:rPr>
      <w:rFonts w:ascii="Arial" w:hAnsi="Arial"/>
      <w:lang w:val="en-GB" w:eastAsia="en-US" w:bidi="ar-SA"/>
    </w:rPr>
  </w:style>
  <w:style w:type="paragraph" w:customStyle="1" w:styleId="2a">
    <w:name w:val="无间隔2"/>
    <w:qFormat/>
    <w:rsid w:val="00B92693"/>
    <w:rPr>
      <w:rFonts w:ascii="Times New Roman" w:eastAsia="SimSun" w:hAnsi="Times New Roman"/>
      <w:lang w:val="en-GB" w:eastAsia="en-US"/>
    </w:rPr>
  </w:style>
  <w:style w:type="paragraph" w:customStyle="1" w:styleId="CarCar53">
    <w:name w:val="Car Car53"/>
    <w:semiHidden/>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92693"/>
    <w:rPr>
      <w:b/>
      <w:lang w:val="en-GB" w:eastAsia="en-US" w:bidi="ar-SA"/>
    </w:rPr>
  </w:style>
  <w:style w:type="character" w:customStyle="1" w:styleId="CharChar13">
    <w:name w:val="Char Char13"/>
    <w:semiHidden/>
    <w:qFormat/>
    <w:rsid w:val="00B92693"/>
    <w:rPr>
      <w:rFonts w:eastAsia="SimSun"/>
      <w:lang w:val="en-GB" w:eastAsia="en-US" w:bidi="ar-SA"/>
    </w:rPr>
  </w:style>
  <w:style w:type="character" w:customStyle="1" w:styleId="CharChar113">
    <w:name w:val="Char Char113"/>
    <w:rsid w:val="00B92693"/>
    <w:rPr>
      <w:rFonts w:ascii="Tahoma" w:eastAsia="SimSun" w:hAnsi="Tahoma" w:cs="Tahoma"/>
      <w:lang w:val="en-GB" w:eastAsia="en-US" w:bidi="ar-SA"/>
    </w:rPr>
  </w:style>
  <w:style w:type="paragraph" w:customStyle="1" w:styleId="Normal1">
    <w:name w:val="Normal 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92693"/>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92693"/>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92693"/>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92693"/>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92693"/>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B92693"/>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B926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B926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B92693"/>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B92693"/>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B92693"/>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B926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B926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B926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B926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B926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B926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B926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B926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B92693"/>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B926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B926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B926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B926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B926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B92693"/>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B926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B926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B926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B926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B926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B9269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B9269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B926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B926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B926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B92693"/>
  </w:style>
  <w:style w:type="character" w:customStyle="1" w:styleId="Absatz-Standardschriftart2">
    <w:name w:val="Absatz-Standardschriftart2"/>
    <w:qFormat/>
    <w:rsid w:val="00B92693"/>
  </w:style>
  <w:style w:type="paragraph" w:customStyle="1" w:styleId="editorsnote0">
    <w:name w:val="editorsnote"/>
    <w:basedOn w:val="Normal"/>
    <w:qFormat/>
    <w:rsid w:val="00B92693"/>
    <w:rPr>
      <w:rFonts w:eastAsia="Calibri"/>
      <w:sz w:val="24"/>
      <w:szCs w:val="24"/>
      <w:lang w:val="sv-SE" w:eastAsia="sv-SE"/>
    </w:rPr>
  </w:style>
  <w:style w:type="character" w:customStyle="1" w:styleId="313">
    <w:name w:val="(文字) (文字)31"/>
    <w:qFormat/>
    <w:rsid w:val="00B92693"/>
    <w:rPr>
      <w:rFonts w:ascii="MS Mincho" w:eastAsia="MS Mincho" w:hAnsi="MS Mincho" w:hint="eastAsia"/>
      <w:lang w:val="en-GB" w:eastAsia="ar-SA" w:bidi="ar-SA"/>
    </w:rPr>
  </w:style>
  <w:style w:type="character" w:customStyle="1" w:styleId="110">
    <w:name w:val="(文字) (文字)11"/>
    <w:qFormat/>
    <w:rsid w:val="00B92693"/>
    <w:rPr>
      <w:rFonts w:ascii="MS Mincho" w:eastAsia="MS Mincho" w:hAnsi="MS Mincho" w:hint="eastAsia"/>
      <w:lang w:val="en-GB" w:eastAsia="ar-SA" w:bidi="ar-SA"/>
    </w:rPr>
  </w:style>
  <w:style w:type="character" w:customStyle="1" w:styleId="CharChar133">
    <w:name w:val="Char Char133"/>
    <w:semiHidden/>
    <w:rsid w:val="00B92693"/>
    <w:rPr>
      <w:rFonts w:ascii="SimSun" w:eastAsia="SimSun" w:hAnsi="SimSun" w:hint="eastAsia"/>
      <w:lang w:val="en-GB" w:eastAsia="en-US" w:bidi="ar-SA"/>
    </w:rPr>
  </w:style>
  <w:style w:type="character" w:customStyle="1" w:styleId="Absatz-Standardschriftart3">
    <w:name w:val="Absatz-Standardschriftart3"/>
    <w:qFormat/>
    <w:rsid w:val="00B92693"/>
  </w:style>
  <w:style w:type="paragraph" w:customStyle="1" w:styleId="36">
    <w:name w:val="修订3"/>
    <w:hidden/>
    <w:semiHidden/>
    <w:qFormat/>
    <w:rsid w:val="00B92693"/>
    <w:rPr>
      <w:rFonts w:ascii="Times New Roman" w:eastAsia="Batang" w:hAnsi="Times New Roman"/>
      <w:lang w:val="en-GB" w:eastAsia="en-US"/>
    </w:rPr>
  </w:style>
  <w:style w:type="character" w:customStyle="1" w:styleId="CharChar153">
    <w:name w:val="Char Char153"/>
    <w:rsid w:val="00B92693"/>
    <w:rPr>
      <w:rFonts w:ascii="Arial" w:hAnsi="Arial"/>
      <w:sz w:val="36"/>
      <w:lang w:val="en-GB"/>
    </w:rPr>
  </w:style>
  <w:style w:type="paragraph" w:customStyle="1" w:styleId="1f7">
    <w:name w:val="変更箇所1"/>
    <w:hidden/>
    <w:semiHidden/>
    <w:qFormat/>
    <w:rsid w:val="00B92693"/>
    <w:rPr>
      <w:rFonts w:ascii="Times New Roman" w:eastAsia="MS Mincho" w:hAnsi="Times New Roman"/>
      <w:lang w:val="en-GB" w:eastAsia="en-US"/>
    </w:rPr>
  </w:style>
  <w:style w:type="character" w:customStyle="1" w:styleId="hps">
    <w:name w:val="hps"/>
    <w:qFormat/>
    <w:rsid w:val="00B92693"/>
  </w:style>
  <w:style w:type="paragraph" w:customStyle="1" w:styleId="B7">
    <w:name w:val="B7"/>
    <w:basedOn w:val="B6"/>
    <w:link w:val="B7Char"/>
    <w:qFormat/>
    <w:rsid w:val="00B92693"/>
    <w:pPr>
      <w:ind w:left="2269"/>
    </w:pPr>
  </w:style>
  <w:style w:type="character" w:customStyle="1" w:styleId="B7Char">
    <w:name w:val="B7 Char"/>
    <w:link w:val="B7"/>
    <w:qFormat/>
    <w:rsid w:val="00B92693"/>
    <w:rPr>
      <w:rFonts w:ascii="Times New Roman" w:hAnsi="Times New Roman"/>
      <w:lang w:val="en-GB" w:eastAsia="x-none"/>
    </w:rPr>
  </w:style>
  <w:style w:type="character" w:customStyle="1" w:styleId="1f8">
    <w:name w:val="書式なし (文字)1"/>
    <w:qFormat/>
    <w:rsid w:val="00B92693"/>
    <w:rPr>
      <w:rFonts w:ascii="MS Mincho" w:eastAsia="MS Mincho" w:hAnsi="Courier New" w:cs="Courier New" w:hint="eastAsia"/>
      <w:sz w:val="21"/>
      <w:szCs w:val="21"/>
      <w:lang w:val="en-GB" w:eastAsia="en-US"/>
    </w:rPr>
  </w:style>
  <w:style w:type="character" w:customStyle="1" w:styleId="1f9">
    <w:name w:val="文末脚注文字列 (文字)1"/>
    <w:qFormat/>
    <w:rsid w:val="00B92693"/>
    <w:rPr>
      <w:rFonts w:ascii="Times New Roman" w:hAnsi="Times New Roman" w:cs="Times New Roman" w:hint="default"/>
      <w:lang w:val="en-GB" w:eastAsia="en-US"/>
    </w:rPr>
  </w:style>
  <w:style w:type="paragraph" w:customStyle="1" w:styleId="TTan">
    <w:name w:val="TTan"/>
    <w:basedOn w:val="FP"/>
    <w:qFormat/>
    <w:rsid w:val="00B92693"/>
    <w:rPr>
      <w:rFonts w:ascii="Arial" w:hAnsi="Arial"/>
      <w:sz w:val="18"/>
    </w:rPr>
  </w:style>
  <w:style w:type="character" w:customStyle="1" w:styleId="8Char1">
    <w:name w:val="标题 8 Char1"/>
    <w:qFormat/>
    <w:rsid w:val="00B92693"/>
    <w:rPr>
      <w:rFonts w:ascii="Arial" w:hAnsi="Arial"/>
      <w:sz w:val="36"/>
      <w:lang w:val="en-GB" w:eastAsia="en-US" w:bidi="ar-SA"/>
    </w:rPr>
  </w:style>
  <w:style w:type="paragraph" w:customStyle="1" w:styleId="52">
    <w:name w:val="修订5"/>
    <w:hidden/>
    <w:semiHidden/>
    <w:qFormat/>
    <w:rsid w:val="00B92693"/>
    <w:rPr>
      <w:rFonts w:ascii="Times New Roman" w:eastAsia="Batang" w:hAnsi="Times New Roman"/>
      <w:lang w:val="en-GB" w:eastAsia="en-US"/>
    </w:rPr>
  </w:style>
  <w:style w:type="character" w:customStyle="1" w:styleId="Char14">
    <w:name w:val="批注文字 Char1"/>
    <w:qFormat/>
    <w:rsid w:val="00B92693"/>
    <w:rPr>
      <w:rFonts w:eastAsia="SimSun"/>
      <w:lang w:eastAsia="en-US"/>
    </w:rPr>
  </w:style>
  <w:style w:type="character" w:customStyle="1" w:styleId="Char2">
    <w:name w:val="批注主题 Char2"/>
    <w:qFormat/>
    <w:rsid w:val="00B92693"/>
    <w:rPr>
      <w:rFonts w:eastAsia="SimSun"/>
      <w:b/>
      <w:bCs/>
      <w:lang w:eastAsia="en-US"/>
    </w:rPr>
  </w:style>
  <w:style w:type="character" w:customStyle="1" w:styleId="Char15">
    <w:name w:val="注释标题 Char1"/>
    <w:qFormat/>
    <w:rsid w:val="00B92693"/>
    <w:rPr>
      <w:rFonts w:eastAsia="MS Mincho"/>
      <w:lang w:eastAsia="en-US"/>
    </w:rPr>
  </w:style>
  <w:style w:type="character" w:customStyle="1" w:styleId="9Char1">
    <w:name w:val="标题 9 Char1"/>
    <w:qFormat/>
    <w:rsid w:val="00B92693"/>
    <w:rPr>
      <w:rFonts w:ascii="Arial" w:hAnsi="Arial"/>
      <w:sz w:val="36"/>
      <w:lang w:val="en-GB"/>
    </w:rPr>
  </w:style>
  <w:style w:type="character" w:customStyle="1" w:styleId="Char16">
    <w:name w:val="文档结构图 Char1"/>
    <w:semiHidden/>
    <w:qFormat/>
    <w:rsid w:val="00B92693"/>
    <w:rPr>
      <w:rFonts w:ascii="Tahoma" w:hAnsi="Tahoma" w:cs="Tahoma"/>
      <w:shd w:val="clear" w:color="auto" w:fill="000080"/>
      <w:lang w:val="en-GB"/>
    </w:rPr>
  </w:style>
  <w:style w:type="character" w:customStyle="1" w:styleId="Char17">
    <w:name w:val="纯文本 Char1"/>
    <w:qFormat/>
    <w:rsid w:val="00B92693"/>
    <w:rPr>
      <w:rFonts w:ascii="Courier New" w:eastAsia="SimSun" w:hAnsi="Courier New"/>
      <w:lang w:val="nb-NO"/>
    </w:rPr>
  </w:style>
  <w:style w:type="character" w:customStyle="1" w:styleId="Char18">
    <w:name w:val="批注框文本 Char1"/>
    <w:uiPriority w:val="99"/>
    <w:qFormat/>
    <w:rsid w:val="00B92693"/>
    <w:rPr>
      <w:rFonts w:ascii="Tahoma" w:hAnsi="Tahoma" w:cs="Tahoma"/>
      <w:sz w:val="16"/>
      <w:szCs w:val="16"/>
      <w:lang w:val="en-GB"/>
    </w:rPr>
  </w:style>
  <w:style w:type="character" w:customStyle="1" w:styleId="Char19">
    <w:name w:val="尾注文本 Char1"/>
    <w:qFormat/>
    <w:rsid w:val="00B92693"/>
    <w:rPr>
      <w:rFonts w:eastAsia="SimSun"/>
      <w:lang w:val="en-GB"/>
    </w:rPr>
  </w:style>
  <w:style w:type="character" w:customStyle="1" w:styleId="Char1a">
    <w:name w:val="正文文本缩进 Char1"/>
    <w:qFormat/>
    <w:rsid w:val="00B92693"/>
    <w:rPr>
      <w:rFonts w:eastAsia="Batang"/>
      <w:lang w:val="en-GB"/>
    </w:rPr>
  </w:style>
  <w:style w:type="character" w:customStyle="1" w:styleId="2Char1">
    <w:name w:val="正文文本 2 Char1"/>
    <w:qFormat/>
    <w:rsid w:val="00B92693"/>
    <w:rPr>
      <w:rFonts w:ascii="CG Times (WN)" w:eastAsia="Malgun Gothic" w:hAnsi="CG Times (WN)"/>
      <w:i/>
      <w:lang w:val="en-GB" w:eastAsia="ko-KR"/>
    </w:rPr>
  </w:style>
  <w:style w:type="character" w:customStyle="1" w:styleId="3Char1">
    <w:name w:val="正文文本 3 Char1"/>
    <w:qFormat/>
    <w:rsid w:val="00B92693"/>
    <w:rPr>
      <w:rFonts w:ascii="CG Times (WN)" w:eastAsia="Osaka" w:hAnsi="CG Times (WN)"/>
      <w:color w:val="000000"/>
      <w:lang w:val="en-GB" w:eastAsia="ko-KR"/>
    </w:rPr>
  </w:style>
  <w:style w:type="character" w:customStyle="1" w:styleId="2Char10">
    <w:name w:val="正文文本缩进 2 Char1"/>
    <w:qFormat/>
    <w:rsid w:val="00B92693"/>
    <w:rPr>
      <w:rFonts w:ascii="CG Times (WN)" w:eastAsia="MS Mincho" w:hAnsi="CG Times (WN)"/>
      <w:lang w:val="en-GB"/>
    </w:rPr>
  </w:style>
  <w:style w:type="character" w:customStyle="1" w:styleId="HTMLChar1">
    <w:name w:val="HTML 预设格式 Char1"/>
    <w:qFormat/>
    <w:rsid w:val="00B92693"/>
    <w:rPr>
      <w:rFonts w:ascii="Courier New" w:eastAsia="MS Mincho" w:hAnsi="Courier New"/>
      <w:lang w:val="en-GB" w:eastAsia="x-none"/>
    </w:rPr>
  </w:style>
  <w:style w:type="paragraph" w:customStyle="1" w:styleId="37">
    <w:name w:val="変更箇所3"/>
    <w:hidden/>
    <w:semiHidden/>
    <w:qFormat/>
    <w:rsid w:val="00B92693"/>
    <w:rPr>
      <w:rFonts w:ascii="Times New Roman" w:eastAsia="MS Mincho" w:hAnsi="Times New Roman"/>
      <w:lang w:val="en-GB" w:eastAsia="en-US"/>
    </w:rPr>
  </w:style>
  <w:style w:type="paragraph" w:customStyle="1" w:styleId="2b">
    <w:name w:val="変更箇所2"/>
    <w:hidden/>
    <w:semiHidden/>
    <w:qFormat/>
    <w:rsid w:val="00B92693"/>
    <w:rPr>
      <w:rFonts w:ascii="Times New Roman" w:eastAsia="MS Mincho" w:hAnsi="Times New Roman"/>
      <w:lang w:val="en-GB" w:eastAsia="en-US"/>
    </w:rPr>
  </w:style>
  <w:style w:type="paragraph" w:customStyle="1" w:styleId="2c">
    <w:name w:val="수정2"/>
    <w:hidden/>
    <w:semiHidden/>
    <w:qFormat/>
    <w:rsid w:val="00B92693"/>
    <w:rPr>
      <w:rFonts w:ascii="Times New Roman" w:eastAsia="Batang" w:hAnsi="Times New Roman"/>
      <w:lang w:val="en-GB" w:eastAsia="en-US"/>
    </w:rPr>
  </w:style>
  <w:style w:type="character" w:customStyle="1" w:styleId="h410">
    <w:name w:val="h410"/>
    <w:rsid w:val="00B92693"/>
    <w:rPr>
      <w:rFonts w:ascii="Arial" w:hAnsi="Arial"/>
      <w:sz w:val="24"/>
      <w:lang w:val="en-GB"/>
    </w:rPr>
  </w:style>
  <w:style w:type="character" w:customStyle="1" w:styleId="h53">
    <w:name w:val="h53"/>
    <w:rsid w:val="00B92693"/>
    <w:rPr>
      <w:rFonts w:ascii="Arial" w:eastAsia="SimSun" w:hAnsi="Arial"/>
      <w:sz w:val="22"/>
      <w:lang w:val="en-GB" w:eastAsia="en-US" w:bidi="ar-SA"/>
    </w:rPr>
  </w:style>
  <w:style w:type="paragraph" w:customStyle="1" w:styleId="43">
    <w:name w:val="修订4"/>
    <w:hidden/>
    <w:semiHidden/>
    <w:qFormat/>
    <w:rsid w:val="00B92693"/>
    <w:rPr>
      <w:rFonts w:ascii="Times New Roman" w:eastAsia="Batang" w:hAnsi="Times New Roman"/>
      <w:lang w:val="en-GB" w:eastAsia="en-US"/>
    </w:rPr>
  </w:style>
  <w:style w:type="character" w:customStyle="1" w:styleId="gt-baf-word-clickable1">
    <w:name w:val="gt-baf-word-clickable1"/>
    <w:qFormat/>
    <w:rsid w:val="00B92693"/>
    <w:rPr>
      <w:color w:val="000000"/>
    </w:rPr>
  </w:style>
  <w:style w:type="paragraph" w:customStyle="1" w:styleId="910">
    <w:name w:val="目錄 91"/>
    <w:basedOn w:val="TOC8"/>
    <w:qFormat/>
    <w:rsid w:val="00B92693"/>
    <w:pPr>
      <w:ind w:left="1418" w:hanging="1418"/>
    </w:pPr>
    <w:rPr>
      <w:rFonts w:eastAsia="MS Mincho"/>
      <w:lang w:eastAsia="en-GB"/>
    </w:rPr>
  </w:style>
  <w:style w:type="paragraph" w:customStyle="1" w:styleId="1fa">
    <w:name w:val="標號1"/>
    <w:basedOn w:val="Normal"/>
    <w:next w:val="Normal"/>
    <w:qFormat/>
    <w:rsid w:val="00B92693"/>
    <w:pPr>
      <w:spacing w:before="120" w:after="120"/>
    </w:pPr>
    <w:rPr>
      <w:rFonts w:eastAsia="MS Mincho"/>
      <w:b/>
    </w:rPr>
  </w:style>
  <w:style w:type="paragraph" w:customStyle="1" w:styleId="1fb">
    <w:name w:val="圖表目錄1"/>
    <w:basedOn w:val="Normal"/>
    <w:next w:val="Normal"/>
    <w:qFormat/>
    <w:rsid w:val="00B92693"/>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92693"/>
    <w:rPr>
      <w:rFonts w:ascii="Arial" w:hAnsi="Arial"/>
      <w:b/>
      <w:sz w:val="18"/>
      <w:lang w:val="en-GB" w:eastAsia="en-US"/>
    </w:rPr>
  </w:style>
  <w:style w:type="paragraph" w:customStyle="1" w:styleId="Verzeichnis91">
    <w:name w:val="Verzeichnis 91"/>
    <w:basedOn w:val="TOC8"/>
    <w:qFormat/>
    <w:rsid w:val="00B92693"/>
    <w:pPr>
      <w:ind w:left="1418" w:hanging="1418"/>
    </w:pPr>
    <w:rPr>
      <w:rFonts w:eastAsia="MS Mincho"/>
      <w:lang w:eastAsia="en-GB"/>
    </w:rPr>
  </w:style>
  <w:style w:type="paragraph" w:customStyle="1" w:styleId="Beschriftung1">
    <w:name w:val="Beschriftung1"/>
    <w:basedOn w:val="Normal"/>
    <w:next w:val="Normal"/>
    <w:qFormat/>
    <w:rsid w:val="00B92693"/>
    <w:pPr>
      <w:spacing w:before="120" w:after="120"/>
    </w:pPr>
    <w:rPr>
      <w:rFonts w:eastAsia="MS Mincho"/>
      <w:b/>
    </w:rPr>
  </w:style>
  <w:style w:type="paragraph" w:customStyle="1" w:styleId="Abbildungsverzeichnis1">
    <w:name w:val="Abbildungsverzeichnis1"/>
    <w:basedOn w:val="Normal"/>
    <w:next w:val="Normal"/>
    <w:qFormat/>
    <w:rsid w:val="00B92693"/>
    <w:pPr>
      <w:ind w:left="400" w:hanging="400"/>
    </w:pPr>
    <w:rPr>
      <w:rFonts w:eastAsia="MS Mincho"/>
      <w:b/>
    </w:rPr>
  </w:style>
  <w:style w:type="paragraph" w:customStyle="1" w:styleId="62">
    <w:name w:val="修订6"/>
    <w:hidden/>
    <w:semiHidden/>
    <w:qFormat/>
    <w:rsid w:val="00B92693"/>
    <w:rPr>
      <w:rFonts w:ascii="Times New Roman" w:eastAsia="Batang" w:hAnsi="Times New Roman"/>
      <w:lang w:val="en-GB" w:eastAsia="en-US"/>
    </w:rPr>
  </w:style>
  <w:style w:type="paragraph" w:customStyle="1" w:styleId="38">
    <w:name w:val="无间隔3"/>
    <w:qFormat/>
    <w:rsid w:val="00B92693"/>
    <w:rPr>
      <w:rFonts w:ascii="Times New Roman" w:eastAsia="SimSun" w:hAnsi="Times New Roman"/>
      <w:lang w:val="en-GB" w:eastAsia="en-US"/>
    </w:rPr>
  </w:style>
  <w:style w:type="paragraph" w:customStyle="1" w:styleId="39">
    <w:name w:val="수정3"/>
    <w:hidden/>
    <w:semiHidden/>
    <w:qFormat/>
    <w:rsid w:val="00B92693"/>
    <w:rPr>
      <w:rFonts w:ascii="Times New Roman" w:eastAsia="Batang" w:hAnsi="Times New Roman"/>
      <w:lang w:val="en-GB" w:eastAsia="en-US"/>
    </w:rPr>
  </w:style>
  <w:style w:type="character" w:customStyle="1" w:styleId="Char20">
    <w:name w:val="메모 주제 Char2"/>
    <w:qFormat/>
    <w:rsid w:val="00B92693"/>
    <w:rPr>
      <w:rFonts w:ascii="Times New Roman" w:eastAsia="Times New Roman" w:hAnsi="Times New Roman"/>
      <w:b/>
      <w:bCs/>
      <w:lang w:val="en-GB" w:eastAsia="en-US"/>
    </w:rPr>
  </w:style>
  <w:style w:type="paragraph" w:customStyle="1" w:styleId="45">
    <w:name w:val="수정4"/>
    <w:hidden/>
    <w:semiHidden/>
    <w:qFormat/>
    <w:rsid w:val="00B92693"/>
    <w:rPr>
      <w:rFonts w:ascii="Times New Roman" w:eastAsia="Batang" w:hAnsi="Times New Roman"/>
      <w:lang w:val="en-GB" w:eastAsia="en-US"/>
    </w:rPr>
  </w:style>
  <w:style w:type="character" w:customStyle="1" w:styleId="11BodyTextChar">
    <w:name w:val="11 BodyText Char"/>
    <w:link w:val="11BodyText"/>
    <w:qFormat/>
    <w:rsid w:val="00B92693"/>
    <w:rPr>
      <w:rFonts w:ascii="Arial" w:hAnsi="Arial"/>
      <w:lang w:val="x-none" w:eastAsia="en-GB"/>
    </w:rPr>
  </w:style>
  <w:style w:type="paragraph" w:customStyle="1" w:styleId="TableContent-Bulleted">
    <w:name w:val="Table Content - Bulleted"/>
    <w:basedOn w:val="Normal"/>
    <w:qFormat/>
    <w:rsid w:val="00B92693"/>
    <w:pPr>
      <w:numPr>
        <w:numId w:val="16"/>
      </w:numPr>
      <w:tabs>
        <w:tab w:val="clear" w:pos="460"/>
      </w:tabs>
      <w:ind w:left="720" w:hanging="360"/>
    </w:pPr>
  </w:style>
  <w:style w:type="paragraph" w:customStyle="1" w:styleId="Tadc">
    <w:name w:val="Tadc"/>
    <w:basedOn w:val="Normal"/>
    <w:qFormat/>
    <w:rsid w:val="00B92693"/>
    <w:rPr>
      <w:rFonts w:cs="v4.2.0"/>
    </w:rPr>
  </w:style>
  <w:style w:type="character" w:customStyle="1" w:styleId="searchcontent1">
    <w:name w:val="search_content1"/>
    <w:qFormat/>
    <w:rsid w:val="00B92693"/>
    <w:rPr>
      <w:sz w:val="13"/>
      <w:szCs w:val="13"/>
    </w:rPr>
  </w:style>
  <w:style w:type="paragraph" w:customStyle="1" w:styleId="Es">
    <w:name w:val="Es"/>
    <w:basedOn w:val="B10"/>
    <w:qFormat/>
    <w:rsid w:val="00B92693"/>
    <w:rPr>
      <w:rFonts w:cs="v4.2.0"/>
      <w:lang w:eastAsia="x-none"/>
    </w:rPr>
  </w:style>
  <w:style w:type="paragraph" w:customStyle="1" w:styleId="TTH">
    <w:name w:val="TTH"/>
    <w:basedOn w:val="Normal"/>
    <w:qFormat/>
    <w:rsid w:val="00B92693"/>
    <w:rPr>
      <w:rFonts w:ascii="Arial" w:hAnsi="Arial" w:cs="Arial"/>
      <w:b/>
    </w:rPr>
  </w:style>
  <w:style w:type="paragraph" w:customStyle="1" w:styleId="standard">
    <w:name w:val="standard"/>
    <w:qFormat/>
    <w:rsid w:val="00B9269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92693"/>
    <w:pPr>
      <w:tabs>
        <w:tab w:val="left" w:pos="432"/>
      </w:tabs>
      <w:ind w:left="0" w:firstLine="0"/>
      <w:outlineLvl w:val="9"/>
    </w:pPr>
    <w:rPr>
      <w:lang w:eastAsia="zh-CN"/>
    </w:rPr>
  </w:style>
  <w:style w:type="paragraph" w:customStyle="1" w:styleId="21">
    <w:name w:val="21"/>
    <w:basedOn w:val="Normal"/>
    <w:qFormat/>
    <w:rsid w:val="00B92693"/>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92693"/>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B9269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92693"/>
    <w:pPr>
      <w:spacing w:before="200" w:after="0"/>
      <w:ind w:left="0" w:firstLine="0"/>
    </w:pPr>
    <w:rPr>
      <w:rFonts w:cs="Arial"/>
      <w:bCs/>
      <w:lang w:eastAsia="en-GB"/>
    </w:rPr>
  </w:style>
  <w:style w:type="paragraph" w:customStyle="1" w:styleId="Heading4specs">
    <w:name w:val="Heading4 specs"/>
    <w:basedOn w:val="Heading3Specs"/>
    <w:qFormat/>
    <w:rsid w:val="00B92693"/>
    <w:rPr>
      <w:sz w:val="24"/>
    </w:rPr>
  </w:style>
  <w:style w:type="table" w:customStyle="1" w:styleId="TableGrid4">
    <w:name w:val="Table Grid4"/>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92693"/>
    <w:rPr>
      <w:rFonts w:ascii="Times New Roman" w:hAnsi="Times New Roman"/>
      <w:lang w:val="en-GB" w:eastAsia="en-GB"/>
    </w:rPr>
    <w:tblPr/>
  </w:style>
  <w:style w:type="table" w:customStyle="1" w:styleId="TableGrid21">
    <w:name w:val="Table Grid2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92693"/>
    <w:rPr>
      <w:rFonts w:ascii="MingLiU" w:eastAsia="MingLiU" w:hAnsi="Courier New" w:cs="Courier New"/>
      <w:sz w:val="24"/>
      <w:szCs w:val="24"/>
      <w:lang w:val="en-GB" w:eastAsia="en-US"/>
    </w:rPr>
  </w:style>
  <w:style w:type="character" w:customStyle="1" w:styleId="1fd">
    <w:name w:val="章節附註文字 字元1"/>
    <w:qFormat/>
    <w:rsid w:val="00B926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92693"/>
    <w:rPr>
      <w:rFonts w:ascii="Arial" w:eastAsia="Times New Roman" w:hAnsi="Arial"/>
      <w:sz w:val="36"/>
      <w:lang w:val="en-GB" w:eastAsia="ja-JP" w:bidi="ar-SA"/>
    </w:rPr>
  </w:style>
  <w:style w:type="paragraph" w:customStyle="1" w:styleId="220">
    <w:name w:val="本文 22"/>
    <w:basedOn w:val="Normal"/>
    <w:qFormat/>
    <w:rsid w:val="00B92693"/>
    <w:pPr>
      <w:suppressAutoHyphens/>
      <w:spacing w:after="120"/>
    </w:pPr>
    <w:rPr>
      <w:rFonts w:eastAsia="MS Mincho" w:cs="CG Times (WN)"/>
      <w:lang w:eastAsia="ar-SA"/>
    </w:rPr>
  </w:style>
  <w:style w:type="paragraph" w:customStyle="1" w:styleId="320">
    <w:name w:val="本文 32"/>
    <w:basedOn w:val="Normal"/>
    <w:qFormat/>
    <w:rsid w:val="00B92693"/>
    <w:pPr>
      <w:suppressAutoHyphens/>
      <w:spacing w:after="120"/>
    </w:pPr>
    <w:rPr>
      <w:rFonts w:eastAsia="MS Mincho" w:cs="CG Times (WN)"/>
      <w:lang w:eastAsia="ar-SA"/>
    </w:rPr>
  </w:style>
  <w:style w:type="character" w:customStyle="1" w:styleId="CommentSubjectChar2">
    <w:name w:val="Comment Subject Char2"/>
    <w:qFormat/>
    <w:rsid w:val="00B92693"/>
    <w:rPr>
      <w:rFonts w:eastAsia="Times New Roman"/>
      <w:b/>
      <w:bCs/>
      <w:lang w:val="en-GB"/>
    </w:rPr>
  </w:style>
  <w:style w:type="paragraph" w:customStyle="1" w:styleId="46">
    <w:name w:val="吹き出し4"/>
    <w:basedOn w:val="Normal"/>
    <w:uiPriority w:val="99"/>
    <w:qFormat/>
    <w:rsid w:val="00B92693"/>
    <w:rPr>
      <w:rFonts w:ascii="Tahoma" w:eastAsia="MS Mincho" w:hAnsi="Tahoma" w:cs="Tahoma"/>
      <w:sz w:val="16"/>
      <w:szCs w:val="16"/>
    </w:rPr>
  </w:style>
  <w:style w:type="character" w:customStyle="1" w:styleId="2d">
    <w:name w:val="段落フォント2"/>
    <w:qFormat/>
    <w:rsid w:val="00B92693"/>
  </w:style>
  <w:style w:type="character" w:customStyle="1" w:styleId="2e">
    <w:name w:val="コメント参照2"/>
    <w:qFormat/>
    <w:rsid w:val="00B92693"/>
    <w:rPr>
      <w:sz w:val="16"/>
    </w:rPr>
  </w:style>
  <w:style w:type="paragraph" w:customStyle="1" w:styleId="2f">
    <w:name w:val="図表番号2"/>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92693"/>
    <w:pPr>
      <w:tabs>
        <w:tab w:val="num" w:pos="644"/>
      </w:tabs>
      <w:suppressAutoHyphens/>
      <w:ind w:left="644" w:hanging="360"/>
    </w:pPr>
    <w:rPr>
      <w:rFonts w:cs="CG Times (WN)"/>
      <w:lang w:eastAsia="ar-SA"/>
    </w:rPr>
  </w:style>
  <w:style w:type="paragraph" w:customStyle="1" w:styleId="221">
    <w:name w:val="段落番号 22"/>
    <w:basedOn w:val="2f0"/>
    <w:qFormat/>
    <w:rsid w:val="00B92693"/>
    <w:pPr>
      <w:ind w:left="851" w:hanging="284"/>
    </w:pPr>
  </w:style>
  <w:style w:type="paragraph" w:customStyle="1" w:styleId="2f1">
    <w:name w:val="箇条書き2"/>
    <w:basedOn w:val="List"/>
    <w:qFormat/>
    <w:rsid w:val="00B92693"/>
    <w:pPr>
      <w:tabs>
        <w:tab w:val="num" w:pos="644"/>
      </w:tabs>
      <w:suppressAutoHyphens/>
      <w:ind w:left="644" w:hanging="360"/>
    </w:pPr>
    <w:rPr>
      <w:rFonts w:cs="CG Times (WN)"/>
      <w:lang w:eastAsia="ar-SA"/>
    </w:rPr>
  </w:style>
  <w:style w:type="paragraph" w:customStyle="1" w:styleId="222">
    <w:name w:val="箇条書き 22"/>
    <w:basedOn w:val="2f1"/>
    <w:qFormat/>
    <w:rsid w:val="00B92693"/>
    <w:pPr>
      <w:tabs>
        <w:tab w:val="clear" w:pos="644"/>
        <w:tab w:val="num" w:pos="1494"/>
      </w:tabs>
      <w:ind w:left="851" w:hanging="284"/>
    </w:pPr>
  </w:style>
  <w:style w:type="paragraph" w:customStyle="1" w:styleId="321">
    <w:name w:val="箇条書き 32"/>
    <w:basedOn w:val="222"/>
    <w:qFormat/>
    <w:rsid w:val="00B92693"/>
    <w:pPr>
      <w:ind w:left="1135"/>
    </w:pPr>
  </w:style>
  <w:style w:type="paragraph" w:customStyle="1" w:styleId="223">
    <w:name w:val="一覧 22"/>
    <w:basedOn w:val="List"/>
    <w:qFormat/>
    <w:rsid w:val="00B92693"/>
    <w:pPr>
      <w:suppressAutoHyphens/>
      <w:ind w:left="851"/>
    </w:pPr>
    <w:rPr>
      <w:rFonts w:cs="CG Times (WN)"/>
      <w:lang w:eastAsia="ar-SA"/>
    </w:rPr>
  </w:style>
  <w:style w:type="paragraph" w:customStyle="1" w:styleId="322">
    <w:name w:val="一覧 32"/>
    <w:basedOn w:val="223"/>
    <w:qFormat/>
    <w:rsid w:val="00B92693"/>
    <w:pPr>
      <w:ind w:left="1135"/>
    </w:pPr>
  </w:style>
  <w:style w:type="paragraph" w:customStyle="1" w:styleId="420">
    <w:name w:val="一覧 42"/>
    <w:basedOn w:val="322"/>
    <w:qFormat/>
    <w:rsid w:val="00B92693"/>
    <w:pPr>
      <w:ind w:left="1418"/>
    </w:pPr>
  </w:style>
  <w:style w:type="paragraph" w:customStyle="1" w:styleId="520">
    <w:name w:val="一覧 52"/>
    <w:basedOn w:val="420"/>
    <w:qFormat/>
    <w:rsid w:val="00B92693"/>
    <w:pPr>
      <w:ind w:left="1702"/>
    </w:pPr>
  </w:style>
  <w:style w:type="paragraph" w:customStyle="1" w:styleId="421">
    <w:name w:val="箇条書き 42"/>
    <w:basedOn w:val="321"/>
    <w:qFormat/>
    <w:rsid w:val="00B92693"/>
    <w:pPr>
      <w:ind w:left="1418"/>
    </w:pPr>
  </w:style>
  <w:style w:type="paragraph" w:customStyle="1" w:styleId="521">
    <w:name w:val="箇条書き 52"/>
    <w:basedOn w:val="421"/>
    <w:qFormat/>
    <w:rsid w:val="00B92693"/>
    <w:pPr>
      <w:ind w:left="1702"/>
    </w:pPr>
  </w:style>
  <w:style w:type="paragraph" w:customStyle="1" w:styleId="2f2">
    <w:name w:val="コメント文字列2"/>
    <w:basedOn w:val="Normal"/>
    <w:qFormat/>
    <w:rsid w:val="00B92693"/>
    <w:pPr>
      <w:suppressAutoHyphens/>
    </w:pPr>
    <w:rPr>
      <w:rFonts w:eastAsia="MS Mincho" w:cs="CG Times (WN)"/>
      <w:lang w:eastAsia="ar-SA"/>
    </w:rPr>
  </w:style>
  <w:style w:type="paragraph" w:customStyle="1" w:styleId="2f3">
    <w:name w:val="コメント内容2"/>
    <w:basedOn w:val="2f2"/>
    <w:next w:val="2f2"/>
    <w:qFormat/>
    <w:rsid w:val="00B92693"/>
    <w:rPr>
      <w:b/>
      <w:bCs/>
    </w:rPr>
  </w:style>
  <w:style w:type="paragraph" w:customStyle="1" w:styleId="2f4">
    <w:name w:val="見出しマップ2"/>
    <w:basedOn w:val="Normal"/>
    <w:qFormat/>
    <w:rsid w:val="00B9269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92693"/>
    <w:pPr>
      <w:suppressAutoHyphens/>
    </w:pPr>
    <w:rPr>
      <w:rFonts w:ascii="Courier New" w:eastAsia="MS Mincho" w:hAnsi="Courier New" w:cs="CG Times (WN)"/>
      <w:lang w:val="nb-NO" w:eastAsia="ar-SA"/>
    </w:rPr>
  </w:style>
  <w:style w:type="paragraph" w:customStyle="1" w:styleId="Web2">
    <w:name w:val="標準 (Web)2"/>
    <w:basedOn w:val="Normal"/>
    <w:qFormat/>
    <w:rsid w:val="00B92693"/>
    <w:pPr>
      <w:suppressAutoHyphens/>
      <w:spacing w:before="100" w:after="100"/>
    </w:pPr>
    <w:rPr>
      <w:rFonts w:eastAsia="Arial Unicode MS" w:cs="CG Times (WN)"/>
      <w:sz w:val="24"/>
      <w:szCs w:val="24"/>
    </w:rPr>
  </w:style>
  <w:style w:type="paragraph" w:customStyle="1" w:styleId="224">
    <w:name w:val="本文インデント 22"/>
    <w:basedOn w:val="Normal"/>
    <w:qFormat/>
    <w:rsid w:val="00B92693"/>
    <w:pPr>
      <w:suppressAutoHyphens/>
      <w:ind w:left="567"/>
    </w:pPr>
    <w:rPr>
      <w:rFonts w:ascii="Arial" w:eastAsia="MS Mincho" w:hAnsi="Arial" w:cs="Arial"/>
      <w:lang w:eastAsia="ar-SA"/>
    </w:rPr>
  </w:style>
  <w:style w:type="paragraph" w:customStyle="1" w:styleId="2f6">
    <w:name w:val="標準インデント2"/>
    <w:basedOn w:val="Normal"/>
    <w:qFormat/>
    <w:rsid w:val="00B92693"/>
    <w:pPr>
      <w:suppressAutoHyphens/>
      <w:ind w:left="708"/>
    </w:pPr>
    <w:rPr>
      <w:rFonts w:eastAsia="MS Mincho" w:cs="CG Times (WN)"/>
      <w:lang w:eastAsia="ar-SA"/>
    </w:rPr>
  </w:style>
  <w:style w:type="paragraph" w:customStyle="1" w:styleId="2f7">
    <w:name w:val="記2"/>
    <w:basedOn w:val="Normal"/>
    <w:next w:val="Normal"/>
    <w:qFormat/>
    <w:rsid w:val="00B92693"/>
    <w:pPr>
      <w:suppressAutoHyphens/>
    </w:pPr>
    <w:rPr>
      <w:rFonts w:eastAsia="MS Mincho" w:cs="CG Times (WN)"/>
      <w:lang w:eastAsia="ar-SA"/>
    </w:rPr>
  </w:style>
  <w:style w:type="paragraph" w:customStyle="1" w:styleId="HTML2">
    <w:name w:val="HTML 書式付き2"/>
    <w:basedOn w:val="Normal"/>
    <w:qFormat/>
    <w:rsid w:val="00B9269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92693"/>
    <w:rPr>
      <w:rFonts w:ascii="Arial" w:eastAsia="Times New Roman" w:hAnsi="Arial"/>
      <w:sz w:val="36"/>
      <w:lang w:val="en-GB"/>
    </w:rPr>
  </w:style>
  <w:style w:type="paragraph" w:styleId="Subtitle">
    <w:name w:val="Subtitle"/>
    <w:basedOn w:val="Normal"/>
    <w:next w:val="Normal"/>
    <w:link w:val="SubtitleChar"/>
    <w:qFormat/>
    <w:rsid w:val="00B92693"/>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B92693"/>
    <w:rPr>
      <w:rFonts w:ascii="Cambria" w:eastAsia="PMingLiU" w:hAnsi="Cambria"/>
      <w:i/>
      <w:iCs/>
      <w:sz w:val="24"/>
      <w:szCs w:val="24"/>
      <w:lang w:val="en-GB" w:eastAsia="en-GB"/>
    </w:rPr>
  </w:style>
  <w:style w:type="paragraph" w:styleId="NoSpacing">
    <w:name w:val="No Spacing"/>
    <w:basedOn w:val="Normal"/>
    <w:link w:val="NoSpacingChar"/>
    <w:uiPriority w:val="1"/>
    <w:qFormat/>
    <w:rsid w:val="00B92693"/>
    <w:pPr>
      <w:jc w:val="both"/>
    </w:pPr>
    <w:rPr>
      <w:rFonts w:ascii="Arial" w:eastAsia="PMingLiU" w:hAnsi="Arial"/>
      <w:lang w:val="x-none" w:eastAsia="x-none"/>
    </w:rPr>
  </w:style>
  <w:style w:type="character" w:customStyle="1" w:styleId="NoSpacingChar">
    <w:name w:val="No Spacing Char"/>
    <w:link w:val="NoSpacing"/>
    <w:uiPriority w:val="1"/>
    <w:qFormat/>
    <w:rsid w:val="00B92693"/>
    <w:rPr>
      <w:rFonts w:ascii="Arial" w:eastAsia="PMingLiU" w:hAnsi="Arial"/>
      <w:lang w:val="x-none" w:eastAsia="x-none"/>
    </w:rPr>
  </w:style>
  <w:style w:type="paragraph" w:styleId="Quote">
    <w:name w:val="Quote"/>
    <w:basedOn w:val="Normal"/>
    <w:next w:val="Normal"/>
    <w:link w:val="QuoteChar"/>
    <w:uiPriority w:val="29"/>
    <w:qFormat/>
    <w:rsid w:val="00B92693"/>
    <w:pPr>
      <w:jc w:val="both"/>
    </w:pPr>
    <w:rPr>
      <w:rFonts w:ascii="Arial" w:eastAsia="PMingLiU" w:hAnsi="Arial"/>
      <w:i/>
      <w:iCs/>
    </w:rPr>
  </w:style>
  <w:style w:type="character" w:customStyle="1" w:styleId="QuoteChar">
    <w:name w:val="Quote Char"/>
    <w:basedOn w:val="DefaultParagraphFont"/>
    <w:link w:val="Quote"/>
    <w:uiPriority w:val="29"/>
    <w:qFormat/>
    <w:rsid w:val="00B92693"/>
    <w:rPr>
      <w:rFonts w:ascii="Arial" w:eastAsia="PMingLiU" w:hAnsi="Arial"/>
      <w:i/>
      <w:iCs/>
      <w:lang w:val="en-GB" w:eastAsia="en-GB"/>
    </w:rPr>
  </w:style>
  <w:style w:type="paragraph" w:styleId="IntenseQuote">
    <w:name w:val="Intense Quote"/>
    <w:basedOn w:val="Normal"/>
    <w:next w:val="Normal"/>
    <w:link w:val="IntenseQuoteChar"/>
    <w:uiPriority w:val="30"/>
    <w:qFormat/>
    <w:rsid w:val="00B9269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92693"/>
    <w:rPr>
      <w:rFonts w:ascii="Arial" w:eastAsia="PMingLiU" w:hAnsi="Arial"/>
      <w:b/>
      <w:bCs/>
      <w:i/>
      <w:iCs/>
      <w:color w:val="4F81BD"/>
      <w:lang w:val="en-GB" w:eastAsia="en-GB"/>
    </w:rPr>
  </w:style>
  <w:style w:type="character" w:styleId="SubtleEmphasis">
    <w:name w:val="Subtle Emphasis"/>
    <w:uiPriority w:val="19"/>
    <w:qFormat/>
    <w:rsid w:val="00B92693"/>
    <w:rPr>
      <w:i/>
      <w:iCs/>
      <w:color w:val="808080"/>
    </w:rPr>
  </w:style>
  <w:style w:type="character" w:styleId="IntenseEmphasis">
    <w:name w:val="Intense Emphasis"/>
    <w:uiPriority w:val="21"/>
    <w:qFormat/>
    <w:rsid w:val="00B92693"/>
    <w:rPr>
      <w:b/>
      <w:bCs/>
      <w:i/>
      <w:iCs/>
      <w:color w:val="4F81BD"/>
    </w:rPr>
  </w:style>
  <w:style w:type="character" w:styleId="IntenseReference">
    <w:name w:val="Intense Reference"/>
    <w:uiPriority w:val="32"/>
    <w:qFormat/>
    <w:rsid w:val="00B92693"/>
    <w:rPr>
      <w:b/>
      <w:bCs/>
      <w:smallCaps/>
      <w:color w:val="C0504D"/>
      <w:spacing w:val="5"/>
      <w:u w:val="single"/>
    </w:rPr>
  </w:style>
  <w:style w:type="character" w:styleId="BookTitle">
    <w:name w:val="Book Title"/>
    <w:uiPriority w:val="33"/>
    <w:qFormat/>
    <w:rsid w:val="00B92693"/>
    <w:rPr>
      <w:b/>
      <w:bCs/>
      <w:smallCaps/>
      <w:spacing w:val="5"/>
    </w:rPr>
  </w:style>
  <w:style w:type="paragraph" w:styleId="TOCHeading">
    <w:name w:val="TOC Heading"/>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92693"/>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B92693"/>
    <w:rPr>
      <w:rFonts w:ascii="Times New Roman" w:eastAsia="PMingLiU" w:hAnsi="Times New Roman"/>
      <w:lang w:val="x-none" w:eastAsia="x-none" w:bidi="en-US"/>
    </w:rPr>
  </w:style>
  <w:style w:type="paragraph" w:customStyle="1" w:styleId="Highlight">
    <w:name w:val="Highlight"/>
    <w:basedOn w:val="Normal"/>
    <w:uiPriority w:val="99"/>
    <w:qFormat/>
    <w:rsid w:val="00B92693"/>
    <w:rPr>
      <w:color w:val="E36C0A"/>
    </w:rPr>
  </w:style>
  <w:style w:type="paragraph" w:customStyle="1" w:styleId="Numbered1">
    <w:name w:val="Numbered 1"/>
    <w:basedOn w:val="Normal"/>
    <w:qFormat/>
    <w:rsid w:val="00B92693"/>
    <w:pPr>
      <w:numPr>
        <w:numId w:val="21"/>
      </w:numPr>
      <w:spacing w:before="60"/>
      <w:ind w:left="644"/>
    </w:pPr>
  </w:style>
  <w:style w:type="paragraph" w:customStyle="1" w:styleId="List20">
    <w:name w:val="List2"/>
    <w:basedOn w:val="List1"/>
    <w:uiPriority w:val="99"/>
    <w:qFormat/>
    <w:rsid w:val="00B9269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26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2693"/>
    <w:pPr>
      <w:spacing w:before="40"/>
    </w:pPr>
    <w:rPr>
      <w:sz w:val="16"/>
      <w:szCs w:val="16"/>
      <w:lang w:val="x-none" w:eastAsia="x-none"/>
    </w:rPr>
  </w:style>
  <w:style w:type="character" w:customStyle="1" w:styleId="GlossaryChar">
    <w:name w:val="Glossary Char"/>
    <w:link w:val="Glossary"/>
    <w:uiPriority w:val="99"/>
    <w:qFormat/>
    <w:rsid w:val="00B92693"/>
    <w:rPr>
      <w:rFonts w:ascii="Times New Roman" w:hAnsi="Times New Roman"/>
      <w:sz w:val="16"/>
      <w:szCs w:val="16"/>
      <w:lang w:val="x-none" w:eastAsia="x-none"/>
    </w:rPr>
  </w:style>
  <w:style w:type="table" w:customStyle="1" w:styleId="SGSTableBasic2">
    <w:name w:val="SGS Table Basic 2"/>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2693"/>
  </w:style>
  <w:style w:type="table" w:styleId="TableColorful1">
    <w:name w:val="Table Colorful 1"/>
    <w:basedOn w:val="TableNormal"/>
    <w:qFormat/>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92693"/>
    <w:rPr>
      <w:rFonts w:ascii="Arial" w:hAnsi="Arial"/>
      <w:sz w:val="36"/>
      <w:lang w:val="en-GB" w:eastAsia="en-US"/>
    </w:rPr>
  </w:style>
  <w:style w:type="paragraph" w:customStyle="1" w:styleId="53">
    <w:name w:val="吹き出し5"/>
    <w:basedOn w:val="Normal"/>
    <w:uiPriority w:val="99"/>
    <w:qFormat/>
    <w:rsid w:val="00B92693"/>
    <w:rPr>
      <w:rFonts w:ascii="Tahoma" w:eastAsia="MS Mincho" w:hAnsi="Tahoma" w:cs="Tahoma"/>
      <w:sz w:val="16"/>
      <w:szCs w:val="16"/>
    </w:rPr>
  </w:style>
  <w:style w:type="character" w:customStyle="1" w:styleId="3a">
    <w:name w:val="段落フォント3"/>
    <w:qFormat/>
    <w:rsid w:val="00B92693"/>
  </w:style>
  <w:style w:type="character" w:customStyle="1" w:styleId="3b">
    <w:name w:val="コメント参照3"/>
    <w:qFormat/>
    <w:rsid w:val="00B92693"/>
    <w:rPr>
      <w:sz w:val="16"/>
    </w:rPr>
  </w:style>
  <w:style w:type="paragraph" w:customStyle="1" w:styleId="3c">
    <w:name w:val="図表番号3"/>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92693"/>
    <w:pPr>
      <w:tabs>
        <w:tab w:val="num" w:pos="644"/>
      </w:tabs>
      <w:suppressAutoHyphens/>
      <w:ind w:left="644" w:hanging="360"/>
    </w:pPr>
    <w:rPr>
      <w:rFonts w:cs="CG Times (WN)"/>
      <w:lang w:eastAsia="ar-SA"/>
    </w:rPr>
  </w:style>
  <w:style w:type="paragraph" w:customStyle="1" w:styleId="230">
    <w:name w:val="段落番号 23"/>
    <w:basedOn w:val="3d"/>
    <w:qFormat/>
    <w:rsid w:val="00B92693"/>
    <w:pPr>
      <w:ind w:left="851" w:hanging="284"/>
    </w:pPr>
  </w:style>
  <w:style w:type="paragraph" w:customStyle="1" w:styleId="3e">
    <w:name w:val="箇条書き3"/>
    <w:basedOn w:val="List"/>
    <w:qFormat/>
    <w:rsid w:val="00B92693"/>
    <w:pPr>
      <w:tabs>
        <w:tab w:val="num" w:pos="644"/>
      </w:tabs>
      <w:suppressAutoHyphens/>
      <w:ind w:left="644" w:hanging="360"/>
    </w:pPr>
    <w:rPr>
      <w:rFonts w:cs="CG Times (WN)"/>
      <w:lang w:eastAsia="ar-SA"/>
    </w:rPr>
  </w:style>
  <w:style w:type="paragraph" w:customStyle="1" w:styleId="231">
    <w:name w:val="箇条書き 23"/>
    <w:basedOn w:val="3e"/>
    <w:qFormat/>
    <w:rsid w:val="00B92693"/>
    <w:pPr>
      <w:tabs>
        <w:tab w:val="clear" w:pos="644"/>
        <w:tab w:val="num" w:pos="1494"/>
      </w:tabs>
      <w:ind w:left="851" w:hanging="284"/>
    </w:pPr>
  </w:style>
  <w:style w:type="paragraph" w:customStyle="1" w:styleId="330">
    <w:name w:val="箇条書き 33"/>
    <w:basedOn w:val="231"/>
    <w:qFormat/>
    <w:rsid w:val="00B92693"/>
    <w:pPr>
      <w:ind w:left="1135"/>
    </w:pPr>
  </w:style>
  <w:style w:type="paragraph" w:customStyle="1" w:styleId="232">
    <w:name w:val="一覧 23"/>
    <w:basedOn w:val="List"/>
    <w:qFormat/>
    <w:rsid w:val="00B92693"/>
    <w:pPr>
      <w:suppressAutoHyphens/>
      <w:ind w:left="851"/>
    </w:pPr>
    <w:rPr>
      <w:rFonts w:cs="CG Times (WN)"/>
      <w:lang w:eastAsia="ar-SA"/>
    </w:rPr>
  </w:style>
  <w:style w:type="paragraph" w:customStyle="1" w:styleId="331">
    <w:name w:val="一覧 33"/>
    <w:basedOn w:val="232"/>
    <w:qFormat/>
    <w:rsid w:val="00B92693"/>
    <w:pPr>
      <w:ind w:left="1135"/>
    </w:pPr>
  </w:style>
  <w:style w:type="paragraph" w:customStyle="1" w:styleId="430">
    <w:name w:val="一覧 43"/>
    <w:basedOn w:val="331"/>
    <w:qFormat/>
    <w:rsid w:val="00B92693"/>
    <w:pPr>
      <w:ind w:left="1418"/>
    </w:pPr>
  </w:style>
  <w:style w:type="paragraph" w:customStyle="1" w:styleId="530">
    <w:name w:val="一覧 53"/>
    <w:basedOn w:val="430"/>
    <w:qFormat/>
    <w:rsid w:val="00B92693"/>
    <w:pPr>
      <w:ind w:left="1702"/>
    </w:pPr>
  </w:style>
  <w:style w:type="paragraph" w:customStyle="1" w:styleId="431">
    <w:name w:val="箇条書き 43"/>
    <w:basedOn w:val="330"/>
    <w:qFormat/>
    <w:rsid w:val="00B92693"/>
    <w:pPr>
      <w:ind w:left="1418"/>
    </w:pPr>
  </w:style>
  <w:style w:type="paragraph" w:customStyle="1" w:styleId="531">
    <w:name w:val="箇条書き 53"/>
    <w:basedOn w:val="431"/>
    <w:qFormat/>
    <w:rsid w:val="00B92693"/>
    <w:pPr>
      <w:ind w:left="1702"/>
    </w:pPr>
  </w:style>
  <w:style w:type="paragraph" w:customStyle="1" w:styleId="3f">
    <w:name w:val="コメント文字列3"/>
    <w:basedOn w:val="Normal"/>
    <w:qFormat/>
    <w:rsid w:val="00B92693"/>
    <w:pPr>
      <w:suppressAutoHyphens/>
    </w:pPr>
    <w:rPr>
      <w:rFonts w:eastAsia="MS Mincho" w:cs="CG Times (WN)"/>
      <w:lang w:eastAsia="ar-SA"/>
    </w:rPr>
  </w:style>
  <w:style w:type="paragraph" w:customStyle="1" w:styleId="3f0">
    <w:name w:val="コメント内容3"/>
    <w:basedOn w:val="3f"/>
    <w:next w:val="3f"/>
    <w:qFormat/>
    <w:rsid w:val="00B92693"/>
    <w:rPr>
      <w:b/>
      <w:bCs/>
    </w:rPr>
  </w:style>
  <w:style w:type="paragraph" w:customStyle="1" w:styleId="3f1">
    <w:name w:val="見出しマップ3"/>
    <w:basedOn w:val="Normal"/>
    <w:qFormat/>
    <w:rsid w:val="00B9269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92693"/>
    <w:pPr>
      <w:suppressAutoHyphens/>
    </w:pPr>
    <w:rPr>
      <w:rFonts w:ascii="Courier New" w:eastAsia="MS Mincho" w:hAnsi="Courier New" w:cs="CG Times (WN)"/>
      <w:lang w:val="nb-NO" w:eastAsia="ar-SA"/>
    </w:rPr>
  </w:style>
  <w:style w:type="paragraph" w:customStyle="1" w:styleId="Web3">
    <w:name w:val="標準 (Web)3"/>
    <w:basedOn w:val="Normal"/>
    <w:qFormat/>
    <w:rsid w:val="00B92693"/>
    <w:pPr>
      <w:suppressAutoHyphens/>
      <w:spacing w:before="100" w:after="100"/>
    </w:pPr>
    <w:rPr>
      <w:rFonts w:eastAsia="Arial Unicode MS" w:cs="CG Times (WN)"/>
      <w:sz w:val="24"/>
      <w:szCs w:val="24"/>
    </w:rPr>
  </w:style>
  <w:style w:type="paragraph" w:customStyle="1" w:styleId="233">
    <w:name w:val="本文インデント 23"/>
    <w:basedOn w:val="Normal"/>
    <w:qFormat/>
    <w:rsid w:val="00B92693"/>
    <w:pPr>
      <w:suppressAutoHyphens/>
      <w:ind w:left="567"/>
    </w:pPr>
    <w:rPr>
      <w:rFonts w:ascii="Arial" w:eastAsia="MS Mincho" w:hAnsi="Arial" w:cs="Arial"/>
      <w:lang w:eastAsia="ar-SA"/>
    </w:rPr>
  </w:style>
  <w:style w:type="paragraph" w:customStyle="1" w:styleId="3f3">
    <w:name w:val="標準インデント3"/>
    <w:basedOn w:val="Normal"/>
    <w:qFormat/>
    <w:rsid w:val="00B92693"/>
    <w:pPr>
      <w:suppressAutoHyphens/>
      <w:ind w:left="708"/>
    </w:pPr>
    <w:rPr>
      <w:rFonts w:eastAsia="MS Mincho" w:cs="CG Times (WN)"/>
      <w:lang w:eastAsia="ar-SA"/>
    </w:rPr>
  </w:style>
  <w:style w:type="paragraph" w:customStyle="1" w:styleId="3f4">
    <w:name w:val="記3"/>
    <w:basedOn w:val="Normal"/>
    <w:next w:val="Normal"/>
    <w:qFormat/>
    <w:rsid w:val="00B92693"/>
    <w:pPr>
      <w:suppressAutoHyphens/>
    </w:pPr>
    <w:rPr>
      <w:rFonts w:eastAsia="MS Mincho" w:cs="CG Times (WN)"/>
      <w:lang w:eastAsia="ar-SA"/>
    </w:rPr>
  </w:style>
  <w:style w:type="paragraph" w:customStyle="1" w:styleId="HTML3">
    <w:name w:val="HTML 書式付き3"/>
    <w:basedOn w:val="Normal"/>
    <w:qFormat/>
    <w:rsid w:val="00B92693"/>
    <w:pPr>
      <w:suppressAutoHyphens/>
    </w:pPr>
    <w:rPr>
      <w:rFonts w:ascii="Courier New" w:eastAsia="MS Mincho" w:hAnsi="Courier New" w:cs="Courier New"/>
      <w:lang w:eastAsia="ar-SA"/>
    </w:rPr>
  </w:style>
  <w:style w:type="character" w:customStyle="1" w:styleId="CommentSubjectChar3">
    <w:name w:val="Comment Subject Char3"/>
    <w:qFormat/>
    <w:rsid w:val="00B92693"/>
    <w:rPr>
      <w:rFonts w:ascii="Times New Roman" w:hAnsi="Times New Roman"/>
      <w:b/>
      <w:bCs/>
      <w:lang w:val="en-GB" w:eastAsia="en-US"/>
    </w:rPr>
  </w:style>
  <w:style w:type="character" w:customStyle="1" w:styleId="1fe">
    <w:name w:val="吹き出し (文字)1"/>
    <w:uiPriority w:val="99"/>
    <w:semiHidden/>
    <w:qFormat/>
    <w:rsid w:val="00B92693"/>
    <w:rPr>
      <w:rFonts w:ascii="MS Mincho" w:eastAsia="MS Mincho" w:hAnsi="Times New Roman"/>
      <w:sz w:val="18"/>
      <w:szCs w:val="18"/>
      <w:lang w:val="en-GB" w:eastAsia="en-US"/>
    </w:rPr>
  </w:style>
  <w:style w:type="character" w:customStyle="1" w:styleId="1ff">
    <w:name w:val="見出しマップ (文字)1"/>
    <w:uiPriority w:val="99"/>
    <w:semiHidden/>
    <w:qFormat/>
    <w:rsid w:val="00B9269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92693"/>
    <w:rPr>
      <w:rFonts w:ascii="Times New Roman" w:eastAsia="Times New Roman" w:hAnsi="Times New Roman"/>
      <w:lang w:val="en-GB" w:eastAsia="en-US"/>
    </w:rPr>
  </w:style>
  <w:style w:type="character" w:customStyle="1" w:styleId="1ff1">
    <w:name w:val="コメント文字列 (文字)1"/>
    <w:uiPriority w:val="99"/>
    <w:semiHidden/>
    <w:qFormat/>
    <w:rsid w:val="00B92693"/>
    <w:rPr>
      <w:rFonts w:ascii="Times New Roman" w:eastAsia="Times New Roman" w:hAnsi="Times New Roman"/>
      <w:lang w:val="en-GB" w:eastAsia="en-US"/>
    </w:rPr>
  </w:style>
  <w:style w:type="character" w:customStyle="1" w:styleId="1ff2">
    <w:name w:val="コメント内容 (文字)1"/>
    <w:uiPriority w:val="99"/>
    <w:semiHidden/>
    <w:qFormat/>
    <w:rsid w:val="00B9269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2693"/>
    <w:pPr>
      <w:jc w:val="both"/>
    </w:pPr>
    <w:rPr>
      <w:rFonts w:ascii="Arial" w:eastAsia="PMingLiU" w:hAnsi="Arial"/>
      <w:lang w:val="x-none" w:eastAsia="x-none"/>
    </w:rPr>
  </w:style>
  <w:style w:type="character" w:customStyle="1" w:styleId="MediumGrid2Char">
    <w:name w:val="Medium Grid 2 Char"/>
    <w:link w:val="MediumGrid21"/>
    <w:uiPriority w:val="1"/>
    <w:qFormat/>
    <w:rsid w:val="00B92693"/>
    <w:rPr>
      <w:rFonts w:ascii="Arial" w:eastAsia="PMingLiU" w:hAnsi="Arial"/>
      <w:lang w:val="x-none" w:eastAsia="x-none"/>
    </w:rPr>
  </w:style>
  <w:style w:type="character" w:customStyle="1" w:styleId="ColorfulGrid-Accent1Char">
    <w:name w:val="Colorful Grid - Accent 1 Char"/>
    <w:link w:val="ColorfulGrid-Accent1"/>
    <w:uiPriority w:val="29"/>
    <w:qFormat/>
    <w:rsid w:val="00B926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92693"/>
    <w:rPr>
      <w:rFonts w:ascii="Arial" w:eastAsia="PMingLiU" w:hAnsi="Arial"/>
      <w:b/>
      <w:bCs/>
      <w:i/>
      <w:iCs/>
      <w:color w:val="4F81BD"/>
      <w:lang w:val="en-GB" w:eastAsia="en-US"/>
    </w:rPr>
  </w:style>
  <w:style w:type="character" w:customStyle="1" w:styleId="PlainTable34">
    <w:name w:val="Plain Table 34"/>
    <w:uiPriority w:val="19"/>
    <w:qFormat/>
    <w:rsid w:val="00B92693"/>
    <w:rPr>
      <w:i/>
      <w:iCs/>
      <w:color w:val="808080"/>
    </w:rPr>
  </w:style>
  <w:style w:type="character" w:customStyle="1" w:styleId="PlainTable44">
    <w:name w:val="Plain Table 44"/>
    <w:uiPriority w:val="21"/>
    <w:qFormat/>
    <w:rsid w:val="00B92693"/>
    <w:rPr>
      <w:b/>
      <w:bCs/>
      <w:i/>
      <w:iCs/>
      <w:color w:val="4F81BD"/>
    </w:rPr>
  </w:style>
  <w:style w:type="character" w:customStyle="1" w:styleId="PlainTable54">
    <w:name w:val="Plain Table 54"/>
    <w:uiPriority w:val="31"/>
    <w:qFormat/>
    <w:rsid w:val="00B92693"/>
    <w:rPr>
      <w:smallCaps/>
      <w:color w:val="C0504D"/>
      <w:u w:val="single"/>
    </w:rPr>
  </w:style>
  <w:style w:type="character" w:customStyle="1" w:styleId="TableGridLight4">
    <w:name w:val="Table Grid Light4"/>
    <w:uiPriority w:val="32"/>
    <w:qFormat/>
    <w:rsid w:val="00B92693"/>
    <w:rPr>
      <w:b/>
      <w:bCs/>
      <w:smallCaps/>
      <w:color w:val="C0504D"/>
      <w:spacing w:val="5"/>
      <w:u w:val="single"/>
    </w:rPr>
  </w:style>
  <w:style w:type="character" w:customStyle="1" w:styleId="GridTable1Light4">
    <w:name w:val="Grid Table 1 Light4"/>
    <w:uiPriority w:val="33"/>
    <w:qFormat/>
    <w:rsid w:val="00B92693"/>
    <w:rPr>
      <w:b/>
      <w:bCs/>
      <w:smallCaps/>
      <w:spacing w:val="5"/>
    </w:rPr>
  </w:style>
  <w:style w:type="paragraph" w:customStyle="1" w:styleId="GridTable34">
    <w:name w:val="Grid Table 34"/>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92693"/>
    <w:rPr>
      <w:rFonts w:ascii="Times New Roman" w:eastAsia="Times New Roman" w:hAnsi="Times New Roman"/>
      <w:lang w:val="en-GB"/>
    </w:rPr>
  </w:style>
  <w:style w:type="character" w:customStyle="1" w:styleId="1ff3">
    <w:name w:val="註解主旨 字元1"/>
    <w:qFormat/>
    <w:rsid w:val="00B92693"/>
    <w:rPr>
      <w:b/>
      <w:bCs/>
      <w:lang w:val="en-GB" w:eastAsia="sv-SE"/>
    </w:rPr>
  </w:style>
  <w:style w:type="paragraph" w:customStyle="1" w:styleId="47">
    <w:name w:val="无间隔4"/>
    <w:qFormat/>
    <w:rsid w:val="00B92693"/>
    <w:rPr>
      <w:rFonts w:ascii="Times New Roman" w:eastAsia="SimSun" w:hAnsi="Times New Roman"/>
      <w:lang w:val="en-GB" w:eastAsia="en-US"/>
    </w:rPr>
  </w:style>
  <w:style w:type="character" w:customStyle="1" w:styleId="NurTextZchn1">
    <w:name w:val="Nur Text Zchn1"/>
    <w:qFormat/>
    <w:rsid w:val="00B92693"/>
    <w:rPr>
      <w:rFonts w:ascii="Courier New" w:hAnsi="Courier New" w:cs="Courier New"/>
      <w:lang w:val="en-GB" w:eastAsia="en-US"/>
    </w:rPr>
  </w:style>
  <w:style w:type="character" w:customStyle="1" w:styleId="EndnotentextZchn1">
    <w:name w:val="Endnotentext Zchn1"/>
    <w:qFormat/>
    <w:rsid w:val="00B92693"/>
    <w:rPr>
      <w:rFonts w:ascii="Times New Roman" w:hAnsi="Times New Roman"/>
      <w:lang w:val="en-GB" w:eastAsia="en-US"/>
    </w:rPr>
  </w:style>
  <w:style w:type="paragraph" w:customStyle="1" w:styleId="xl63">
    <w:name w:val="xl63"/>
    <w:basedOn w:val="Normal"/>
    <w:qFormat/>
    <w:rsid w:val="00B9269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B9269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B926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B926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B926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B92693"/>
    <w:rPr>
      <w:rFonts w:ascii="Times New Roman" w:eastAsia="SimSun" w:hAnsi="Times New Roman"/>
      <w:lang w:val="en-GB" w:eastAsia="en-US"/>
    </w:rPr>
  </w:style>
  <w:style w:type="paragraph" w:customStyle="1" w:styleId="63">
    <w:name w:val="吹き出し6"/>
    <w:basedOn w:val="Normal"/>
    <w:qFormat/>
    <w:rsid w:val="00B92693"/>
    <w:rPr>
      <w:rFonts w:ascii="Tahoma" w:eastAsia="MS Mincho" w:hAnsi="Tahoma" w:cs="Tahoma"/>
      <w:sz w:val="16"/>
      <w:szCs w:val="16"/>
    </w:rPr>
  </w:style>
  <w:style w:type="paragraph" w:customStyle="1" w:styleId="48">
    <w:name w:val="変更箇所4"/>
    <w:hidden/>
    <w:semiHidden/>
    <w:qFormat/>
    <w:rsid w:val="00B92693"/>
    <w:rPr>
      <w:rFonts w:ascii="Times New Roman" w:eastAsia="MS Mincho" w:hAnsi="Times New Roman"/>
      <w:lang w:val="en-GB" w:eastAsia="en-US"/>
    </w:rPr>
  </w:style>
  <w:style w:type="character" w:customStyle="1" w:styleId="49">
    <w:name w:val="段落フォント4"/>
    <w:qFormat/>
    <w:rsid w:val="00B92693"/>
  </w:style>
  <w:style w:type="character" w:customStyle="1" w:styleId="4a">
    <w:name w:val="コメント参照4"/>
    <w:qFormat/>
    <w:rsid w:val="00B92693"/>
    <w:rPr>
      <w:sz w:val="16"/>
    </w:rPr>
  </w:style>
  <w:style w:type="paragraph" w:customStyle="1" w:styleId="4b">
    <w:name w:val="図表番号4"/>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92693"/>
    <w:pPr>
      <w:tabs>
        <w:tab w:val="num" w:pos="644"/>
      </w:tabs>
      <w:suppressAutoHyphens/>
      <w:ind w:left="644" w:hanging="360"/>
    </w:pPr>
    <w:rPr>
      <w:rFonts w:cs="CG Times (WN)"/>
      <w:lang w:eastAsia="ar-SA"/>
    </w:rPr>
  </w:style>
  <w:style w:type="paragraph" w:customStyle="1" w:styleId="240">
    <w:name w:val="段落番号 24"/>
    <w:basedOn w:val="4c"/>
    <w:qFormat/>
    <w:rsid w:val="00B92693"/>
    <w:pPr>
      <w:ind w:left="851" w:hanging="284"/>
    </w:pPr>
  </w:style>
  <w:style w:type="paragraph" w:customStyle="1" w:styleId="4d">
    <w:name w:val="箇条書き4"/>
    <w:basedOn w:val="List"/>
    <w:qFormat/>
    <w:rsid w:val="00B92693"/>
    <w:pPr>
      <w:tabs>
        <w:tab w:val="num" w:pos="644"/>
      </w:tabs>
      <w:suppressAutoHyphens/>
      <w:ind w:left="644" w:hanging="360"/>
    </w:pPr>
    <w:rPr>
      <w:rFonts w:cs="CG Times (WN)"/>
      <w:lang w:eastAsia="ar-SA"/>
    </w:rPr>
  </w:style>
  <w:style w:type="paragraph" w:customStyle="1" w:styleId="241">
    <w:name w:val="箇条書き 24"/>
    <w:basedOn w:val="4d"/>
    <w:qFormat/>
    <w:rsid w:val="00B92693"/>
    <w:pPr>
      <w:tabs>
        <w:tab w:val="clear" w:pos="644"/>
        <w:tab w:val="num" w:pos="1494"/>
      </w:tabs>
      <w:ind w:left="851" w:hanging="284"/>
    </w:pPr>
  </w:style>
  <w:style w:type="paragraph" w:customStyle="1" w:styleId="340">
    <w:name w:val="箇条書き 34"/>
    <w:basedOn w:val="241"/>
    <w:qFormat/>
    <w:rsid w:val="00B92693"/>
    <w:pPr>
      <w:ind w:left="1135"/>
    </w:pPr>
  </w:style>
  <w:style w:type="paragraph" w:customStyle="1" w:styleId="242">
    <w:name w:val="一覧 24"/>
    <w:basedOn w:val="List"/>
    <w:qFormat/>
    <w:rsid w:val="00B92693"/>
    <w:pPr>
      <w:suppressAutoHyphens/>
      <w:ind w:left="851"/>
    </w:pPr>
    <w:rPr>
      <w:rFonts w:cs="CG Times (WN)"/>
      <w:lang w:eastAsia="ar-SA"/>
    </w:rPr>
  </w:style>
  <w:style w:type="paragraph" w:customStyle="1" w:styleId="341">
    <w:name w:val="一覧 34"/>
    <w:basedOn w:val="242"/>
    <w:qFormat/>
    <w:rsid w:val="00B92693"/>
    <w:pPr>
      <w:ind w:left="1135"/>
    </w:pPr>
  </w:style>
  <w:style w:type="paragraph" w:customStyle="1" w:styleId="440">
    <w:name w:val="一覧 44"/>
    <w:basedOn w:val="341"/>
    <w:qFormat/>
    <w:rsid w:val="00B92693"/>
    <w:pPr>
      <w:ind w:left="1418"/>
    </w:pPr>
  </w:style>
  <w:style w:type="paragraph" w:customStyle="1" w:styleId="540">
    <w:name w:val="一覧 54"/>
    <w:basedOn w:val="440"/>
    <w:qFormat/>
    <w:rsid w:val="00B92693"/>
    <w:pPr>
      <w:ind w:left="1702"/>
    </w:pPr>
  </w:style>
  <w:style w:type="paragraph" w:customStyle="1" w:styleId="441">
    <w:name w:val="箇条書き 44"/>
    <w:basedOn w:val="340"/>
    <w:qFormat/>
    <w:rsid w:val="00B92693"/>
    <w:pPr>
      <w:ind w:left="1418"/>
    </w:pPr>
  </w:style>
  <w:style w:type="paragraph" w:customStyle="1" w:styleId="541">
    <w:name w:val="箇条書き 54"/>
    <w:basedOn w:val="441"/>
    <w:qFormat/>
    <w:rsid w:val="00B92693"/>
    <w:pPr>
      <w:ind w:left="1702"/>
    </w:pPr>
  </w:style>
  <w:style w:type="paragraph" w:customStyle="1" w:styleId="4e">
    <w:name w:val="コメント文字列4"/>
    <w:basedOn w:val="Normal"/>
    <w:qFormat/>
    <w:rsid w:val="00B92693"/>
    <w:pPr>
      <w:suppressAutoHyphens/>
    </w:pPr>
    <w:rPr>
      <w:rFonts w:eastAsia="MS Mincho" w:cs="CG Times (WN)"/>
      <w:lang w:eastAsia="ar-SA"/>
    </w:rPr>
  </w:style>
  <w:style w:type="paragraph" w:customStyle="1" w:styleId="4f">
    <w:name w:val="コメント内容4"/>
    <w:basedOn w:val="4e"/>
    <w:next w:val="4e"/>
    <w:qFormat/>
    <w:rsid w:val="00B92693"/>
    <w:rPr>
      <w:b/>
      <w:bCs/>
    </w:rPr>
  </w:style>
  <w:style w:type="paragraph" w:customStyle="1" w:styleId="4f0">
    <w:name w:val="見出しマップ4"/>
    <w:basedOn w:val="Normal"/>
    <w:qFormat/>
    <w:rsid w:val="00B92693"/>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92693"/>
    <w:pPr>
      <w:suppressAutoHyphens/>
    </w:pPr>
    <w:rPr>
      <w:rFonts w:ascii="Courier New" w:eastAsia="MS Mincho" w:hAnsi="Courier New" w:cs="CG Times (WN)"/>
      <w:lang w:val="nb-NO" w:eastAsia="ar-SA"/>
    </w:rPr>
  </w:style>
  <w:style w:type="paragraph" w:customStyle="1" w:styleId="Web4">
    <w:name w:val="標準 (Web)4"/>
    <w:basedOn w:val="Normal"/>
    <w:qFormat/>
    <w:rsid w:val="00B92693"/>
    <w:pPr>
      <w:suppressAutoHyphens/>
      <w:spacing w:before="100" w:after="100"/>
    </w:pPr>
    <w:rPr>
      <w:rFonts w:eastAsia="Arial Unicode MS" w:cs="CG Times (WN)"/>
      <w:sz w:val="24"/>
      <w:szCs w:val="24"/>
    </w:rPr>
  </w:style>
  <w:style w:type="paragraph" w:customStyle="1" w:styleId="243">
    <w:name w:val="本文インデント 24"/>
    <w:basedOn w:val="Normal"/>
    <w:qFormat/>
    <w:rsid w:val="00B92693"/>
    <w:pPr>
      <w:suppressAutoHyphens/>
      <w:ind w:left="567"/>
    </w:pPr>
    <w:rPr>
      <w:rFonts w:ascii="Arial" w:eastAsia="MS Mincho" w:hAnsi="Arial" w:cs="Arial"/>
      <w:lang w:eastAsia="ar-SA"/>
    </w:rPr>
  </w:style>
  <w:style w:type="paragraph" w:customStyle="1" w:styleId="4f2">
    <w:name w:val="標準インデント4"/>
    <w:basedOn w:val="Normal"/>
    <w:qFormat/>
    <w:rsid w:val="00B92693"/>
    <w:pPr>
      <w:suppressAutoHyphens/>
      <w:ind w:left="708"/>
    </w:pPr>
    <w:rPr>
      <w:rFonts w:eastAsia="MS Mincho" w:cs="CG Times (WN)"/>
      <w:lang w:eastAsia="ar-SA"/>
    </w:rPr>
  </w:style>
  <w:style w:type="paragraph" w:customStyle="1" w:styleId="4f3">
    <w:name w:val="記4"/>
    <w:basedOn w:val="Normal"/>
    <w:next w:val="Normal"/>
    <w:qFormat/>
    <w:rsid w:val="00B92693"/>
    <w:pPr>
      <w:suppressAutoHyphens/>
    </w:pPr>
    <w:rPr>
      <w:rFonts w:eastAsia="MS Mincho" w:cs="CG Times (WN)"/>
      <w:lang w:eastAsia="ar-SA"/>
    </w:rPr>
  </w:style>
  <w:style w:type="paragraph" w:customStyle="1" w:styleId="HTML4">
    <w:name w:val="HTML 書式付き4"/>
    <w:basedOn w:val="Normal"/>
    <w:qFormat/>
    <w:rsid w:val="00B92693"/>
    <w:pPr>
      <w:suppressAutoHyphens/>
    </w:pPr>
    <w:rPr>
      <w:rFonts w:ascii="Courier New" w:eastAsia="MS Mincho" w:hAnsi="Courier New" w:cs="Courier New"/>
      <w:lang w:eastAsia="ar-SA"/>
    </w:rPr>
  </w:style>
  <w:style w:type="paragraph" w:customStyle="1" w:styleId="234">
    <w:name w:val="本文 23"/>
    <w:basedOn w:val="Normal"/>
    <w:qFormat/>
    <w:rsid w:val="00B92693"/>
    <w:pPr>
      <w:suppressAutoHyphens/>
      <w:spacing w:after="120"/>
    </w:pPr>
    <w:rPr>
      <w:rFonts w:eastAsia="MS Mincho" w:cs="CG Times (WN)"/>
      <w:lang w:eastAsia="ar-SA"/>
    </w:rPr>
  </w:style>
  <w:style w:type="paragraph" w:customStyle="1" w:styleId="332">
    <w:name w:val="本文 33"/>
    <w:basedOn w:val="Normal"/>
    <w:qFormat/>
    <w:rsid w:val="00B92693"/>
    <w:pPr>
      <w:suppressAutoHyphens/>
      <w:spacing w:after="120"/>
    </w:pPr>
    <w:rPr>
      <w:rFonts w:eastAsia="MS Mincho" w:cs="CG Times (WN)"/>
      <w:lang w:eastAsia="ar-SA"/>
    </w:rPr>
  </w:style>
  <w:style w:type="character" w:customStyle="1" w:styleId="Char1b">
    <w:name w:val="글자만 Char1"/>
    <w:uiPriority w:val="99"/>
    <w:semiHidden/>
    <w:qFormat/>
    <w:rsid w:val="00B92693"/>
    <w:rPr>
      <w:rFonts w:ascii="Malgun Gothic" w:hAnsi="Courier New" w:cs="Courier New"/>
      <w:lang w:val="en-GB" w:eastAsia="en-US"/>
    </w:rPr>
  </w:style>
  <w:style w:type="character" w:customStyle="1" w:styleId="Char1c">
    <w:name w:val="미주 텍스트 Char1"/>
    <w:uiPriority w:val="99"/>
    <w:semiHidden/>
    <w:qFormat/>
    <w:rsid w:val="00B92693"/>
    <w:rPr>
      <w:rFonts w:ascii="Times New Roman" w:eastAsia="Times New Roman" w:hAnsi="Times New Roman"/>
      <w:lang w:val="en-GB" w:eastAsia="en-US"/>
    </w:rPr>
  </w:style>
  <w:style w:type="character" w:customStyle="1" w:styleId="Char1d">
    <w:name w:val="풍선 도움말 텍스트 Char1"/>
    <w:uiPriority w:val="99"/>
    <w:semiHidden/>
    <w:qFormat/>
    <w:rsid w:val="00B9269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9269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92693"/>
    <w:rPr>
      <w:rFonts w:ascii="Times New Roman" w:eastAsia="Times New Roman" w:hAnsi="Times New Roman"/>
      <w:lang w:val="en-GB" w:eastAsia="en-US"/>
    </w:rPr>
  </w:style>
  <w:style w:type="character" w:customStyle="1" w:styleId="Char1f0">
    <w:name w:val="메모 텍스트 Char1"/>
    <w:uiPriority w:val="99"/>
    <w:semiHidden/>
    <w:qFormat/>
    <w:rsid w:val="00B92693"/>
    <w:rPr>
      <w:rFonts w:ascii="Times New Roman" w:eastAsia="Times New Roman" w:hAnsi="Times New Roman"/>
      <w:lang w:val="en-GB" w:eastAsia="en-US"/>
    </w:rPr>
  </w:style>
  <w:style w:type="character" w:customStyle="1" w:styleId="Char1f1">
    <w:name w:val="메모 주제 Char1"/>
    <w:uiPriority w:val="99"/>
    <w:semiHidden/>
    <w:qFormat/>
    <w:rsid w:val="00B9269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926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926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926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926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926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926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926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92693"/>
    <w:rPr>
      <w:rFonts w:ascii="Times New Roman" w:eastAsia="PMingLiU" w:hAnsi="Times New Roman"/>
      <w:lang w:val="en-GB" w:eastAsia="en-GB"/>
    </w:rPr>
    <w:tblPr>
      <w:tblInd w:w="0" w:type="nil"/>
    </w:tblPr>
  </w:style>
  <w:style w:type="table" w:customStyle="1" w:styleId="TableGrid111">
    <w:name w:val="Table Grid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926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26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2693"/>
    <w:pPr>
      <w:numPr>
        <w:numId w:val="25"/>
      </w:numPr>
    </w:pPr>
  </w:style>
  <w:style w:type="numbering" w:customStyle="1" w:styleId="Style11">
    <w:name w:val="Style11"/>
    <w:uiPriority w:val="99"/>
    <w:rsid w:val="00B92693"/>
    <w:pPr>
      <w:numPr>
        <w:numId w:val="19"/>
      </w:numPr>
    </w:pPr>
  </w:style>
  <w:style w:type="character" w:customStyle="1" w:styleId="Absatz-Standardschriftart4">
    <w:name w:val="Absatz-Standardschriftart4"/>
    <w:qFormat/>
    <w:rsid w:val="00B92693"/>
  </w:style>
  <w:style w:type="character" w:customStyle="1" w:styleId="CommentSubjectChar4">
    <w:name w:val="Comment Subject Char4"/>
    <w:qFormat/>
    <w:rsid w:val="00B92693"/>
    <w:rPr>
      <w:rFonts w:ascii="Times New Roman" w:hAnsi="Times New Roman"/>
      <w:b/>
      <w:bCs/>
      <w:lang w:val="en-GB" w:eastAsia="en-US"/>
    </w:rPr>
  </w:style>
  <w:style w:type="character" w:customStyle="1" w:styleId="Char3">
    <w:name w:val="메모 주제 Char"/>
    <w:qFormat/>
    <w:rsid w:val="00B92693"/>
    <w:rPr>
      <w:rFonts w:ascii="Times New Roman" w:hAnsi="Times New Roman"/>
      <w:b/>
      <w:bCs/>
      <w:lang w:val="en-GB" w:eastAsia="en-US"/>
    </w:rPr>
  </w:style>
  <w:style w:type="character" w:customStyle="1" w:styleId="Char5">
    <w:name w:val="批注主题 Char"/>
    <w:qFormat/>
    <w:rsid w:val="00B9269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9269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92693"/>
    <w:rPr>
      <w:rFonts w:ascii="Times New Roman" w:hAnsi="Times New Roman"/>
      <w:b/>
      <w:lang w:val="en-GB" w:eastAsia="x-none"/>
    </w:rPr>
  </w:style>
  <w:style w:type="character" w:customStyle="1" w:styleId="Absatz-Standardschriftart5">
    <w:name w:val="Absatz-Standardschriftart5"/>
    <w:qFormat/>
    <w:rsid w:val="00B92693"/>
  </w:style>
  <w:style w:type="character" w:customStyle="1" w:styleId="PlainTable31">
    <w:name w:val="Plain Table 31"/>
    <w:uiPriority w:val="19"/>
    <w:qFormat/>
    <w:rsid w:val="00B92693"/>
    <w:rPr>
      <w:i/>
      <w:iCs/>
      <w:color w:val="808080"/>
    </w:rPr>
  </w:style>
  <w:style w:type="character" w:customStyle="1" w:styleId="PlainTable41">
    <w:name w:val="Plain Table 41"/>
    <w:uiPriority w:val="21"/>
    <w:qFormat/>
    <w:rsid w:val="00B92693"/>
    <w:rPr>
      <w:b/>
      <w:bCs/>
      <w:i/>
      <w:iCs/>
      <w:color w:val="4F81BD"/>
    </w:rPr>
  </w:style>
  <w:style w:type="character" w:customStyle="1" w:styleId="PlainTable51">
    <w:name w:val="Plain Table 51"/>
    <w:uiPriority w:val="31"/>
    <w:qFormat/>
    <w:rsid w:val="00B92693"/>
    <w:rPr>
      <w:smallCaps/>
      <w:color w:val="C0504D"/>
      <w:u w:val="single"/>
    </w:rPr>
  </w:style>
  <w:style w:type="character" w:customStyle="1" w:styleId="TableGridLight1">
    <w:name w:val="Table Grid Light1"/>
    <w:uiPriority w:val="32"/>
    <w:qFormat/>
    <w:rsid w:val="00B92693"/>
    <w:rPr>
      <w:b/>
      <w:bCs/>
      <w:smallCaps/>
      <w:color w:val="C0504D"/>
      <w:spacing w:val="5"/>
      <w:u w:val="single"/>
    </w:rPr>
  </w:style>
  <w:style w:type="character" w:customStyle="1" w:styleId="GridTable1Light1">
    <w:name w:val="Grid Table 1 Light1"/>
    <w:uiPriority w:val="33"/>
    <w:qFormat/>
    <w:rsid w:val="00B92693"/>
    <w:rPr>
      <w:b/>
      <w:bCs/>
      <w:smallCaps/>
      <w:spacing w:val="5"/>
    </w:rPr>
  </w:style>
  <w:style w:type="paragraph" w:customStyle="1" w:styleId="GridTable31">
    <w:name w:val="Grid Table 31"/>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92693"/>
    <w:rPr>
      <w:rFonts w:ascii="Arial" w:eastAsia="MS Gothic" w:hAnsi="Arial" w:cs="Times New Roman"/>
      <w:lang w:val="en-GB" w:eastAsia="en-US"/>
    </w:rPr>
  </w:style>
  <w:style w:type="character" w:customStyle="1" w:styleId="PlainTable32">
    <w:name w:val="Plain Table 32"/>
    <w:uiPriority w:val="19"/>
    <w:qFormat/>
    <w:rsid w:val="00B92693"/>
    <w:rPr>
      <w:i/>
      <w:iCs/>
      <w:color w:val="808080"/>
    </w:rPr>
  </w:style>
  <w:style w:type="character" w:customStyle="1" w:styleId="PlainTable42">
    <w:name w:val="Plain Table 42"/>
    <w:uiPriority w:val="21"/>
    <w:qFormat/>
    <w:rsid w:val="00B92693"/>
    <w:rPr>
      <w:b/>
      <w:bCs/>
      <w:i/>
      <w:iCs/>
      <w:color w:val="4F81BD"/>
    </w:rPr>
  </w:style>
  <w:style w:type="character" w:customStyle="1" w:styleId="PlainTable52">
    <w:name w:val="Plain Table 52"/>
    <w:uiPriority w:val="31"/>
    <w:qFormat/>
    <w:rsid w:val="00B92693"/>
    <w:rPr>
      <w:smallCaps/>
      <w:color w:val="C0504D"/>
      <w:u w:val="single"/>
    </w:rPr>
  </w:style>
  <w:style w:type="character" w:customStyle="1" w:styleId="TableGridLight2">
    <w:name w:val="Table Grid Light2"/>
    <w:uiPriority w:val="32"/>
    <w:qFormat/>
    <w:rsid w:val="00B92693"/>
    <w:rPr>
      <w:b/>
      <w:bCs/>
      <w:smallCaps/>
      <w:color w:val="C0504D"/>
      <w:spacing w:val="5"/>
      <w:u w:val="single"/>
    </w:rPr>
  </w:style>
  <w:style w:type="character" w:customStyle="1" w:styleId="GridTable1Light2">
    <w:name w:val="Grid Table 1 Light2"/>
    <w:uiPriority w:val="33"/>
    <w:qFormat/>
    <w:rsid w:val="00B92693"/>
    <w:rPr>
      <w:b/>
      <w:bCs/>
      <w:smallCaps/>
      <w:spacing w:val="5"/>
    </w:rPr>
  </w:style>
  <w:style w:type="paragraph" w:customStyle="1" w:styleId="GridTable32">
    <w:name w:val="Grid Table 32"/>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92693"/>
  </w:style>
  <w:style w:type="character" w:customStyle="1" w:styleId="PlainTable33">
    <w:name w:val="Plain Table 33"/>
    <w:uiPriority w:val="19"/>
    <w:qFormat/>
    <w:rsid w:val="00B92693"/>
    <w:rPr>
      <w:i/>
      <w:iCs/>
      <w:color w:val="808080"/>
    </w:rPr>
  </w:style>
  <w:style w:type="character" w:customStyle="1" w:styleId="PlainTable43">
    <w:name w:val="Plain Table 43"/>
    <w:uiPriority w:val="21"/>
    <w:qFormat/>
    <w:rsid w:val="00B92693"/>
    <w:rPr>
      <w:b/>
      <w:bCs/>
      <w:i/>
      <w:iCs/>
      <w:color w:val="4F81BD"/>
    </w:rPr>
  </w:style>
  <w:style w:type="character" w:customStyle="1" w:styleId="PlainTable53">
    <w:name w:val="Plain Table 53"/>
    <w:uiPriority w:val="31"/>
    <w:qFormat/>
    <w:rsid w:val="00B92693"/>
    <w:rPr>
      <w:smallCaps/>
      <w:color w:val="C0504D"/>
      <w:u w:val="single"/>
    </w:rPr>
  </w:style>
  <w:style w:type="character" w:customStyle="1" w:styleId="TableGridLight3">
    <w:name w:val="Table Grid Light3"/>
    <w:uiPriority w:val="32"/>
    <w:qFormat/>
    <w:rsid w:val="00B92693"/>
    <w:rPr>
      <w:b/>
      <w:bCs/>
      <w:smallCaps/>
      <w:color w:val="C0504D"/>
      <w:spacing w:val="5"/>
      <w:u w:val="single"/>
    </w:rPr>
  </w:style>
  <w:style w:type="character" w:customStyle="1" w:styleId="GridTable1Light3">
    <w:name w:val="Grid Table 1 Light3"/>
    <w:uiPriority w:val="33"/>
    <w:qFormat/>
    <w:rsid w:val="00B92693"/>
    <w:rPr>
      <w:b/>
      <w:bCs/>
      <w:smallCaps/>
      <w:spacing w:val="5"/>
    </w:rPr>
  </w:style>
  <w:style w:type="paragraph" w:customStyle="1" w:styleId="GridTable33">
    <w:name w:val="Grid Table 33"/>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92693"/>
    <w:pPr>
      <w:suppressAutoHyphens/>
      <w:spacing w:after="120"/>
    </w:pPr>
    <w:rPr>
      <w:rFonts w:eastAsia="MS Mincho" w:cs="CG Times (WN)"/>
      <w:lang w:eastAsia="ar-SA"/>
    </w:rPr>
  </w:style>
  <w:style w:type="paragraph" w:customStyle="1" w:styleId="342">
    <w:name w:val="本文 34"/>
    <w:basedOn w:val="Normal"/>
    <w:qFormat/>
    <w:rsid w:val="00B92693"/>
    <w:pPr>
      <w:suppressAutoHyphens/>
      <w:spacing w:after="120"/>
    </w:pPr>
    <w:rPr>
      <w:rFonts w:eastAsia="MS Mincho" w:cs="CG Times (WN)"/>
      <w:lang w:eastAsia="ar-SA"/>
    </w:rPr>
  </w:style>
  <w:style w:type="paragraph" w:customStyle="1" w:styleId="tac1">
    <w:name w:val="tac"/>
    <w:basedOn w:val="Normal"/>
    <w:uiPriority w:val="99"/>
    <w:qFormat/>
    <w:rsid w:val="00B926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92693"/>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92693"/>
    <w:pPr>
      <w:ind w:left="1418" w:hanging="1418"/>
    </w:pPr>
    <w:rPr>
      <w:rFonts w:eastAsia="MS Mincho"/>
      <w:bCs/>
      <w:szCs w:val="22"/>
      <w:lang w:eastAsia="en-GB"/>
    </w:rPr>
  </w:style>
  <w:style w:type="paragraph" w:customStyle="1" w:styleId="2f8">
    <w:name w:val="题注2"/>
    <w:basedOn w:val="Normal"/>
    <w:next w:val="Normal"/>
    <w:qFormat/>
    <w:rsid w:val="00B92693"/>
    <w:pPr>
      <w:spacing w:before="120" w:after="120"/>
    </w:pPr>
    <w:rPr>
      <w:rFonts w:eastAsia="MS Mincho"/>
      <w:b/>
    </w:rPr>
  </w:style>
  <w:style w:type="paragraph" w:customStyle="1" w:styleId="2f9">
    <w:name w:val="图表目录2"/>
    <w:basedOn w:val="Normal"/>
    <w:next w:val="Normal"/>
    <w:qFormat/>
    <w:rsid w:val="00B92693"/>
    <w:pPr>
      <w:ind w:left="400" w:hanging="400"/>
    </w:pPr>
    <w:rPr>
      <w:rFonts w:eastAsia="MS Mincho"/>
      <w:b/>
    </w:rPr>
  </w:style>
  <w:style w:type="character" w:customStyle="1" w:styleId="Absatz-Standardschriftart7">
    <w:name w:val="Absatz-Standardschriftart7"/>
    <w:qFormat/>
    <w:rsid w:val="00B92693"/>
  </w:style>
  <w:style w:type="character" w:customStyle="1" w:styleId="KommentarthemaZchn">
    <w:name w:val="Kommentarthema Zchn"/>
    <w:qFormat/>
    <w:rsid w:val="00B92693"/>
    <w:rPr>
      <w:b/>
      <w:bCs/>
      <w:lang w:val="en-GB" w:eastAsia="en-US" w:bidi="ar-SA"/>
    </w:rPr>
  </w:style>
  <w:style w:type="paragraph" w:customStyle="1" w:styleId="afc">
    <w:name w:val="修订"/>
    <w:hidden/>
    <w:semiHidden/>
    <w:qFormat/>
    <w:rsid w:val="00B92693"/>
    <w:rPr>
      <w:rFonts w:ascii="Times New Roman" w:eastAsia="Batang" w:hAnsi="Times New Roman"/>
      <w:lang w:val="en-GB" w:eastAsia="en-US"/>
    </w:rPr>
  </w:style>
  <w:style w:type="paragraph" w:customStyle="1" w:styleId="afd">
    <w:name w:val="无间隔"/>
    <w:qFormat/>
    <w:rsid w:val="00B92693"/>
    <w:rPr>
      <w:rFonts w:ascii="Times New Roman" w:eastAsia="SimSun" w:hAnsi="Times New Roman"/>
      <w:lang w:val="en-GB" w:eastAsia="en-US"/>
    </w:rPr>
  </w:style>
  <w:style w:type="character" w:customStyle="1" w:styleId="afe">
    <w:name w:val="コメント内容 (文字)"/>
    <w:qFormat/>
    <w:rsid w:val="00B926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92693"/>
    <w:rPr>
      <w:rFonts w:ascii="Arial" w:hAnsi="Arial"/>
      <w:sz w:val="36"/>
      <w:lang w:val="en-GB" w:eastAsia="en-US"/>
    </w:rPr>
  </w:style>
  <w:style w:type="character" w:customStyle="1" w:styleId="UnresolvedMention4">
    <w:name w:val="Unresolved Mention4"/>
    <w:uiPriority w:val="99"/>
    <w:unhideWhenUsed/>
    <w:qFormat/>
    <w:rsid w:val="00B92693"/>
    <w:rPr>
      <w:color w:val="808080"/>
      <w:shd w:val="clear" w:color="auto" w:fill="E6E6E6"/>
    </w:rPr>
  </w:style>
  <w:style w:type="character" w:customStyle="1" w:styleId="MediumShading1-Accent1Char">
    <w:name w:val="Medium Shading 1 - Accent 1 Char"/>
    <w:link w:val="MediumShading1-Accent1"/>
    <w:uiPriority w:val="1"/>
    <w:qFormat/>
    <w:rsid w:val="00B92693"/>
    <w:rPr>
      <w:rFonts w:ascii="Arial" w:eastAsia="PMingLiU" w:hAnsi="Arial"/>
      <w:lang w:val="x-none" w:eastAsia="x-none"/>
    </w:rPr>
  </w:style>
  <w:style w:type="character" w:customStyle="1" w:styleId="MediumGrid2-Accent2Char">
    <w:name w:val="Medium Grid 2 - Accent 2 Char"/>
    <w:link w:val="MediumGrid2-Accent2"/>
    <w:uiPriority w:val="29"/>
    <w:qFormat/>
    <w:rsid w:val="00B926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926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92693"/>
    <w:rPr>
      <w:rFonts w:ascii="Times New Roman" w:eastAsia="Batang" w:hAnsi="Times New Roman"/>
      <w:lang w:val="en-GB" w:eastAsia="en-US"/>
    </w:rPr>
  </w:style>
  <w:style w:type="paragraph" w:customStyle="1" w:styleId="71">
    <w:name w:val="无间隔7"/>
    <w:qFormat/>
    <w:rsid w:val="00B9269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926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926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9269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92693"/>
    <w:rPr>
      <w:rFonts w:ascii="Calibri" w:eastAsia="Calibri" w:hAnsi="Calibri"/>
      <w:sz w:val="22"/>
      <w:szCs w:val="22"/>
      <w:lang w:val="en-US" w:eastAsia="en-GB"/>
    </w:rPr>
  </w:style>
  <w:style w:type="character" w:customStyle="1" w:styleId="Char21">
    <w:name w:val="日期 Char2"/>
    <w:qFormat/>
    <w:rsid w:val="00B92693"/>
    <w:rPr>
      <w:lang w:val="en-GB" w:eastAsia="x-none"/>
    </w:rPr>
  </w:style>
  <w:style w:type="paragraph" w:customStyle="1" w:styleId="Char22">
    <w:name w:val="(文字) (文字) Char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B92693"/>
    <w:rPr>
      <w:color w:val="808080"/>
    </w:rPr>
  </w:style>
  <w:style w:type="paragraph" w:customStyle="1" w:styleId="CharCharCharCharCharCharCharCharCharCharCharCharChar2">
    <w:name w:val="Char Char Char Char Char Char Char Char Char Char Char Char Char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9269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9269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9269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92693"/>
    <w:rPr>
      <w:rFonts w:ascii="Times New Roman" w:eastAsia="Yu Mincho" w:hAnsi="Times New Roman"/>
      <w:b/>
      <w:bCs/>
      <w:lang w:val="en-GB" w:eastAsia="en-US"/>
    </w:rPr>
  </w:style>
  <w:style w:type="paragraph" w:customStyle="1" w:styleId="msonormal0">
    <w:name w:val="msonormal"/>
    <w:basedOn w:val="Normal"/>
    <w:uiPriority w:val="99"/>
    <w:qFormat/>
    <w:rsid w:val="00B92693"/>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9269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92693"/>
    <w:rPr>
      <w:rFonts w:ascii="Times New Roman" w:eastAsia="Yu Mincho" w:hAnsi="Times New Roman"/>
      <w:lang w:val="en-GB" w:eastAsia="en-US"/>
    </w:rPr>
  </w:style>
  <w:style w:type="table" w:customStyle="1" w:styleId="TableGrid51">
    <w:name w:val="Table Grid5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92693"/>
    <w:rPr>
      <w:lang w:eastAsia="en-US"/>
    </w:rPr>
  </w:style>
  <w:style w:type="paragraph" w:customStyle="1" w:styleId="72">
    <w:name w:val="吹き出し7"/>
    <w:basedOn w:val="Normal"/>
    <w:qFormat/>
    <w:rsid w:val="00B92693"/>
    <w:rPr>
      <w:rFonts w:ascii="Tahoma" w:eastAsia="MS Mincho" w:hAnsi="Tahoma" w:cs="Tahoma"/>
      <w:sz w:val="16"/>
      <w:szCs w:val="16"/>
    </w:rPr>
  </w:style>
  <w:style w:type="paragraph" w:customStyle="1" w:styleId="55">
    <w:name w:val="変更箇所5"/>
    <w:hidden/>
    <w:semiHidden/>
    <w:qFormat/>
    <w:rsid w:val="00B92693"/>
    <w:rPr>
      <w:rFonts w:ascii="Times New Roman" w:eastAsia="MS Mincho" w:hAnsi="Times New Roman"/>
      <w:lang w:val="en-GB" w:eastAsia="en-US"/>
    </w:rPr>
  </w:style>
  <w:style w:type="character" w:customStyle="1" w:styleId="56">
    <w:name w:val="段落フォント5"/>
    <w:qFormat/>
    <w:rsid w:val="00B92693"/>
  </w:style>
  <w:style w:type="character" w:customStyle="1" w:styleId="57">
    <w:name w:val="コメント参照5"/>
    <w:qFormat/>
    <w:rsid w:val="00B92693"/>
    <w:rPr>
      <w:sz w:val="16"/>
    </w:rPr>
  </w:style>
  <w:style w:type="paragraph" w:customStyle="1" w:styleId="58">
    <w:name w:val="図表番号5"/>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9269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92693"/>
    <w:pPr>
      <w:ind w:left="851" w:hanging="284"/>
    </w:pPr>
  </w:style>
  <w:style w:type="paragraph" w:customStyle="1" w:styleId="5a">
    <w:name w:val="箇条書き5"/>
    <w:basedOn w:val="List"/>
    <w:qFormat/>
    <w:rsid w:val="00B9269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92693"/>
    <w:pPr>
      <w:tabs>
        <w:tab w:val="clear" w:pos="644"/>
        <w:tab w:val="num" w:pos="1494"/>
      </w:tabs>
      <w:ind w:left="851" w:hanging="284"/>
    </w:pPr>
  </w:style>
  <w:style w:type="paragraph" w:customStyle="1" w:styleId="350">
    <w:name w:val="箇条書き 35"/>
    <w:basedOn w:val="251"/>
    <w:qFormat/>
    <w:rsid w:val="00B92693"/>
    <w:pPr>
      <w:ind w:left="1135"/>
    </w:pPr>
  </w:style>
  <w:style w:type="paragraph" w:customStyle="1" w:styleId="252">
    <w:name w:val="一覧 25"/>
    <w:basedOn w:val="List"/>
    <w:qFormat/>
    <w:rsid w:val="00B92693"/>
    <w:pPr>
      <w:suppressAutoHyphens/>
      <w:ind w:left="851"/>
    </w:pPr>
    <w:rPr>
      <w:rFonts w:eastAsia="MS Mincho" w:cs="CG Times (WN)"/>
      <w:lang w:eastAsia="ar-SA"/>
    </w:rPr>
  </w:style>
  <w:style w:type="paragraph" w:customStyle="1" w:styleId="351">
    <w:name w:val="一覧 35"/>
    <w:basedOn w:val="252"/>
    <w:qFormat/>
    <w:rsid w:val="00B92693"/>
    <w:pPr>
      <w:ind w:left="1135"/>
    </w:pPr>
  </w:style>
  <w:style w:type="paragraph" w:customStyle="1" w:styleId="450">
    <w:name w:val="一覧 45"/>
    <w:basedOn w:val="351"/>
    <w:qFormat/>
    <w:rsid w:val="00B92693"/>
    <w:pPr>
      <w:ind w:left="1418"/>
    </w:pPr>
  </w:style>
  <w:style w:type="paragraph" w:customStyle="1" w:styleId="550">
    <w:name w:val="一覧 55"/>
    <w:basedOn w:val="450"/>
    <w:qFormat/>
    <w:rsid w:val="00B92693"/>
    <w:pPr>
      <w:ind w:left="1702"/>
    </w:pPr>
  </w:style>
  <w:style w:type="paragraph" w:customStyle="1" w:styleId="451">
    <w:name w:val="箇条書き 45"/>
    <w:basedOn w:val="350"/>
    <w:qFormat/>
    <w:rsid w:val="00B92693"/>
    <w:pPr>
      <w:ind w:left="1418"/>
    </w:pPr>
  </w:style>
  <w:style w:type="paragraph" w:customStyle="1" w:styleId="551">
    <w:name w:val="箇条書き 55"/>
    <w:basedOn w:val="451"/>
    <w:qFormat/>
    <w:rsid w:val="00B92693"/>
    <w:pPr>
      <w:ind w:left="1702"/>
    </w:pPr>
  </w:style>
  <w:style w:type="paragraph" w:customStyle="1" w:styleId="5b">
    <w:name w:val="コメント文字列5"/>
    <w:basedOn w:val="Normal"/>
    <w:qFormat/>
    <w:rsid w:val="00B92693"/>
    <w:pPr>
      <w:suppressAutoHyphens/>
    </w:pPr>
    <w:rPr>
      <w:rFonts w:eastAsia="MS Mincho" w:cs="CG Times (WN)"/>
      <w:lang w:eastAsia="ar-SA"/>
    </w:rPr>
  </w:style>
  <w:style w:type="paragraph" w:customStyle="1" w:styleId="5c">
    <w:name w:val="コメント内容5"/>
    <w:basedOn w:val="5b"/>
    <w:next w:val="5b"/>
    <w:qFormat/>
    <w:rsid w:val="00B92693"/>
    <w:rPr>
      <w:b/>
      <w:bCs/>
    </w:rPr>
  </w:style>
  <w:style w:type="paragraph" w:customStyle="1" w:styleId="5d">
    <w:name w:val="見出しマップ5"/>
    <w:basedOn w:val="Normal"/>
    <w:qFormat/>
    <w:rsid w:val="00B9269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92693"/>
    <w:pPr>
      <w:suppressAutoHyphens/>
    </w:pPr>
    <w:rPr>
      <w:rFonts w:ascii="Courier New" w:eastAsia="MS Mincho" w:hAnsi="Courier New" w:cs="CG Times (WN)"/>
      <w:lang w:val="nb-NO" w:eastAsia="ar-SA"/>
    </w:rPr>
  </w:style>
  <w:style w:type="paragraph" w:customStyle="1" w:styleId="Web5">
    <w:name w:val="標準 (Web)5"/>
    <w:basedOn w:val="Normal"/>
    <w:qFormat/>
    <w:rsid w:val="00B92693"/>
    <w:pPr>
      <w:suppressAutoHyphens/>
      <w:spacing w:before="100" w:after="100"/>
    </w:pPr>
    <w:rPr>
      <w:rFonts w:eastAsia="Arial Unicode MS" w:cs="CG Times (WN)"/>
      <w:sz w:val="24"/>
      <w:szCs w:val="24"/>
    </w:rPr>
  </w:style>
  <w:style w:type="paragraph" w:customStyle="1" w:styleId="253">
    <w:name w:val="本文インデント 25"/>
    <w:basedOn w:val="Normal"/>
    <w:qFormat/>
    <w:rsid w:val="00B92693"/>
    <w:pPr>
      <w:suppressAutoHyphens/>
      <w:ind w:left="567"/>
    </w:pPr>
    <w:rPr>
      <w:rFonts w:ascii="Arial" w:eastAsia="MS Mincho" w:hAnsi="Arial" w:cs="Arial"/>
      <w:lang w:eastAsia="ar-SA"/>
    </w:rPr>
  </w:style>
  <w:style w:type="paragraph" w:customStyle="1" w:styleId="5f">
    <w:name w:val="標準インデント5"/>
    <w:basedOn w:val="Normal"/>
    <w:qFormat/>
    <w:rsid w:val="00B92693"/>
    <w:pPr>
      <w:suppressAutoHyphens/>
      <w:ind w:left="708"/>
    </w:pPr>
    <w:rPr>
      <w:rFonts w:eastAsia="MS Mincho" w:cs="CG Times (WN)"/>
      <w:lang w:eastAsia="ar-SA"/>
    </w:rPr>
  </w:style>
  <w:style w:type="paragraph" w:customStyle="1" w:styleId="5f0">
    <w:name w:val="記5"/>
    <w:basedOn w:val="Normal"/>
    <w:next w:val="Normal"/>
    <w:qFormat/>
    <w:rsid w:val="00B92693"/>
    <w:pPr>
      <w:suppressAutoHyphens/>
    </w:pPr>
    <w:rPr>
      <w:rFonts w:eastAsia="MS Mincho" w:cs="CG Times (WN)"/>
      <w:lang w:eastAsia="ar-SA"/>
    </w:rPr>
  </w:style>
  <w:style w:type="paragraph" w:customStyle="1" w:styleId="HTML5">
    <w:name w:val="HTML 書式付き5"/>
    <w:basedOn w:val="Normal"/>
    <w:qFormat/>
    <w:rsid w:val="00B92693"/>
    <w:pPr>
      <w:suppressAutoHyphens/>
    </w:pPr>
    <w:rPr>
      <w:rFonts w:ascii="Courier New" w:eastAsia="MS Mincho" w:hAnsi="Courier New" w:cs="Courier New"/>
      <w:lang w:eastAsia="ar-SA"/>
    </w:rPr>
  </w:style>
  <w:style w:type="paragraph" w:customStyle="1" w:styleId="254">
    <w:name w:val="本文 25"/>
    <w:basedOn w:val="Normal"/>
    <w:qFormat/>
    <w:rsid w:val="00B92693"/>
    <w:pPr>
      <w:suppressAutoHyphens/>
      <w:spacing w:after="120"/>
    </w:pPr>
    <w:rPr>
      <w:rFonts w:eastAsia="MS Mincho" w:cs="CG Times (WN)"/>
      <w:lang w:eastAsia="ar-SA"/>
    </w:rPr>
  </w:style>
  <w:style w:type="paragraph" w:customStyle="1" w:styleId="352">
    <w:name w:val="本文 35"/>
    <w:basedOn w:val="Normal"/>
    <w:qFormat/>
    <w:rsid w:val="00B92693"/>
    <w:pPr>
      <w:suppressAutoHyphens/>
      <w:spacing w:after="120"/>
    </w:pPr>
    <w:rPr>
      <w:rFonts w:eastAsia="MS Mincho" w:cs="CG Times (WN)"/>
      <w:lang w:eastAsia="ar-SA"/>
    </w:rPr>
  </w:style>
  <w:style w:type="paragraph" w:customStyle="1" w:styleId="93">
    <w:name w:val="目录 93"/>
    <w:basedOn w:val="TOC8"/>
    <w:qFormat/>
    <w:rsid w:val="00B92693"/>
    <w:pPr>
      <w:ind w:left="1418" w:hanging="1418"/>
    </w:pPr>
    <w:rPr>
      <w:rFonts w:eastAsia="MS Mincho"/>
      <w:lang w:val="en-GB" w:eastAsia="en-GB"/>
    </w:rPr>
  </w:style>
  <w:style w:type="paragraph" w:customStyle="1" w:styleId="3f5">
    <w:name w:val="题注3"/>
    <w:basedOn w:val="Normal"/>
    <w:next w:val="Normal"/>
    <w:qFormat/>
    <w:rsid w:val="00B92693"/>
    <w:pPr>
      <w:spacing w:before="120" w:after="120"/>
    </w:pPr>
    <w:rPr>
      <w:rFonts w:eastAsia="MS Mincho"/>
      <w:b/>
    </w:rPr>
  </w:style>
  <w:style w:type="paragraph" w:customStyle="1" w:styleId="3f6">
    <w:name w:val="图表目录3"/>
    <w:basedOn w:val="Normal"/>
    <w:next w:val="Normal"/>
    <w:qFormat/>
    <w:rsid w:val="00B92693"/>
    <w:pPr>
      <w:ind w:left="400" w:hanging="400"/>
    </w:pPr>
    <w:rPr>
      <w:rFonts w:eastAsia="MS Mincho"/>
      <w:b/>
    </w:rPr>
  </w:style>
  <w:style w:type="paragraph" w:customStyle="1" w:styleId="qqq">
    <w:name w:val="qqq"/>
    <w:basedOn w:val="Heading5"/>
    <w:link w:val="qqqChar"/>
    <w:qFormat/>
    <w:rsid w:val="00B92693"/>
    <w:rPr>
      <w:lang w:eastAsia="zh-CN"/>
    </w:rPr>
  </w:style>
  <w:style w:type="character" w:customStyle="1" w:styleId="qqqChar">
    <w:name w:val="qqq Char"/>
    <w:link w:val="qqq"/>
    <w:qFormat/>
    <w:rsid w:val="00B92693"/>
    <w:rPr>
      <w:rFonts w:ascii="Arial" w:hAnsi="Arial"/>
      <w:sz w:val="22"/>
      <w:lang w:val="en-GB" w:eastAsia="zh-CN"/>
    </w:rPr>
  </w:style>
  <w:style w:type="paragraph" w:customStyle="1" w:styleId="ZchnZchn3">
    <w:name w:val="Zchn Zchn3"/>
    <w:semiHidden/>
    <w:qFormat/>
    <w:rsid w:val="00B926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92693"/>
    <w:rPr>
      <w:rFonts w:ascii="Courier New" w:hAnsi="Courier New"/>
      <w:lang w:val="nb-NO" w:eastAsia="ja-JP"/>
    </w:rPr>
  </w:style>
  <w:style w:type="paragraph" w:customStyle="1" w:styleId="CharCharCharCharCharChar1">
    <w:name w:val="Char Char Char Char Char Char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92693"/>
    <w:rPr>
      <w:rFonts w:ascii="Tahoma" w:hAnsi="Tahoma"/>
      <w:shd w:val="clear" w:color="auto" w:fill="000080"/>
      <w:lang w:val="en-GB" w:eastAsia="en-US"/>
    </w:rPr>
  </w:style>
  <w:style w:type="character" w:customStyle="1" w:styleId="CharChar101">
    <w:name w:val="Char Char101"/>
    <w:qFormat/>
    <w:rsid w:val="00B92693"/>
    <w:rPr>
      <w:rFonts w:ascii="Times New Roman" w:hAnsi="Times New Roman"/>
      <w:lang w:val="en-GB" w:eastAsia="en-US"/>
    </w:rPr>
  </w:style>
  <w:style w:type="character" w:customStyle="1" w:styleId="CharChar91">
    <w:name w:val="Char Char91"/>
    <w:qFormat/>
    <w:rsid w:val="00B92693"/>
    <w:rPr>
      <w:rFonts w:ascii="Tahoma" w:hAnsi="Tahoma"/>
      <w:sz w:val="16"/>
      <w:lang w:val="en-GB" w:eastAsia="en-US"/>
    </w:rPr>
  </w:style>
  <w:style w:type="character" w:customStyle="1" w:styleId="CharChar81">
    <w:name w:val="Char Char81"/>
    <w:semiHidden/>
    <w:qFormat/>
    <w:rsid w:val="00B92693"/>
    <w:rPr>
      <w:rFonts w:ascii="Times New Roman" w:hAnsi="Times New Roman"/>
      <w:b/>
      <w:lang w:val="en-GB" w:eastAsia="en-US"/>
    </w:rPr>
  </w:style>
  <w:style w:type="paragraph" w:customStyle="1" w:styleId="CharChar2CharChar1">
    <w:name w:val="Char Char2 Char Char1"/>
    <w:basedOn w:val="Normal"/>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92693"/>
    <w:rPr>
      <w:rFonts w:ascii="Arial" w:hAnsi="Arial" w:cs="Arial" w:hint="default"/>
      <w:sz w:val="22"/>
      <w:lang w:val="en-GB" w:eastAsia="en-US" w:bidi="ar-SA"/>
    </w:rPr>
  </w:style>
  <w:style w:type="character" w:customStyle="1" w:styleId="CharChar210">
    <w:name w:val="Char Char210"/>
    <w:qFormat/>
    <w:rsid w:val="00B92693"/>
    <w:rPr>
      <w:rFonts w:ascii="Arial" w:hAnsi="Arial" w:cs="Arial" w:hint="default"/>
      <w:lang w:val="en-GB" w:eastAsia="en-US" w:bidi="ar-SA"/>
    </w:rPr>
  </w:style>
  <w:style w:type="character" w:customStyle="1" w:styleId="CharChar51">
    <w:name w:val="Char Char51"/>
    <w:qFormat/>
    <w:rsid w:val="00B92693"/>
    <w:rPr>
      <w:rFonts w:ascii="Arial" w:hAnsi="Arial" w:cs="Arial" w:hint="default"/>
      <w:sz w:val="28"/>
      <w:lang w:val="en-GB" w:eastAsia="en-US" w:bidi="ar-SA"/>
    </w:rPr>
  </w:style>
  <w:style w:type="character" w:customStyle="1" w:styleId="CharChar211">
    <w:name w:val="Char Char211"/>
    <w:qFormat/>
    <w:rsid w:val="00B92693"/>
    <w:rPr>
      <w:rFonts w:ascii="Times New Roman" w:hAnsi="Times New Roman"/>
      <w:lang w:val="en-GB" w:eastAsia="en-US"/>
    </w:rPr>
  </w:style>
  <w:style w:type="character" w:customStyle="1" w:styleId="CharChar61">
    <w:name w:val="Char Char61"/>
    <w:qFormat/>
    <w:rsid w:val="00B92693"/>
    <w:rPr>
      <w:rFonts w:ascii="Arial" w:eastAsia="SimSun" w:hAnsi="Arial"/>
      <w:sz w:val="32"/>
      <w:lang w:val="en-GB" w:eastAsia="en-US" w:bidi="ar-SA"/>
    </w:rPr>
  </w:style>
  <w:style w:type="character" w:customStyle="1" w:styleId="CharChar161">
    <w:name w:val="Char Char161"/>
    <w:qFormat/>
    <w:rsid w:val="00B92693"/>
    <w:rPr>
      <w:rFonts w:ascii="Arial" w:eastAsia="SimSun" w:hAnsi="Arial"/>
      <w:lang w:val="en-GB" w:eastAsia="en-US" w:bidi="ar-SA"/>
    </w:rPr>
  </w:style>
  <w:style w:type="character" w:customStyle="1" w:styleId="CharChar141">
    <w:name w:val="Char Char141"/>
    <w:qFormat/>
    <w:rsid w:val="00B92693"/>
    <w:rPr>
      <w:rFonts w:ascii="Arial" w:eastAsia="SimSun" w:hAnsi="Arial"/>
      <w:sz w:val="36"/>
      <w:lang w:val="en-GB" w:eastAsia="en-US" w:bidi="ar-SA"/>
    </w:rPr>
  </w:style>
  <w:style w:type="paragraph" w:customStyle="1" w:styleId="CarCar1CharCharCarCar1">
    <w:name w:val="Car Car1 Char Char Car Car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92693"/>
    <w:rPr>
      <w:rFonts w:ascii="Arial" w:hAnsi="Arial"/>
      <w:lang w:val="en-GB" w:eastAsia="en-US"/>
    </w:rPr>
  </w:style>
  <w:style w:type="character" w:customStyle="1" w:styleId="CharChar241">
    <w:name w:val="Char Char241"/>
    <w:qFormat/>
    <w:rsid w:val="00B92693"/>
    <w:rPr>
      <w:rFonts w:ascii="Arial" w:hAnsi="Arial"/>
      <w:sz w:val="36"/>
      <w:lang w:val="en-GB" w:eastAsia="en-US"/>
    </w:rPr>
  </w:style>
  <w:style w:type="character" w:customStyle="1" w:styleId="CharChar171">
    <w:name w:val="Char Char171"/>
    <w:qFormat/>
    <w:rsid w:val="00B92693"/>
    <w:rPr>
      <w:rFonts w:ascii="Tahoma" w:hAnsi="Tahoma" w:cs="Tahoma"/>
      <w:shd w:val="clear" w:color="auto" w:fill="000080"/>
      <w:lang w:val="en-GB" w:eastAsia="en-US"/>
    </w:rPr>
  </w:style>
  <w:style w:type="character" w:customStyle="1" w:styleId="CharChar191">
    <w:name w:val="Char Char191"/>
    <w:qFormat/>
    <w:rsid w:val="00B92693"/>
    <w:rPr>
      <w:rFonts w:ascii="Times New Roman" w:hAnsi="Times New Roman"/>
      <w:lang w:val="en-GB"/>
    </w:rPr>
  </w:style>
  <w:style w:type="character" w:customStyle="1" w:styleId="CharChar201">
    <w:name w:val="Char Char201"/>
    <w:qFormat/>
    <w:rsid w:val="00B92693"/>
    <w:rPr>
      <w:rFonts w:ascii="Tahoma" w:hAnsi="Tahoma" w:cs="Tahoma"/>
      <w:sz w:val="16"/>
      <w:szCs w:val="16"/>
      <w:lang w:val="en-GB" w:eastAsia="en-US"/>
    </w:rPr>
  </w:style>
  <w:style w:type="character" w:customStyle="1" w:styleId="CharChar301">
    <w:name w:val="Char Char301"/>
    <w:qFormat/>
    <w:rsid w:val="00B92693"/>
    <w:rPr>
      <w:rFonts w:ascii="Arial" w:hAnsi="Arial"/>
      <w:lang w:val="en-GB" w:eastAsia="en-US"/>
    </w:rPr>
  </w:style>
  <w:style w:type="character" w:customStyle="1" w:styleId="CharChar291">
    <w:name w:val="Char Char291"/>
    <w:qFormat/>
    <w:rsid w:val="00B92693"/>
    <w:rPr>
      <w:rFonts w:ascii="Arial" w:hAnsi="Arial"/>
      <w:sz w:val="36"/>
      <w:lang w:val="en-GB" w:eastAsia="en-US"/>
    </w:rPr>
  </w:style>
  <w:style w:type="character" w:customStyle="1" w:styleId="CharChar261">
    <w:name w:val="Char Char261"/>
    <w:qFormat/>
    <w:rsid w:val="00B92693"/>
    <w:rPr>
      <w:rFonts w:ascii="Times New Roman" w:hAnsi="Times New Roman"/>
      <w:lang w:val="en-GB" w:eastAsia="en-US"/>
    </w:rPr>
  </w:style>
  <w:style w:type="character" w:customStyle="1" w:styleId="CharChar281">
    <w:name w:val="Char Char281"/>
    <w:qFormat/>
    <w:rsid w:val="00B92693"/>
    <w:rPr>
      <w:rFonts w:ascii="Arial" w:hAnsi="Arial"/>
      <w:sz w:val="36"/>
      <w:lang w:val="en-GB" w:eastAsia="en-US"/>
    </w:rPr>
  </w:style>
  <w:style w:type="character" w:customStyle="1" w:styleId="CharChar271">
    <w:name w:val="Char Char271"/>
    <w:qFormat/>
    <w:rsid w:val="00B92693"/>
    <w:rPr>
      <w:rFonts w:ascii="Arial" w:hAnsi="Arial"/>
      <w:b/>
      <w:i/>
      <w:noProof/>
      <w:sz w:val="18"/>
      <w:lang w:val="en-GB" w:eastAsia="en-US"/>
    </w:rPr>
  </w:style>
  <w:style w:type="character" w:customStyle="1" w:styleId="CharChar111">
    <w:name w:val="Char Char111"/>
    <w:qFormat/>
    <w:rsid w:val="00B92693"/>
    <w:rPr>
      <w:lang w:val="en-GB" w:eastAsia="en-US" w:bidi="ar-SA"/>
    </w:rPr>
  </w:style>
  <w:style w:type="paragraph" w:customStyle="1" w:styleId="TOC911">
    <w:name w:val="TOC 911"/>
    <w:basedOn w:val="TOC8"/>
    <w:qFormat/>
    <w:rsid w:val="00B92693"/>
    <w:pPr>
      <w:keepNext w:val="0"/>
      <w:ind w:left="1418" w:hanging="1418"/>
    </w:pPr>
    <w:rPr>
      <w:rFonts w:eastAsia="MS Mincho"/>
      <w:lang w:val="en-GB" w:eastAsia="en-GB"/>
    </w:rPr>
  </w:style>
  <w:style w:type="paragraph" w:customStyle="1" w:styleId="Caption11">
    <w:name w:val="Caption11"/>
    <w:basedOn w:val="Normal"/>
    <w:next w:val="Normal"/>
    <w:qFormat/>
    <w:rsid w:val="00B92693"/>
    <w:pPr>
      <w:suppressAutoHyphens/>
      <w:spacing w:before="120" w:after="120"/>
    </w:pPr>
    <w:rPr>
      <w:rFonts w:eastAsia="MS Mincho"/>
      <w:b/>
      <w:lang w:eastAsia="ar-SA"/>
    </w:rPr>
  </w:style>
  <w:style w:type="paragraph" w:customStyle="1" w:styleId="1Char1">
    <w:name w:val="(文字) (文字)1 Char (文字) (文字)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926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92693"/>
    <w:pPr>
      <w:ind w:left="400" w:hanging="400"/>
    </w:pPr>
    <w:rPr>
      <w:rFonts w:eastAsia="MS Mincho"/>
      <w:b/>
    </w:rPr>
  </w:style>
  <w:style w:type="paragraph" w:customStyle="1" w:styleId="CarCar51">
    <w:name w:val="Car Car5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92693"/>
    <w:rPr>
      <w:rFonts w:ascii="Arial" w:hAnsi="Arial"/>
      <w:sz w:val="36"/>
      <w:lang w:val="en-GB"/>
    </w:rPr>
  </w:style>
  <w:style w:type="character" w:customStyle="1" w:styleId="CharChar131">
    <w:name w:val="Char Char131"/>
    <w:semiHidden/>
    <w:qFormat/>
    <w:rsid w:val="00B92693"/>
    <w:rPr>
      <w:rFonts w:ascii="SimSun" w:eastAsia="SimSun" w:hAnsi="SimSun" w:hint="eastAsia"/>
      <w:lang w:val="en-GB" w:eastAsia="en-US" w:bidi="ar-SA"/>
    </w:rPr>
  </w:style>
  <w:style w:type="character" w:customStyle="1" w:styleId="h48">
    <w:name w:val="h48"/>
    <w:qFormat/>
    <w:rsid w:val="00B92693"/>
    <w:rPr>
      <w:rFonts w:ascii="Arial" w:hAnsi="Arial"/>
      <w:sz w:val="24"/>
      <w:lang w:val="en-GB"/>
    </w:rPr>
  </w:style>
  <w:style w:type="character" w:customStyle="1" w:styleId="h510">
    <w:name w:val="h51"/>
    <w:qFormat/>
    <w:rsid w:val="00B92693"/>
    <w:rPr>
      <w:rFonts w:ascii="Arial" w:eastAsia="SimSun" w:hAnsi="Arial"/>
      <w:sz w:val="22"/>
      <w:lang w:val="en-GB" w:eastAsia="en-US" w:bidi="ar-SA"/>
    </w:rPr>
  </w:style>
  <w:style w:type="paragraph" w:customStyle="1" w:styleId="TOC921">
    <w:name w:val="TOC 921"/>
    <w:basedOn w:val="TOC8"/>
    <w:rsid w:val="00B92693"/>
    <w:pPr>
      <w:ind w:left="1418" w:hanging="1418"/>
    </w:pPr>
    <w:rPr>
      <w:rFonts w:eastAsia="MS Mincho"/>
      <w:bCs/>
      <w:szCs w:val="22"/>
      <w:lang w:val="en-GB" w:eastAsia="en-GB"/>
    </w:rPr>
  </w:style>
  <w:style w:type="paragraph" w:customStyle="1" w:styleId="Caption21">
    <w:name w:val="Caption21"/>
    <w:basedOn w:val="Normal"/>
    <w:next w:val="Normal"/>
    <w:rsid w:val="00B92693"/>
    <w:pPr>
      <w:spacing w:before="120" w:after="120"/>
    </w:pPr>
    <w:rPr>
      <w:rFonts w:eastAsia="MS Mincho"/>
      <w:b/>
    </w:rPr>
  </w:style>
  <w:style w:type="paragraph" w:customStyle="1" w:styleId="TableofFigures21">
    <w:name w:val="Table of Figures21"/>
    <w:basedOn w:val="Normal"/>
    <w:next w:val="Normal"/>
    <w:rsid w:val="00B92693"/>
    <w:pPr>
      <w:ind w:left="400" w:hanging="400"/>
    </w:pPr>
    <w:rPr>
      <w:rFonts w:eastAsia="MS Mincho"/>
      <w:b/>
    </w:rPr>
  </w:style>
  <w:style w:type="paragraph" w:customStyle="1" w:styleId="aria">
    <w:name w:val="aria"/>
    <w:basedOn w:val="Normal"/>
    <w:qFormat/>
    <w:rsid w:val="00B92693"/>
    <w:pPr>
      <w:jc w:val="both"/>
    </w:pPr>
    <w:rPr>
      <w:rFonts w:ascii="Arial" w:eastAsia="SimSun" w:hAnsi="Arial"/>
      <w:sz w:val="18"/>
      <w:szCs w:val="18"/>
    </w:rPr>
  </w:style>
  <w:style w:type="character" w:customStyle="1" w:styleId="Char40">
    <w:name w:val="批注主题 Char4"/>
    <w:qFormat/>
    <w:rsid w:val="00B92693"/>
    <w:rPr>
      <w:rFonts w:eastAsia="MS Mincho"/>
      <w:b/>
      <w:bCs/>
      <w:lang w:val="x-none" w:eastAsia="en-US"/>
    </w:rPr>
  </w:style>
  <w:style w:type="paragraph" w:customStyle="1" w:styleId="90">
    <w:name w:val="修订9"/>
    <w:hidden/>
    <w:semiHidden/>
    <w:qFormat/>
    <w:rsid w:val="00B92693"/>
    <w:rPr>
      <w:rFonts w:ascii="Times New Roman" w:eastAsia="Batang" w:hAnsi="Times New Roman"/>
      <w:lang w:val="en-GB" w:eastAsia="en-US"/>
    </w:rPr>
  </w:style>
  <w:style w:type="paragraph" w:customStyle="1" w:styleId="82">
    <w:name w:val="无间隔8"/>
    <w:qFormat/>
    <w:rsid w:val="00B92693"/>
    <w:rPr>
      <w:rFonts w:ascii="Times New Roman" w:eastAsia="SimSun" w:hAnsi="Times New Roman"/>
      <w:lang w:val="en-GB" w:eastAsia="en-US"/>
    </w:rPr>
  </w:style>
  <w:style w:type="character" w:customStyle="1" w:styleId="Char1f2">
    <w:name w:val="标题 Char1"/>
    <w:aliases w:val="Section Header Char1"/>
    <w:qFormat/>
    <w:rsid w:val="00B9269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926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B92693"/>
    <w:rPr>
      <w:lang w:val="en-GB" w:eastAsia="ja-JP" w:bidi="ar-SA"/>
    </w:rPr>
  </w:style>
  <w:style w:type="character" w:customStyle="1" w:styleId="PlainTable35">
    <w:name w:val="Plain Table 35"/>
    <w:uiPriority w:val="19"/>
    <w:qFormat/>
    <w:rsid w:val="00B92693"/>
    <w:rPr>
      <w:i/>
      <w:iCs/>
      <w:color w:val="808080"/>
    </w:rPr>
  </w:style>
  <w:style w:type="character" w:customStyle="1" w:styleId="PlainTable45">
    <w:name w:val="Plain Table 45"/>
    <w:uiPriority w:val="21"/>
    <w:qFormat/>
    <w:rsid w:val="00B92693"/>
    <w:rPr>
      <w:b/>
      <w:bCs/>
      <w:i/>
      <w:iCs/>
      <w:color w:val="4F81BD"/>
    </w:rPr>
  </w:style>
  <w:style w:type="character" w:customStyle="1" w:styleId="PlainTable55">
    <w:name w:val="Plain Table 55"/>
    <w:uiPriority w:val="31"/>
    <w:qFormat/>
    <w:rsid w:val="00B92693"/>
    <w:rPr>
      <w:smallCaps/>
      <w:color w:val="C0504D"/>
      <w:u w:val="single"/>
    </w:rPr>
  </w:style>
  <w:style w:type="character" w:customStyle="1" w:styleId="TableGridLight5">
    <w:name w:val="Table Grid Light5"/>
    <w:uiPriority w:val="32"/>
    <w:qFormat/>
    <w:rsid w:val="00B92693"/>
    <w:rPr>
      <w:b/>
      <w:bCs/>
      <w:smallCaps/>
      <w:color w:val="C0504D"/>
      <w:spacing w:val="5"/>
      <w:u w:val="single"/>
    </w:rPr>
  </w:style>
  <w:style w:type="character" w:customStyle="1" w:styleId="GridTable1Light5">
    <w:name w:val="Grid Table 1 Light5"/>
    <w:uiPriority w:val="33"/>
    <w:qFormat/>
    <w:rsid w:val="00B92693"/>
    <w:rPr>
      <w:b/>
      <w:bCs/>
      <w:smallCaps/>
      <w:spacing w:val="5"/>
    </w:rPr>
  </w:style>
  <w:style w:type="table" w:customStyle="1" w:styleId="MediumShading1-Accent11">
    <w:name w:val="Medium Shading 1 - Accent 11"/>
    <w:basedOn w:val="TableNormal"/>
    <w:uiPriority w:val="1"/>
    <w:qFormat/>
    <w:rsid w:val="00B926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926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92693"/>
    <w:pPr>
      <w:ind w:left="720"/>
    </w:pPr>
    <w:rPr>
      <w:rFonts w:eastAsia="DengXian"/>
    </w:rPr>
  </w:style>
  <w:style w:type="paragraph" w:customStyle="1" w:styleId="MediumList1-Accent42">
    <w:name w:val="Medium List 1 - Accent 42"/>
    <w:uiPriority w:val="99"/>
    <w:semiHidden/>
    <w:qFormat/>
    <w:rsid w:val="00B926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926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926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926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92693"/>
    <w:pPr>
      <w:ind w:left="720"/>
    </w:pPr>
    <w:rPr>
      <w:rFonts w:eastAsia="DengXian"/>
    </w:rPr>
  </w:style>
  <w:style w:type="paragraph" w:customStyle="1" w:styleId="MediumList1-Accent411">
    <w:name w:val="Medium List 1 - Accent 411"/>
    <w:uiPriority w:val="99"/>
    <w:semiHidden/>
    <w:rsid w:val="00B9269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9269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92693"/>
    <w:pPr>
      <w:autoSpaceDN w:val="0"/>
    </w:pPr>
    <w:rPr>
      <w:rFonts w:ascii="Times New Roman" w:eastAsia="SimSun" w:hAnsi="Times New Roman"/>
      <w:lang w:val="en-GB" w:eastAsia="en-US"/>
    </w:rPr>
  </w:style>
  <w:style w:type="character" w:customStyle="1" w:styleId="2fa">
    <w:name w:val="未处理的提及2"/>
    <w:uiPriority w:val="52"/>
    <w:qFormat/>
    <w:rsid w:val="00B92693"/>
    <w:rPr>
      <w:color w:val="808080"/>
      <w:shd w:val="clear" w:color="auto" w:fill="E6E6E6"/>
    </w:rPr>
  </w:style>
  <w:style w:type="character" w:customStyle="1" w:styleId="1ff7">
    <w:name w:val="未处理的提及1"/>
    <w:uiPriority w:val="99"/>
    <w:qFormat/>
    <w:rsid w:val="00B92693"/>
    <w:rPr>
      <w:color w:val="808080"/>
      <w:shd w:val="clear" w:color="auto" w:fill="E6E6E6"/>
    </w:rPr>
  </w:style>
  <w:style w:type="character" w:customStyle="1" w:styleId="tlid-translation">
    <w:name w:val="tlid-translation"/>
    <w:qFormat/>
    <w:rsid w:val="00B92693"/>
  </w:style>
  <w:style w:type="paragraph" w:customStyle="1" w:styleId="100">
    <w:name w:val="修订10"/>
    <w:hidden/>
    <w:semiHidden/>
    <w:qFormat/>
    <w:rsid w:val="00B92693"/>
    <w:rPr>
      <w:rFonts w:ascii="Times New Roman" w:eastAsia="Batang" w:hAnsi="Times New Roman"/>
      <w:lang w:val="en-GB" w:eastAsia="en-US"/>
    </w:rPr>
  </w:style>
  <w:style w:type="paragraph" w:customStyle="1" w:styleId="94">
    <w:name w:val="无间隔9"/>
    <w:qFormat/>
    <w:rsid w:val="00B92693"/>
    <w:rPr>
      <w:rFonts w:ascii="Times New Roman" w:eastAsia="SimSun" w:hAnsi="Times New Roman"/>
      <w:lang w:val="en-GB" w:eastAsia="en-US"/>
    </w:rPr>
  </w:style>
  <w:style w:type="paragraph" w:customStyle="1" w:styleId="LightShading-Accent53">
    <w:name w:val="Light Shading - Accent 53"/>
    <w:hidden/>
    <w:uiPriority w:val="99"/>
    <w:semiHidden/>
    <w:qFormat/>
    <w:rsid w:val="00B92693"/>
    <w:rPr>
      <w:rFonts w:ascii="Times New Roman" w:eastAsia="SimSun" w:hAnsi="Times New Roman"/>
      <w:lang w:val="en-GB" w:eastAsia="en-US"/>
    </w:rPr>
  </w:style>
  <w:style w:type="paragraph" w:customStyle="1" w:styleId="LightList-Accent53">
    <w:name w:val="Light List - Accent 53"/>
    <w:basedOn w:val="Normal"/>
    <w:uiPriority w:val="34"/>
    <w:qFormat/>
    <w:rsid w:val="00B92693"/>
    <w:pPr>
      <w:ind w:left="720"/>
    </w:pPr>
    <w:rPr>
      <w:rFonts w:eastAsia="DengXian"/>
    </w:rPr>
  </w:style>
  <w:style w:type="paragraph" w:customStyle="1" w:styleId="MediumList1-Accent43">
    <w:name w:val="Medium List 1 - Accent 43"/>
    <w:hidden/>
    <w:uiPriority w:val="99"/>
    <w:semiHidden/>
    <w:qFormat/>
    <w:rsid w:val="00B92693"/>
    <w:rPr>
      <w:rFonts w:ascii="Times New Roman" w:eastAsia="SimSun" w:hAnsi="Times New Roman"/>
      <w:lang w:val="en-GB" w:eastAsia="en-US"/>
    </w:rPr>
  </w:style>
  <w:style w:type="character" w:customStyle="1" w:styleId="3f7">
    <w:name w:val="未处理的提及3"/>
    <w:uiPriority w:val="52"/>
    <w:qFormat/>
    <w:rsid w:val="00B92693"/>
    <w:rPr>
      <w:color w:val="808080"/>
      <w:shd w:val="clear" w:color="auto" w:fill="E6E6E6"/>
    </w:rPr>
  </w:style>
  <w:style w:type="paragraph" w:customStyle="1" w:styleId="LightList-Accent34">
    <w:name w:val="Light List - Accent 34"/>
    <w:hidden/>
    <w:uiPriority w:val="99"/>
    <w:semiHidden/>
    <w:qFormat/>
    <w:rsid w:val="00B926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92693"/>
    <w:rPr>
      <w:rFonts w:ascii="Times New Roman" w:eastAsia="SimSun" w:hAnsi="Times New Roman"/>
      <w:lang w:val="en-GB" w:eastAsia="en-US"/>
    </w:rPr>
  </w:style>
  <w:style w:type="character" w:customStyle="1" w:styleId="UnresolvedMention5">
    <w:name w:val="Unresolved Mention5"/>
    <w:uiPriority w:val="99"/>
    <w:unhideWhenUsed/>
    <w:rsid w:val="00B92693"/>
    <w:rPr>
      <w:color w:val="808080"/>
      <w:shd w:val="clear" w:color="auto" w:fill="E6E6E6"/>
    </w:rPr>
  </w:style>
  <w:style w:type="character" w:customStyle="1" w:styleId="MediumGrid2Char1">
    <w:name w:val="Medium Grid 2 Char1"/>
    <w:link w:val="MediumGrid2"/>
    <w:uiPriority w:val="1"/>
    <w:rsid w:val="00B92693"/>
    <w:rPr>
      <w:rFonts w:ascii="Arial" w:eastAsia="PMingLiU" w:hAnsi="Arial"/>
      <w:lang w:val="x-none" w:eastAsia="x-none"/>
    </w:rPr>
  </w:style>
  <w:style w:type="character" w:customStyle="1" w:styleId="ColorfulGrid-Accent1Char1">
    <w:name w:val="Colorful Grid - Accent 1 Char1"/>
    <w:uiPriority w:val="29"/>
    <w:rsid w:val="00B92693"/>
    <w:rPr>
      <w:rFonts w:ascii="Arial" w:eastAsia="PMingLiU" w:hAnsi="Arial"/>
      <w:i/>
      <w:iCs/>
      <w:color w:val="000000"/>
      <w:lang w:val="en-GB" w:eastAsia="en-GB"/>
    </w:rPr>
  </w:style>
  <w:style w:type="character" w:customStyle="1" w:styleId="LightShading-Accent2Char1">
    <w:name w:val="Light Shading - Accent 2 Char1"/>
    <w:uiPriority w:val="30"/>
    <w:rsid w:val="00B926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92693"/>
    <w:rPr>
      <w:rFonts w:ascii="Calibri" w:eastAsia="Calibri" w:hAnsi="Calibri"/>
      <w:sz w:val="22"/>
      <w:szCs w:val="22"/>
      <w:lang w:eastAsia="en-GB"/>
    </w:rPr>
  </w:style>
  <w:style w:type="table" w:styleId="MediumGrid2">
    <w:name w:val="Medium Grid 2"/>
    <w:basedOn w:val="TableNormal"/>
    <w:link w:val="MediumGrid2Char1"/>
    <w:uiPriority w:val="1"/>
    <w:unhideWhenUsed/>
    <w:rsid w:val="00B926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926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92693"/>
    <w:rPr>
      <w:rFonts w:ascii="Courier New" w:hAnsi="Courier New" w:cs="Courier New" w:hint="default"/>
      <w:lang w:val="nb-NO" w:eastAsia="ja-JP" w:bidi="ar-SA"/>
    </w:rPr>
  </w:style>
  <w:style w:type="character" w:customStyle="1" w:styleId="CharChar72">
    <w:name w:val="Char Char72"/>
    <w:qFormat/>
    <w:rsid w:val="00B92693"/>
    <w:rPr>
      <w:rFonts w:ascii="Tahoma" w:hAnsi="Tahoma" w:cs="Tahoma" w:hint="default"/>
      <w:shd w:val="clear" w:color="auto" w:fill="000080"/>
      <w:lang w:val="en-GB" w:eastAsia="en-US"/>
    </w:rPr>
  </w:style>
  <w:style w:type="character" w:customStyle="1" w:styleId="CharChar102">
    <w:name w:val="Char Char102"/>
    <w:semiHidden/>
    <w:qFormat/>
    <w:rsid w:val="00B92693"/>
    <w:rPr>
      <w:rFonts w:ascii="Times New Roman" w:hAnsi="Times New Roman" w:cs="Times New Roman" w:hint="default"/>
      <w:lang w:val="en-GB" w:eastAsia="en-US"/>
    </w:rPr>
  </w:style>
  <w:style w:type="character" w:customStyle="1" w:styleId="CharChar92">
    <w:name w:val="Char Char92"/>
    <w:qFormat/>
    <w:rsid w:val="00B92693"/>
    <w:rPr>
      <w:rFonts w:ascii="Tahoma" w:hAnsi="Tahoma" w:cs="Tahoma" w:hint="default"/>
      <w:sz w:val="16"/>
      <w:szCs w:val="16"/>
      <w:lang w:val="en-GB" w:eastAsia="en-US"/>
    </w:rPr>
  </w:style>
  <w:style w:type="character" w:customStyle="1" w:styleId="CharChar82">
    <w:name w:val="Char Char82"/>
    <w:semiHidden/>
    <w:qFormat/>
    <w:rsid w:val="00B92693"/>
    <w:rPr>
      <w:rFonts w:ascii="Times New Roman" w:hAnsi="Times New Roman" w:cs="Times New Roman" w:hint="default"/>
      <w:b/>
      <w:bCs/>
      <w:lang w:val="en-GB" w:eastAsia="en-US"/>
    </w:rPr>
  </w:style>
  <w:style w:type="character" w:customStyle="1" w:styleId="CharChar292">
    <w:name w:val="Char Char292"/>
    <w:qFormat/>
    <w:rsid w:val="00B92693"/>
    <w:rPr>
      <w:rFonts w:ascii="Arial" w:hAnsi="Arial" w:cs="Arial" w:hint="default"/>
      <w:sz w:val="36"/>
      <w:lang w:val="en-GB" w:eastAsia="en-US" w:bidi="ar-SA"/>
    </w:rPr>
  </w:style>
  <w:style w:type="character" w:customStyle="1" w:styleId="CharChar282">
    <w:name w:val="Char Char282"/>
    <w:qFormat/>
    <w:rsid w:val="00B92693"/>
    <w:rPr>
      <w:rFonts w:ascii="Arial" w:hAnsi="Arial" w:cs="Arial" w:hint="default"/>
      <w:sz w:val="32"/>
      <w:lang w:val="en-GB"/>
    </w:rPr>
  </w:style>
  <w:style w:type="character" w:customStyle="1" w:styleId="ZchnZchn52">
    <w:name w:val="Zchn Zchn52"/>
    <w:qFormat/>
    <w:rsid w:val="00B9269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92693"/>
    <w:rPr>
      <w:color w:val="808080"/>
      <w:shd w:val="clear" w:color="auto" w:fill="E6E6E6"/>
    </w:rPr>
  </w:style>
  <w:style w:type="paragraph" w:customStyle="1" w:styleId="Char1f3">
    <w:name w:val="(文字) (文字)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9269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9269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9269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9269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9269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9269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B92693"/>
    <w:rPr>
      <w:rFonts w:ascii="Times New Roman" w:eastAsia="Times New Roman" w:hAnsi="Times New Roman"/>
      <w:sz w:val="18"/>
      <w:szCs w:val="18"/>
      <w:lang w:val="en-GB" w:eastAsia="en-GB"/>
    </w:rPr>
  </w:style>
  <w:style w:type="character" w:customStyle="1" w:styleId="1ffa">
    <w:name w:val="标题 字符1"/>
    <w:aliases w:val="Section Header 字符1"/>
    <w:rsid w:val="00B9269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92693"/>
    <w:rPr>
      <w:rFonts w:ascii="Times New Roman" w:hAnsi="Times New Roman"/>
      <w:lang w:val="en-GB" w:eastAsia="en-US"/>
    </w:rPr>
  </w:style>
  <w:style w:type="character" w:customStyle="1" w:styleId="MediumGrid2Char2">
    <w:name w:val="Medium Grid 2 Char2"/>
    <w:uiPriority w:val="1"/>
    <w:locked/>
    <w:rsid w:val="00B926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92693"/>
    <w:rPr>
      <w:rFonts w:ascii="Calibri" w:eastAsia="Calibri" w:hAnsi="Calibri" w:cs="Calibri"/>
    </w:rPr>
  </w:style>
  <w:style w:type="paragraph" w:customStyle="1" w:styleId="ColorfulList-Accent11">
    <w:name w:val="Colorful List - Accent 11"/>
    <w:basedOn w:val="Normal"/>
    <w:link w:val="ColorfulList-Accent1Char1"/>
    <w:uiPriority w:val="34"/>
    <w:qFormat/>
    <w:rsid w:val="00B92693"/>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92693"/>
    <w:rPr>
      <w:rFonts w:ascii="Arial" w:eastAsia="PMingLiU" w:hAnsi="Arial"/>
      <w:i/>
      <w:iCs/>
      <w:color w:val="000000"/>
      <w:lang w:val="en-GB" w:eastAsia="en-GB"/>
    </w:rPr>
  </w:style>
  <w:style w:type="character" w:customStyle="1" w:styleId="LightShading-Accent2Char2">
    <w:name w:val="Light Shading - Accent 2 Char2"/>
    <w:uiPriority w:val="30"/>
    <w:rsid w:val="00B92693"/>
    <w:rPr>
      <w:rFonts w:ascii="Arial" w:eastAsia="PMingLiU" w:hAnsi="Arial"/>
      <w:b/>
      <w:bCs/>
      <w:i/>
      <w:iCs/>
      <w:color w:val="4F81BD"/>
      <w:lang w:val="en-GB" w:eastAsia="en-GB"/>
    </w:rPr>
  </w:style>
  <w:style w:type="paragraph" w:customStyle="1" w:styleId="113">
    <w:name w:val="修订11"/>
    <w:semiHidden/>
    <w:qFormat/>
    <w:rsid w:val="00B92693"/>
    <w:pPr>
      <w:autoSpaceDN w:val="0"/>
    </w:pPr>
    <w:rPr>
      <w:rFonts w:ascii="Times New Roman" w:eastAsia="Batang" w:hAnsi="Times New Roman"/>
      <w:lang w:val="en-GB" w:eastAsia="en-US"/>
    </w:rPr>
  </w:style>
  <w:style w:type="paragraph" w:customStyle="1" w:styleId="101">
    <w:name w:val="无间隔10"/>
    <w:qFormat/>
    <w:rsid w:val="00B92693"/>
    <w:pPr>
      <w:autoSpaceDN w:val="0"/>
    </w:pPr>
    <w:rPr>
      <w:rFonts w:ascii="Times New Roman" w:eastAsia="SimSun" w:hAnsi="Times New Roman"/>
      <w:lang w:val="en-GB" w:eastAsia="en-US"/>
    </w:rPr>
  </w:style>
  <w:style w:type="character" w:customStyle="1" w:styleId="MediumGrid11">
    <w:name w:val="Medium Grid 11"/>
    <w:uiPriority w:val="99"/>
    <w:rsid w:val="00B92693"/>
    <w:rPr>
      <w:color w:val="808080"/>
    </w:rPr>
  </w:style>
  <w:style w:type="character" w:customStyle="1" w:styleId="5f1">
    <w:name w:val="未处理的提及5"/>
    <w:uiPriority w:val="52"/>
    <w:qFormat/>
    <w:rsid w:val="00B92693"/>
    <w:rPr>
      <w:color w:val="808080"/>
      <w:shd w:val="clear" w:color="auto" w:fill="E6E6E6"/>
    </w:rPr>
  </w:style>
  <w:style w:type="character" w:customStyle="1" w:styleId="4f4">
    <w:name w:val="未处理的提及4"/>
    <w:uiPriority w:val="52"/>
    <w:qFormat/>
    <w:rsid w:val="00B92693"/>
    <w:rPr>
      <w:color w:val="808080"/>
      <w:shd w:val="clear" w:color="auto" w:fill="E6E6E6"/>
    </w:rPr>
  </w:style>
  <w:style w:type="table" w:styleId="MediumGrid1-Accent2">
    <w:name w:val="Medium Grid 1 Accent 2"/>
    <w:basedOn w:val="TableNormal"/>
    <w:uiPriority w:val="34"/>
    <w:unhideWhenUsed/>
    <w:rsid w:val="00B926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926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926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926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92693"/>
    <w:rPr>
      <w:rFonts w:ascii="Times New Roman" w:hAnsi="Times New Roman"/>
      <w:b/>
      <w:bCs/>
      <w:lang w:val="en-GB" w:eastAsia="en-US"/>
    </w:rPr>
  </w:style>
  <w:style w:type="table" w:customStyle="1" w:styleId="SGSTableBasic12">
    <w:name w:val="SGS Table Basic 12"/>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92693"/>
    <w:rPr>
      <w:rFonts w:ascii="Arial" w:hAnsi="Arial"/>
      <w:sz w:val="32"/>
      <w:lang w:val="en-GB" w:eastAsia="en-US" w:bidi="ar-SA"/>
    </w:rPr>
  </w:style>
  <w:style w:type="character" w:customStyle="1" w:styleId="h49">
    <w:name w:val="h49"/>
    <w:qFormat/>
    <w:rsid w:val="00B92693"/>
    <w:rPr>
      <w:rFonts w:ascii="Arial" w:hAnsi="Arial"/>
      <w:sz w:val="24"/>
      <w:lang w:val="en-GB"/>
    </w:rPr>
  </w:style>
  <w:style w:type="character" w:customStyle="1" w:styleId="h52">
    <w:name w:val="h52"/>
    <w:qFormat/>
    <w:rsid w:val="00B92693"/>
    <w:rPr>
      <w:rFonts w:ascii="Arial" w:eastAsia="SimSun" w:hAnsi="Arial"/>
      <w:sz w:val="22"/>
      <w:lang w:val="en-GB" w:eastAsia="en-US" w:bidi="ar-SA"/>
    </w:rPr>
  </w:style>
  <w:style w:type="paragraph" w:customStyle="1" w:styleId="TOC93">
    <w:name w:val="TOC 93"/>
    <w:basedOn w:val="TOC8"/>
    <w:qFormat/>
    <w:rsid w:val="00B92693"/>
    <w:pPr>
      <w:ind w:left="1418" w:hanging="1418"/>
    </w:pPr>
    <w:rPr>
      <w:rFonts w:eastAsia="MS Mincho"/>
      <w:lang w:eastAsia="en-GB"/>
    </w:rPr>
  </w:style>
  <w:style w:type="character" w:customStyle="1" w:styleId="CharChar213">
    <w:name w:val="Char Char213"/>
    <w:qFormat/>
    <w:rsid w:val="00B92693"/>
    <w:rPr>
      <w:rFonts w:ascii="Times New Roman" w:hAnsi="Times New Roman"/>
      <w:lang w:val="en-GB" w:eastAsia="en-US"/>
    </w:rPr>
  </w:style>
  <w:style w:type="paragraph" w:customStyle="1" w:styleId="CarCar11">
    <w:name w:val="Car Car1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92693"/>
    <w:rPr>
      <w:rFonts w:ascii="Times New Roman" w:hAnsi="Times New Roman"/>
      <w:b/>
      <w:bCs/>
      <w:lang w:val="en-GB" w:eastAsia="en-US"/>
    </w:rPr>
  </w:style>
  <w:style w:type="paragraph" w:customStyle="1" w:styleId="Char31">
    <w:name w:val="Char3"/>
    <w:uiPriority w:val="99"/>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92693"/>
    <w:rPr>
      <w:rFonts w:eastAsia="SimSun"/>
      <w:lang w:val="en-GB" w:eastAsia="en-US" w:bidi="ar-SA"/>
    </w:rPr>
  </w:style>
  <w:style w:type="character" w:customStyle="1" w:styleId="CharChar73">
    <w:name w:val="Char Char73"/>
    <w:qFormat/>
    <w:rsid w:val="00B92693"/>
    <w:rPr>
      <w:rFonts w:ascii="Arial" w:eastAsia="SimSun" w:hAnsi="Arial"/>
      <w:sz w:val="36"/>
      <w:lang w:val="en-GB" w:eastAsia="en-US" w:bidi="ar-SA"/>
    </w:rPr>
  </w:style>
  <w:style w:type="character" w:customStyle="1" w:styleId="CharChar62">
    <w:name w:val="Char Char62"/>
    <w:qFormat/>
    <w:rsid w:val="00B92693"/>
    <w:rPr>
      <w:rFonts w:ascii="Arial" w:eastAsia="SimSun" w:hAnsi="Arial"/>
      <w:sz w:val="32"/>
      <w:lang w:val="en-GB" w:eastAsia="en-US" w:bidi="ar-SA"/>
    </w:rPr>
  </w:style>
  <w:style w:type="character" w:customStyle="1" w:styleId="CharChar52">
    <w:name w:val="Char Char52"/>
    <w:qFormat/>
    <w:rsid w:val="00B92693"/>
    <w:rPr>
      <w:rFonts w:ascii="Arial" w:eastAsia="SimSun" w:hAnsi="Arial"/>
      <w:sz w:val="28"/>
      <w:lang w:val="en-GB" w:eastAsia="en-US" w:bidi="ar-SA"/>
    </w:rPr>
  </w:style>
  <w:style w:type="character" w:customStyle="1" w:styleId="CharChar162">
    <w:name w:val="Char Char162"/>
    <w:qFormat/>
    <w:rsid w:val="00B92693"/>
    <w:rPr>
      <w:rFonts w:ascii="Arial" w:eastAsia="SimSun" w:hAnsi="Arial"/>
      <w:lang w:val="en-GB" w:eastAsia="en-US" w:bidi="ar-SA"/>
    </w:rPr>
  </w:style>
  <w:style w:type="character" w:customStyle="1" w:styleId="CharChar142">
    <w:name w:val="Char Char142"/>
    <w:qFormat/>
    <w:rsid w:val="00B92693"/>
    <w:rPr>
      <w:rFonts w:ascii="Arial" w:eastAsia="SimSun" w:hAnsi="Arial"/>
      <w:sz w:val="36"/>
      <w:lang w:val="en-GB" w:eastAsia="en-US" w:bidi="ar-SA"/>
    </w:rPr>
  </w:style>
  <w:style w:type="character" w:customStyle="1" w:styleId="CharChar112">
    <w:name w:val="Char Char112"/>
    <w:qFormat/>
    <w:rsid w:val="00B9269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92693"/>
    <w:rPr>
      <w:rFonts w:ascii="Tahoma" w:hAnsi="Tahoma" w:cs="Tahoma"/>
      <w:sz w:val="16"/>
      <w:szCs w:val="16"/>
      <w:lang w:val="en-GB" w:eastAsia="en-US" w:bidi="ar-SA"/>
    </w:rPr>
  </w:style>
  <w:style w:type="character" w:customStyle="1" w:styleId="CharChar252">
    <w:name w:val="Char Char252"/>
    <w:qFormat/>
    <w:rsid w:val="00B92693"/>
    <w:rPr>
      <w:rFonts w:ascii="Arial" w:hAnsi="Arial"/>
      <w:lang w:val="en-GB" w:eastAsia="en-US"/>
    </w:rPr>
  </w:style>
  <w:style w:type="character" w:customStyle="1" w:styleId="CharChar242">
    <w:name w:val="Char Char242"/>
    <w:rsid w:val="00B92693"/>
    <w:rPr>
      <w:rFonts w:ascii="Arial" w:hAnsi="Arial"/>
      <w:sz w:val="36"/>
      <w:lang w:val="en-GB" w:eastAsia="en-US"/>
    </w:rPr>
  </w:style>
  <w:style w:type="character" w:customStyle="1" w:styleId="CharChar172">
    <w:name w:val="Char Char172"/>
    <w:qFormat/>
    <w:rsid w:val="00B92693"/>
    <w:rPr>
      <w:rFonts w:ascii="Tahoma" w:hAnsi="Tahoma" w:cs="Tahoma"/>
      <w:shd w:val="clear" w:color="auto" w:fill="000080"/>
      <w:lang w:val="en-GB" w:eastAsia="en-US"/>
    </w:rPr>
  </w:style>
  <w:style w:type="character" w:customStyle="1" w:styleId="CharChar192">
    <w:name w:val="Char Char192"/>
    <w:qFormat/>
    <w:rsid w:val="00B92693"/>
    <w:rPr>
      <w:rFonts w:ascii="Times New Roman" w:hAnsi="Times New Roman"/>
      <w:lang w:val="en-GB"/>
    </w:rPr>
  </w:style>
  <w:style w:type="character" w:customStyle="1" w:styleId="CharChar202">
    <w:name w:val="Char Char202"/>
    <w:qFormat/>
    <w:rsid w:val="00B92693"/>
    <w:rPr>
      <w:rFonts w:ascii="Tahoma" w:hAnsi="Tahoma" w:cs="Tahoma"/>
      <w:sz w:val="16"/>
      <w:szCs w:val="16"/>
      <w:lang w:val="en-GB" w:eastAsia="en-US"/>
    </w:rPr>
  </w:style>
  <w:style w:type="character" w:customStyle="1" w:styleId="CharChar302">
    <w:name w:val="Char Char302"/>
    <w:qFormat/>
    <w:rsid w:val="00B92693"/>
    <w:rPr>
      <w:rFonts w:ascii="Arial" w:hAnsi="Arial"/>
      <w:lang w:val="en-GB" w:eastAsia="en-US"/>
    </w:rPr>
  </w:style>
  <w:style w:type="character" w:customStyle="1" w:styleId="CharChar293">
    <w:name w:val="Char Char293"/>
    <w:qFormat/>
    <w:rsid w:val="00B92693"/>
    <w:rPr>
      <w:rFonts w:ascii="Arial" w:hAnsi="Arial"/>
      <w:sz w:val="36"/>
      <w:lang w:val="en-GB" w:eastAsia="en-US"/>
    </w:rPr>
  </w:style>
  <w:style w:type="character" w:customStyle="1" w:styleId="CharChar262">
    <w:name w:val="Char Char262"/>
    <w:qFormat/>
    <w:rsid w:val="00B92693"/>
    <w:rPr>
      <w:rFonts w:ascii="Times New Roman" w:hAnsi="Times New Roman"/>
      <w:lang w:val="en-GB" w:eastAsia="en-US"/>
    </w:rPr>
  </w:style>
  <w:style w:type="character" w:customStyle="1" w:styleId="CharChar283">
    <w:name w:val="Char Char283"/>
    <w:qFormat/>
    <w:rsid w:val="00B92693"/>
    <w:rPr>
      <w:rFonts w:ascii="Arial" w:hAnsi="Arial"/>
      <w:sz w:val="36"/>
      <w:lang w:val="en-GB" w:eastAsia="en-US"/>
    </w:rPr>
  </w:style>
  <w:style w:type="character" w:customStyle="1" w:styleId="CharChar272">
    <w:name w:val="Char Char272"/>
    <w:qFormat/>
    <w:rsid w:val="00B92693"/>
    <w:rPr>
      <w:rFonts w:ascii="Arial" w:hAnsi="Arial"/>
      <w:b/>
      <w:i/>
      <w:noProof/>
      <w:sz w:val="18"/>
      <w:lang w:val="en-GB" w:eastAsia="en-US"/>
    </w:rPr>
  </w:style>
  <w:style w:type="paragraph" w:customStyle="1" w:styleId="432">
    <w:name w:val="(文字) (文字)4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92693"/>
    <w:rPr>
      <w:rFonts w:ascii="Arial" w:eastAsia="MS Mincho" w:hAnsi="Arial" w:cs="CG Times (WN)"/>
      <w:kern w:val="0"/>
      <w:sz w:val="22"/>
      <w:szCs w:val="20"/>
      <w:lang w:val="en-GB" w:eastAsia="ar-SA"/>
    </w:rPr>
  </w:style>
  <w:style w:type="character" w:customStyle="1" w:styleId="CharChar34">
    <w:name w:val="Char Char34"/>
    <w:qFormat/>
    <w:rsid w:val="00B92693"/>
    <w:rPr>
      <w:rFonts w:ascii="Arial" w:hAnsi="Arial"/>
      <w:sz w:val="22"/>
      <w:lang w:val="en-GB" w:eastAsia="en-US" w:bidi="ar-SA"/>
    </w:rPr>
  </w:style>
  <w:style w:type="paragraph" w:customStyle="1" w:styleId="CharCharCharCharChar3">
    <w:name w:val="Char Char Char Char Char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B92693"/>
    <w:rPr>
      <w:rFonts w:ascii="Courier New" w:hAnsi="Courier New"/>
      <w:lang w:val="nb-NO" w:eastAsia="ja-JP" w:bidi="ar-SA"/>
    </w:rPr>
  </w:style>
  <w:style w:type="character" w:customStyle="1" w:styleId="CharChar103">
    <w:name w:val="Char Char103"/>
    <w:semiHidden/>
    <w:qFormat/>
    <w:rsid w:val="00B92693"/>
    <w:rPr>
      <w:rFonts w:ascii="Times New Roman" w:hAnsi="Times New Roman"/>
      <w:lang w:val="en-GB" w:eastAsia="en-US"/>
    </w:rPr>
  </w:style>
  <w:style w:type="character" w:customStyle="1" w:styleId="CharChar152">
    <w:name w:val="Char Char152"/>
    <w:qFormat/>
    <w:rsid w:val="00B92693"/>
    <w:rPr>
      <w:rFonts w:ascii="Arial" w:hAnsi="Arial"/>
      <w:sz w:val="36"/>
      <w:lang w:val="en-GB"/>
    </w:rPr>
  </w:style>
  <w:style w:type="character" w:customStyle="1" w:styleId="CharChar212">
    <w:name w:val="Char Char212"/>
    <w:qFormat/>
    <w:rsid w:val="00B92693"/>
    <w:rPr>
      <w:rFonts w:ascii="Arial" w:hAnsi="Arial"/>
      <w:lang w:val="en-GB" w:eastAsia="en-US" w:bidi="ar-SA"/>
    </w:rPr>
  </w:style>
  <w:style w:type="paragraph" w:customStyle="1" w:styleId="CarCar52">
    <w:name w:val="Car Car52"/>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92693"/>
    <w:rPr>
      <w:rFonts w:ascii="Times New Roman" w:eastAsia="MS Mincho" w:hAnsi="Times New Roman"/>
      <w:lang w:val="en-GB" w:eastAsia="en-GB"/>
    </w:rPr>
    <w:tblPr/>
  </w:style>
  <w:style w:type="paragraph" w:customStyle="1" w:styleId="Caption3">
    <w:name w:val="Caption3"/>
    <w:basedOn w:val="Normal"/>
    <w:next w:val="Normal"/>
    <w:qFormat/>
    <w:rsid w:val="00B92693"/>
    <w:pPr>
      <w:spacing w:before="120" w:after="120"/>
    </w:pPr>
    <w:rPr>
      <w:rFonts w:eastAsia="MS Mincho"/>
      <w:b/>
    </w:rPr>
  </w:style>
  <w:style w:type="paragraph" w:customStyle="1" w:styleId="TableofFigures3">
    <w:name w:val="Table of Figures3"/>
    <w:basedOn w:val="Normal"/>
    <w:next w:val="Normal"/>
    <w:qFormat/>
    <w:rsid w:val="00B92693"/>
    <w:pPr>
      <w:ind w:left="400" w:hanging="400"/>
    </w:pPr>
    <w:rPr>
      <w:rFonts w:eastAsia="MS Mincho"/>
      <w:b/>
    </w:rPr>
  </w:style>
  <w:style w:type="table" w:customStyle="1" w:styleId="Tabellengitternetz14">
    <w:name w:val="Tabellengitternetz1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9269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B92693"/>
    <w:rPr>
      <w:rFonts w:ascii="Arial" w:eastAsia="Times New Roman" w:hAnsi="Arial"/>
      <w:b/>
      <w:i/>
      <w:noProof/>
      <w:sz w:val="18"/>
    </w:rPr>
  </w:style>
  <w:style w:type="character" w:customStyle="1" w:styleId="aff1">
    <w:name w:val="批注框文本 字符"/>
    <w:qFormat/>
    <w:rsid w:val="00B92693"/>
    <w:rPr>
      <w:sz w:val="18"/>
      <w:szCs w:val="18"/>
      <w:lang w:val="en-GB" w:eastAsia="en-US"/>
    </w:rPr>
  </w:style>
  <w:style w:type="character" w:customStyle="1" w:styleId="aff2">
    <w:name w:val="批注文字 字符"/>
    <w:uiPriority w:val="99"/>
    <w:qFormat/>
    <w:rsid w:val="00B92693"/>
    <w:rPr>
      <w:rFonts w:eastAsia="MS Mincho"/>
      <w:lang w:val="x-none" w:eastAsia="en-US"/>
    </w:rPr>
  </w:style>
  <w:style w:type="character" w:customStyle="1" w:styleId="aff3">
    <w:name w:val="批注主题 字符"/>
    <w:qFormat/>
    <w:rsid w:val="00B9269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9269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92693"/>
    <w:rPr>
      <w:rFonts w:eastAsia="Times New Roman"/>
      <w:sz w:val="16"/>
    </w:rPr>
  </w:style>
  <w:style w:type="character" w:customStyle="1" w:styleId="aff5">
    <w:name w:val="正文文本缩进 字符"/>
    <w:qFormat/>
    <w:rsid w:val="00B9269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9269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9269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9269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92693"/>
    <w:rPr>
      <w:rFonts w:ascii="Arial" w:eastAsia="Times New Roman" w:hAnsi="Arial"/>
      <w:sz w:val="32"/>
    </w:rPr>
  </w:style>
  <w:style w:type="character" w:customStyle="1" w:styleId="64">
    <w:name w:val="标题 6 字符"/>
    <w:aliases w:val="T1 字符,Header 6 字符"/>
    <w:qFormat/>
    <w:rsid w:val="00B9269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92693"/>
    <w:rPr>
      <w:rFonts w:ascii="Arial" w:eastAsia="Times New Roman" w:hAnsi="Arial"/>
      <w:b/>
      <w:noProof/>
      <w:sz w:val="18"/>
    </w:rPr>
  </w:style>
  <w:style w:type="character" w:customStyle="1" w:styleId="aff6">
    <w:name w:val="纯文本 字符"/>
    <w:uiPriority w:val="99"/>
    <w:qFormat/>
    <w:rsid w:val="00B9269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92693"/>
    <w:rPr>
      <w:rFonts w:eastAsia="SimSun"/>
      <w:lang w:val="en-GB" w:eastAsia="ja-JP"/>
    </w:rPr>
  </w:style>
  <w:style w:type="character" w:customStyle="1" w:styleId="2fc">
    <w:name w:val="正文文本 2 字符"/>
    <w:uiPriority w:val="99"/>
    <w:qFormat/>
    <w:rsid w:val="00B92693"/>
    <w:rPr>
      <w:rFonts w:eastAsia="SimSun"/>
      <w:i/>
      <w:lang w:val="en-GB" w:eastAsia="x-none"/>
    </w:rPr>
  </w:style>
  <w:style w:type="character" w:customStyle="1" w:styleId="3f9">
    <w:name w:val="正文文本 3 字符"/>
    <w:uiPriority w:val="99"/>
    <w:qFormat/>
    <w:rsid w:val="00B92693"/>
    <w:rPr>
      <w:rFonts w:eastAsia="Osaka"/>
      <w:color w:val="000000"/>
      <w:lang w:val="en-GB" w:eastAsia="x-none"/>
    </w:rPr>
  </w:style>
  <w:style w:type="character" w:customStyle="1" w:styleId="2fd">
    <w:name w:val="正文文本缩进 2 字符"/>
    <w:uiPriority w:val="99"/>
    <w:qFormat/>
    <w:rsid w:val="00B92693"/>
    <w:rPr>
      <w:rFonts w:eastAsia="MS Mincho"/>
      <w:lang w:val="en-GB" w:eastAsia="en-GB"/>
    </w:rPr>
  </w:style>
  <w:style w:type="character" w:customStyle="1" w:styleId="aff8">
    <w:name w:val="尾注文本 字符"/>
    <w:uiPriority w:val="99"/>
    <w:qFormat/>
    <w:rsid w:val="00B9269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92693"/>
    <w:rPr>
      <w:rFonts w:eastAsia="MS Mincho"/>
      <w:b/>
      <w:lang w:val="en-GB" w:eastAsia="en-US"/>
    </w:rPr>
  </w:style>
  <w:style w:type="table" w:customStyle="1" w:styleId="TableGrid113">
    <w:name w:val="Table Grid113"/>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B92693"/>
    <w:rPr>
      <w:rFonts w:ascii="Arial" w:eastAsia="Times New Roman" w:hAnsi="Arial"/>
    </w:rPr>
  </w:style>
  <w:style w:type="character" w:customStyle="1" w:styleId="83">
    <w:name w:val="标题 8 字符"/>
    <w:uiPriority w:val="99"/>
    <w:qFormat/>
    <w:rsid w:val="00B92693"/>
    <w:rPr>
      <w:rFonts w:ascii="Arial" w:eastAsia="Times New Roman" w:hAnsi="Arial"/>
      <w:sz w:val="36"/>
    </w:rPr>
  </w:style>
  <w:style w:type="character" w:customStyle="1" w:styleId="95">
    <w:name w:val="标题 9 字符"/>
    <w:uiPriority w:val="99"/>
    <w:qFormat/>
    <w:rsid w:val="00B92693"/>
    <w:rPr>
      <w:rFonts w:ascii="Arial" w:eastAsia="Times New Roman" w:hAnsi="Arial"/>
      <w:sz w:val="36"/>
    </w:rPr>
  </w:style>
  <w:style w:type="table" w:customStyle="1" w:styleId="TableClassic23">
    <w:name w:val="Table Classic 23"/>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9269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92693"/>
    <w:rPr>
      <w:rFonts w:eastAsia="MS Mincho"/>
      <w:lang w:eastAsia="en-US"/>
    </w:rPr>
  </w:style>
  <w:style w:type="character" w:customStyle="1" w:styleId="HTML0">
    <w:name w:val="HTML 预设格式 字符"/>
    <w:qFormat/>
    <w:rsid w:val="00B92693"/>
    <w:rPr>
      <w:rFonts w:ascii="Courier New" w:eastAsia="MS Mincho" w:hAnsi="Courier New"/>
      <w:lang w:val="en-GB" w:eastAsia="ja-JP"/>
    </w:rPr>
  </w:style>
  <w:style w:type="table" w:customStyle="1" w:styleId="TableGrid43">
    <w:name w:val="Table Grid43"/>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92693"/>
    <w:rPr>
      <w:rFonts w:ascii="Times New Roman" w:hAnsi="Times New Roman"/>
      <w:lang w:val="en-GB" w:eastAsia="en-GB"/>
    </w:rPr>
    <w:tblPr/>
  </w:style>
  <w:style w:type="table" w:customStyle="1" w:styleId="TableGrid212">
    <w:name w:val="Table Grid21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2693"/>
    <w:pPr>
      <w:numPr>
        <w:numId w:val="27"/>
      </w:numPr>
    </w:pPr>
  </w:style>
  <w:style w:type="table" w:customStyle="1" w:styleId="TableColorful11">
    <w:name w:val="Table Colorful 11"/>
    <w:basedOn w:val="TableNormal"/>
    <w:next w:val="TableColorful1"/>
    <w:qFormat/>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926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926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926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926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926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926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926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92693"/>
    <w:rPr>
      <w:rFonts w:ascii="Times New Roman" w:eastAsia="PMingLiU" w:hAnsi="Times New Roman"/>
      <w:lang w:val="en-GB" w:eastAsia="en-GB"/>
    </w:rPr>
    <w:tblPr>
      <w:tblInd w:w="0" w:type="nil"/>
    </w:tblPr>
  </w:style>
  <w:style w:type="table" w:customStyle="1" w:styleId="TableGrid1111">
    <w:name w:val="Table Grid1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926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26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9269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92693"/>
    <w:rPr>
      <w:rFonts w:ascii="Times New Roman" w:eastAsia="PMingLiU" w:hAnsi="Times New Roman"/>
      <w:lang w:val="en-GB" w:eastAsia="en-GB"/>
    </w:rPr>
    <w:tblPr/>
  </w:style>
  <w:style w:type="table" w:customStyle="1" w:styleId="TableGrid44">
    <w:name w:val="Table Grid44"/>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2693"/>
    <w:rPr>
      <w:rFonts w:ascii="Times New Roman" w:hAnsi="Times New Roman"/>
      <w:lang w:val="en-GB" w:eastAsia="en-GB"/>
    </w:rPr>
    <w:tblPr/>
  </w:style>
  <w:style w:type="table" w:customStyle="1" w:styleId="TableGrid213">
    <w:name w:val="Table Grid21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92693"/>
    <w:pPr>
      <w:numPr>
        <w:numId w:val="21"/>
      </w:numPr>
    </w:pPr>
  </w:style>
  <w:style w:type="table" w:customStyle="1" w:styleId="SGSTableBasic23">
    <w:name w:val="SGS Table Basic 23"/>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92693"/>
    <w:pPr>
      <w:numPr>
        <w:numId w:val="22"/>
      </w:numPr>
    </w:pPr>
  </w:style>
  <w:style w:type="table" w:customStyle="1" w:styleId="TableColorful12">
    <w:name w:val="Table Colorful 12"/>
    <w:basedOn w:val="TableNormal"/>
    <w:next w:val="TableColorful1"/>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926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926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926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26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92693"/>
    <w:rPr>
      <w:rFonts w:ascii="Times New Roman" w:eastAsia="PMingLiU" w:hAnsi="Times New Roman"/>
      <w:lang w:val="en-GB" w:eastAsia="en-GB"/>
    </w:rPr>
    <w:tblPr/>
  </w:style>
  <w:style w:type="table" w:customStyle="1" w:styleId="TableGrid1112">
    <w:name w:val="Table Grid11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926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92693"/>
    <w:pPr>
      <w:numPr>
        <w:numId w:val="17"/>
      </w:numPr>
    </w:pPr>
  </w:style>
  <w:style w:type="numbering" w:customStyle="1" w:styleId="Style112">
    <w:name w:val="Style112"/>
    <w:uiPriority w:val="99"/>
    <w:rsid w:val="00B92693"/>
    <w:pPr>
      <w:numPr>
        <w:numId w:val="18"/>
      </w:numPr>
    </w:pPr>
  </w:style>
  <w:style w:type="table" w:customStyle="1" w:styleId="MediumShading1-Accent31">
    <w:name w:val="Medium Shading 1 - Accent 31"/>
    <w:basedOn w:val="TableNormal"/>
    <w:next w:val="MediumShading1-Accent3"/>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926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926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926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926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926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926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926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926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92693"/>
    <w:pPr>
      <w:ind w:left="1418" w:hanging="1418"/>
    </w:pPr>
    <w:rPr>
      <w:rFonts w:eastAsia="MS Mincho"/>
      <w:lang w:eastAsia="en-GB"/>
    </w:rPr>
  </w:style>
  <w:style w:type="table" w:customStyle="1" w:styleId="TableStyle131">
    <w:name w:val="Table Style131"/>
    <w:basedOn w:val="TableNormal"/>
    <w:rsid w:val="00B92693"/>
    <w:rPr>
      <w:rFonts w:ascii="Times New Roman" w:eastAsia="MS Mincho" w:hAnsi="Times New Roman"/>
      <w:lang w:val="en-GB" w:eastAsia="en-GB"/>
    </w:rPr>
    <w:tblPr/>
  </w:style>
  <w:style w:type="paragraph" w:customStyle="1" w:styleId="4f6">
    <w:name w:val="题注4"/>
    <w:basedOn w:val="Normal"/>
    <w:next w:val="Normal"/>
    <w:rsid w:val="00B92693"/>
    <w:pPr>
      <w:spacing w:before="120" w:after="120"/>
    </w:pPr>
    <w:rPr>
      <w:rFonts w:eastAsia="MS Mincho"/>
      <w:b/>
    </w:rPr>
  </w:style>
  <w:style w:type="paragraph" w:customStyle="1" w:styleId="4f7">
    <w:name w:val="图表目录4"/>
    <w:basedOn w:val="Normal"/>
    <w:next w:val="Normal"/>
    <w:rsid w:val="00B92693"/>
    <w:pPr>
      <w:ind w:left="400" w:hanging="400"/>
    </w:pPr>
    <w:rPr>
      <w:rFonts w:eastAsia="MS Mincho"/>
      <w:b/>
    </w:rPr>
  </w:style>
  <w:style w:type="table" w:customStyle="1" w:styleId="Tabellengitternetz141">
    <w:name w:val="Tabellengitternetz1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92693"/>
    <w:rPr>
      <w:rFonts w:ascii="Times New Roman" w:hAnsi="Times New Roman"/>
      <w:lang w:val="en-GB" w:eastAsia="en-GB"/>
    </w:rPr>
    <w:tblPr/>
  </w:style>
  <w:style w:type="table" w:customStyle="1" w:styleId="TableGrid2121">
    <w:name w:val="Table Grid212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926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926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926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926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92693"/>
    <w:rPr>
      <w:rFonts w:ascii="Times New Roman" w:eastAsia="PMingLiU" w:hAnsi="Times New Roman"/>
      <w:lang w:val="en-GB" w:eastAsia="en-GB"/>
    </w:rPr>
    <w:tblPr/>
  </w:style>
  <w:style w:type="table" w:customStyle="1" w:styleId="TableGrid11111">
    <w:name w:val="Table Grid11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926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92693"/>
  </w:style>
  <w:style w:type="character" w:styleId="HTMLSample">
    <w:name w:val="HTML Sample"/>
    <w:qFormat/>
    <w:rsid w:val="00B92693"/>
    <w:rPr>
      <w:rFonts w:ascii="Courier New" w:eastAsia="SimSun" w:hAnsi="Courier New" w:cs="Courier New"/>
      <w:color w:val="0000FF"/>
      <w:kern w:val="2"/>
      <w:lang w:val="en-US" w:eastAsia="zh-CN" w:bidi="ar-SA"/>
    </w:rPr>
  </w:style>
  <w:style w:type="character" w:styleId="LineNumber">
    <w:name w:val="line number"/>
    <w:qFormat/>
    <w:rsid w:val="00B92693"/>
    <w:rPr>
      <w:rFonts w:ascii="Arial" w:eastAsia="SimSun" w:hAnsi="Arial" w:cs="Arial"/>
      <w:color w:val="0000FF"/>
      <w:kern w:val="2"/>
      <w:lang w:val="en-US" w:eastAsia="zh-CN" w:bidi="ar-SA"/>
    </w:rPr>
  </w:style>
  <w:style w:type="paragraph" w:styleId="BlockText">
    <w:name w:val="Block Text"/>
    <w:basedOn w:val="Normal"/>
    <w:qFormat/>
    <w:rsid w:val="00B92693"/>
    <w:pPr>
      <w:spacing w:after="120"/>
      <w:ind w:left="1440" w:right="1440"/>
    </w:pPr>
    <w:rPr>
      <w:rFonts w:eastAsia="MS Mincho"/>
    </w:rPr>
  </w:style>
  <w:style w:type="paragraph" w:customStyle="1" w:styleId="Table0">
    <w:name w:val="Table"/>
    <w:basedOn w:val="Normal"/>
    <w:link w:val="Table1"/>
    <w:qFormat/>
    <w:rsid w:val="00B92693"/>
    <w:rPr>
      <w:rFonts w:ascii="Arial" w:eastAsia="SimSun" w:hAnsi="Arial" w:cs="Arial"/>
      <w:b/>
    </w:rPr>
  </w:style>
  <w:style w:type="character" w:customStyle="1" w:styleId="Table1">
    <w:name w:val="Table (文字)"/>
    <w:link w:val="Table0"/>
    <w:qFormat/>
    <w:rsid w:val="00B92693"/>
    <w:rPr>
      <w:rFonts w:ascii="Arial" w:eastAsia="SimSun" w:hAnsi="Arial" w:cs="Arial"/>
      <w:b/>
      <w:lang w:val="en-GB" w:eastAsia="en-US"/>
    </w:rPr>
  </w:style>
  <w:style w:type="character" w:customStyle="1" w:styleId="1ffe">
    <w:name w:val="不明显参考1"/>
    <w:uiPriority w:val="31"/>
    <w:qFormat/>
    <w:rsid w:val="00B92693"/>
    <w:rPr>
      <w:smallCaps/>
      <w:color w:val="5A5A5A"/>
    </w:rPr>
  </w:style>
  <w:style w:type="paragraph" w:customStyle="1" w:styleId="TOC10">
    <w:name w:val="TOC 标题1"/>
    <w:basedOn w:val="Heading1"/>
    <w:next w:val="Normal"/>
    <w:uiPriority w:val="39"/>
    <w:unhideWhenUsed/>
    <w:qFormat/>
    <w:rsid w:val="00B9269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B92693"/>
    <w:rPr>
      <w:b/>
      <w:bCs/>
      <w:i/>
      <w:iCs/>
      <w:color w:val="4F81BD"/>
    </w:rPr>
  </w:style>
  <w:style w:type="paragraph" w:customStyle="1" w:styleId="FT">
    <w:name w:val="FT"/>
    <w:basedOn w:val="Normal"/>
    <w:qFormat/>
    <w:rsid w:val="00B92693"/>
    <w:rPr>
      <w:rFonts w:ascii="Arial" w:hAnsi="Arial" w:cs="Arial"/>
      <w:b/>
    </w:rPr>
  </w:style>
  <w:style w:type="table" w:customStyle="1" w:styleId="TableGrid7">
    <w:name w:val="Table Grid7"/>
    <w:basedOn w:val="TableNormal"/>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92693"/>
    <w:pPr>
      <w:jc w:val="both"/>
    </w:pPr>
    <w:rPr>
      <w:rFonts w:ascii="SimSun" w:eastAsia="SimSun" w:hAnsi="SimSun" w:cs="SimSun"/>
      <w:kern w:val="2"/>
      <w:sz w:val="21"/>
      <w:szCs w:val="21"/>
      <w:lang w:val="en-US" w:eastAsia="zh-CN"/>
    </w:rPr>
  </w:style>
  <w:style w:type="character" w:customStyle="1" w:styleId="Char50">
    <w:name w:val="批注主题 Char5"/>
    <w:qFormat/>
    <w:rsid w:val="00B92693"/>
    <w:rPr>
      <w:rFonts w:eastAsia="Malgun Gothic"/>
      <w:b/>
      <w:bCs/>
      <w:lang w:val="en-GB"/>
    </w:rPr>
  </w:style>
  <w:style w:type="character" w:customStyle="1" w:styleId="Char6">
    <w:name w:val="日期 Char"/>
    <w:rsid w:val="00B92693"/>
    <w:rPr>
      <w:rFonts w:ascii="Times New Roman" w:hAnsi="Times New Roman"/>
      <w:lang w:val="en-GB" w:eastAsia="en-US"/>
    </w:rPr>
  </w:style>
  <w:style w:type="character" w:customStyle="1" w:styleId="ListChar4">
    <w:name w:val="List Char4"/>
    <w:rsid w:val="00B92693"/>
    <w:rPr>
      <w:rFonts w:ascii="Times New Roman" w:hAnsi="Times New Roman"/>
      <w:lang w:val="en-GB" w:eastAsia="en-US"/>
    </w:rPr>
  </w:style>
  <w:style w:type="paragraph" w:customStyle="1" w:styleId="911">
    <w:name w:val="目录 911"/>
    <w:basedOn w:val="TOC8"/>
    <w:rsid w:val="00B92693"/>
    <w:pPr>
      <w:keepNext w:val="0"/>
      <w:ind w:left="1418" w:hanging="1418"/>
    </w:pPr>
    <w:rPr>
      <w:rFonts w:eastAsia="MS Mincho"/>
      <w:lang w:eastAsia="en-GB"/>
    </w:rPr>
  </w:style>
  <w:style w:type="paragraph" w:customStyle="1" w:styleId="114">
    <w:name w:val="题注11"/>
    <w:basedOn w:val="Normal"/>
    <w:next w:val="Normal"/>
    <w:rsid w:val="00B92693"/>
    <w:pPr>
      <w:spacing w:before="120" w:after="120"/>
    </w:pPr>
    <w:rPr>
      <w:rFonts w:eastAsia="MS Mincho"/>
      <w:b/>
    </w:rPr>
  </w:style>
  <w:style w:type="paragraph" w:customStyle="1" w:styleId="115">
    <w:name w:val="图表目录11"/>
    <w:basedOn w:val="Normal"/>
    <w:next w:val="Normal"/>
    <w:rsid w:val="00B92693"/>
    <w:pPr>
      <w:ind w:left="400" w:hanging="400"/>
    </w:pPr>
    <w:rPr>
      <w:rFonts w:eastAsia="MS Mincho"/>
      <w:b/>
    </w:rPr>
  </w:style>
  <w:style w:type="character" w:customStyle="1" w:styleId="MTDisplayEquationChar">
    <w:name w:val="MTDisplayEquation Char"/>
    <w:locked/>
    <w:rsid w:val="00B92693"/>
    <w:rPr>
      <w:rFonts w:ascii="Times New Roman" w:eastAsia="SimSun" w:hAnsi="Times New Roman"/>
      <w:lang w:val="en-GB" w:eastAsia="zh-CN"/>
    </w:rPr>
  </w:style>
  <w:style w:type="paragraph" w:customStyle="1" w:styleId="3GPPNormalText">
    <w:name w:val="3GPP Normal Text"/>
    <w:basedOn w:val="BodyText"/>
    <w:link w:val="3GPPNormalTextChar"/>
    <w:qFormat/>
    <w:rsid w:val="00B9269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92693"/>
    <w:rPr>
      <w:rFonts w:ascii="Arial" w:eastAsia="MS Mincho" w:hAnsi="Arial" w:cs="Arial"/>
      <w:sz w:val="24"/>
      <w:szCs w:val="24"/>
      <w:lang w:val="en-US" w:eastAsia="en-US"/>
    </w:rPr>
  </w:style>
  <w:style w:type="paragraph" w:customStyle="1" w:styleId="tah00">
    <w:name w:val="tah0"/>
    <w:basedOn w:val="Normal"/>
    <w:qFormat/>
    <w:rsid w:val="00B92693"/>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92693"/>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92693"/>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92693"/>
    <w:rPr>
      <w:rFonts w:eastAsia="SimSun"/>
      <w:lang w:eastAsia="zh-CN"/>
    </w:rPr>
  </w:style>
  <w:style w:type="character" w:customStyle="1" w:styleId="B1Car">
    <w:name w:val="B1+ Car"/>
    <w:link w:val="B1"/>
    <w:qFormat/>
    <w:rsid w:val="00B92693"/>
    <w:rPr>
      <w:rFonts w:ascii="Times New Roman" w:hAnsi="Times New Roman"/>
      <w:lang w:val="en-GB" w:eastAsia="x-none"/>
    </w:rPr>
  </w:style>
  <w:style w:type="character" w:customStyle="1" w:styleId="Char60">
    <w:name w:val="批注主题 Char6"/>
    <w:qFormat/>
    <w:rsid w:val="00B92693"/>
    <w:rPr>
      <w:rFonts w:eastAsia="MS Mincho"/>
      <w:b/>
      <w:bCs/>
      <w:lang w:val="x-none" w:eastAsia="en-US"/>
    </w:rPr>
  </w:style>
  <w:style w:type="character" w:customStyle="1" w:styleId="Char32">
    <w:name w:val="日期 Char3"/>
    <w:qFormat/>
    <w:rsid w:val="00B92693"/>
    <w:rPr>
      <w:rFonts w:eastAsia="SimSun"/>
      <w:lang w:val="en-GB" w:eastAsia="x-none"/>
    </w:rPr>
  </w:style>
  <w:style w:type="character" w:customStyle="1" w:styleId="abstractlabel">
    <w:name w:val="abstractlabel"/>
    <w:rsid w:val="00B92693"/>
  </w:style>
  <w:style w:type="character" w:customStyle="1" w:styleId="TF2">
    <w:name w:val="TF (文字)"/>
    <w:rsid w:val="00B92693"/>
    <w:rPr>
      <w:rFonts w:ascii="Arial" w:hAnsi="Arial"/>
      <w:b/>
      <w:lang w:val="en-US" w:eastAsia="en-US"/>
    </w:rPr>
  </w:style>
  <w:style w:type="paragraph" w:customStyle="1" w:styleId="TAHCarNotBold">
    <w:name w:val="TAH Car + Not Bold"/>
    <w:basedOn w:val="Normal"/>
    <w:rsid w:val="00B92693"/>
    <w:rPr>
      <w:rFonts w:ascii="Arial" w:hAnsi="Arial"/>
      <w:sz w:val="18"/>
    </w:rPr>
  </w:style>
  <w:style w:type="character" w:customStyle="1" w:styleId="B12">
    <w:name w:val="B1 (文字)"/>
    <w:qFormat/>
    <w:locked/>
    <w:rsid w:val="00B92693"/>
    <w:rPr>
      <w:lang w:val="en-GB"/>
    </w:rPr>
  </w:style>
  <w:style w:type="paragraph" w:customStyle="1" w:styleId="B8">
    <w:name w:val="B8"/>
    <w:basedOn w:val="B7"/>
    <w:link w:val="B8Char"/>
    <w:qFormat/>
    <w:rsid w:val="00B92693"/>
    <w:pPr>
      <w:ind w:left="2552"/>
    </w:pPr>
    <w:rPr>
      <w:rFonts w:eastAsia="MS Mincho"/>
      <w:lang w:eastAsia="ja-JP"/>
    </w:rPr>
  </w:style>
  <w:style w:type="character" w:customStyle="1" w:styleId="B8Char">
    <w:name w:val="B8 Char"/>
    <w:link w:val="B8"/>
    <w:rsid w:val="00B92693"/>
    <w:rPr>
      <w:rFonts w:ascii="Times New Roman" w:eastAsia="MS Mincho" w:hAnsi="Times New Roman"/>
      <w:lang w:val="en-GB" w:eastAsia="ja-JP"/>
    </w:rPr>
  </w:style>
  <w:style w:type="paragraph" w:customStyle="1" w:styleId="BalloonText1">
    <w:name w:val="Balloon Text1"/>
    <w:basedOn w:val="Normal"/>
    <w:rsid w:val="00B92693"/>
    <w:rPr>
      <w:rFonts w:ascii="Tahoma" w:eastAsia="Calibri" w:hAnsi="Tahoma" w:cs="Tahoma"/>
      <w:sz w:val="16"/>
      <w:szCs w:val="16"/>
      <w:lang w:val="en-US"/>
    </w:rPr>
  </w:style>
  <w:style w:type="paragraph" w:customStyle="1" w:styleId="CommentSubject1">
    <w:name w:val="Comment Subject1"/>
    <w:basedOn w:val="Normal"/>
    <w:rsid w:val="00B92693"/>
    <w:rPr>
      <w:rFonts w:eastAsia="Calibri"/>
      <w:b/>
      <w:bCs/>
      <w:lang w:val="en-US"/>
    </w:rPr>
  </w:style>
  <w:style w:type="paragraph" w:customStyle="1" w:styleId="87">
    <w:name w:val="87"/>
    <w:basedOn w:val="Normal"/>
    <w:rsid w:val="00B92693"/>
    <w:pPr>
      <w:ind w:left="2269" w:hanging="284"/>
    </w:pPr>
  </w:style>
  <w:style w:type="character" w:customStyle="1" w:styleId="NOChar2">
    <w:name w:val="NO Char2"/>
    <w:locked/>
    <w:rsid w:val="00B92693"/>
    <w:rPr>
      <w:lang w:eastAsia="en-US"/>
    </w:rPr>
  </w:style>
  <w:style w:type="paragraph" w:customStyle="1" w:styleId="TAHLeft">
    <w:name w:val="TAH + Left"/>
    <w:basedOn w:val="TAL"/>
    <w:rsid w:val="00B92693"/>
  </w:style>
  <w:style w:type="paragraph" w:customStyle="1" w:styleId="63-13">
    <w:name w:val=".6.3-13"/>
    <w:basedOn w:val="TAH"/>
    <w:rsid w:val="00B92693"/>
    <w:pPr>
      <w:jc w:val="left"/>
    </w:pPr>
    <w:rPr>
      <w:b w:val="0"/>
    </w:rPr>
  </w:style>
  <w:style w:type="character" w:customStyle="1" w:styleId="H10">
    <w:name w:val="H1_"/>
    <w:rsid w:val="00B92693"/>
    <w:rPr>
      <w:rFonts w:ascii="Arial" w:eastAsia="MS Mincho" w:hAnsi="Arial"/>
      <w:sz w:val="36"/>
      <w:lang w:val="en-GB" w:eastAsia="en-US" w:bidi="ar-SA"/>
    </w:rPr>
  </w:style>
  <w:style w:type="character" w:customStyle="1" w:styleId="Heading2-">
    <w:name w:val="Heading 2-"/>
    <w:rsid w:val="00B9269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92693"/>
    <w:rPr>
      <w:rFonts w:ascii="Arial" w:hAnsi="Arial"/>
      <w:sz w:val="32"/>
      <w:lang w:val="en-GB" w:eastAsia="en-US"/>
    </w:rPr>
  </w:style>
  <w:style w:type="paragraph" w:customStyle="1" w:styleId="TDC91">
    <w:name w:val="TDC 91"/>
    <w:basedOn w:val="TOC8"/>
    <w:rsid w:val="00B92693"/>
    <w:pPr>
      <w:keepNext w:val="0"/>
      <w:ind w:left="1418" w:hanging="1418"/>
    </w:pPr>
    <w:rPr>
      <w:rFonts w:eastAsia="MS Mincho"/>
      <w:lang w:val="en-GB" w:eastAsia="en-GB"/>
    </w:rPr>
  </w:style>
  <w:style w:type="character" w:customStyle="1" w:styleId="NoteHeadingChar1">
    <w:name w:val="Note Heading Char1"/>
    <w:rsid w:val="00B92693"/>
    <w:rPr>
      <w:rFonts w:eastAsia="MS Mincho"/>
      <w:lang w:val="en-GB" w:eastAsia="x-none"/>
    </w:rPr>
  </w:style>
  <w:style w:type="character" w:customStyle="1" w:styleId="HTMLPreformattedChar1">
    <w:name w:val="HTML Preformatted Char1"/>
    <w:rsid w:val="00B92693"/>
    <w:rPr>
      <w:rFonts w:ascii="Courier New" w:eastAsia="MS Mincho" w:hAnsi="Courier New"/>
      <w:lang w:val="en-GB" w:eastAsia="x-none"/>
    </w:rPr>
  </w:style>
  <w:style w:type="paragraph" w:customStyle="1" w:styleId="Epgrafe1">
    <w:name w:val="Epígrafe1"/>
    <w:basedOn w:val="Normal"/>
    <w:next w:val="Normal"/>
    <w:rsid w:val="00B92693"/>
    <w:pPr>
      <w:spacing w:before="120" w:after="120"/>
    </w:pPr>
    <w:rPr>
      <w:rFonts w:eastAsia="MS Mincho"/>
      <w:b/>
    </w:rPr>
  </w:style>
  <w:style w:type="paragraph" w:customStyle="1" w:styleId="Tabladeilustraciones1">
    <w:name w:val="Tabla de ilustraciones1"/>
    <w:basedOn w:val="Normal"/>
    <w:next w:val="Normal"/>
    <w:rsid w:val="00B92693"/>
    <w:pPr>
      <w:ind w:left="400" w:hanging="400"/>
    </w:pPr>
    <w:rPr>
      <w:rFonts w:eastAsia="MS Mincho"/>
      <w:b/>
    </w:rPr>
  </w:style>
  <w:style w:type="paragraph" w:customStyle="1" w:styleId="3fa">
    <w:name w:val="列出段落3"/>
    <w:basedOn w:val="Normal"/>
    <w:qFormat/>
    <w:rsid w:val="00B92693"/>
    <w:pPr>
      <w:ind w:firstLineChars="200" w:firstLine="420"/>
    </w:pPr>
  </w:style>
  <w:style w:type="paragraph" w:customStyle="1" w:styleId="B-Body">
    <w:name w:val="B-Body"/>
    <w:link w:val="B-BodyChar"/>
    <w:qFormat/>
    <w:rsid w:val="00B926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92693"/>
    <w:rPr>
      <w:rFonts w:ascii="Times New Roman" w:eastAsia="SimSun" w:hAnsi="Times New Roman"/>
      <w:sz w:val="22"/>
      <w:lang w:val="en-GB" w:eastAsia="en-GB"/>
    </w:rPr>
  </w:style>
  <w:style w:type="paragraph" w:customStyle="1" w:styleId="4f8">
    <w:name w:val="列出段落4"/>
    <w:basedOn w:val="Normal"/>
    <w:qFormat/>
    <w:rsid w:val="00B92693"/>
    <w:pPr>
      <w:ind w:firstLineChars="200" w:firstLine="420"/>
    </w:pPr>
  </w:style>
  <w:style w:type="paragraph" w:customStyle="1" w:styleId="TF1">
    <w:name w:val="TF1"/>
    <w:link w:val="TFZchn"/>
    <w:rsid w:val="00B92693"/>
    <w:pPr>
      <w:keepLines/>
      <w:spacing w:after="240"/>
      <w:jc w:val="center"/>
    </w:pPr>
    <w:rPr>
      <w:rFonts w:ascii="Arial" w:eastAsia="MS Mincho" w:hAnsi="Arial"/>
      <w:b/>
      <w:bCs/>
      <w:lang w:eastAsia="en-GB"/>
    </w:rPr>
  </w:style>
  <w:style w:type="character" w:customStyle="1" w:styleId="2Char">
    <w:name w:val="标题 2 Char"/>
    <w:aliases w:val="22 Char"/>
    <w:uiPriority w:val="9"/>
    <w:rsid w:val="00B92693"/>
    <w:rPr>
      <w:rFonts w:ascii="Arial" w:hAnsi="Arial"/>
      <w:sz w:val="32"/>
      <w:lang w:val="en-GB"/>
    </w:rPr>
  </w:style>
  <w:style w:type="character" w:customStyle="1" w:styleId="3Char">
    <w:name w:val="标题 3 Char"/>
    <w:rsid w:val="00B92693"/>
    <w:rPr>
      <w:rFonts w:ascii="Arial" w:hAnsi="Arial"/>
      <w:sz w:val="28"/>
      <w:lang w:val="en-GB"/>
    </w:rPr>
  </w:style>
  <w:style w:type="character" w:customStyle="1" w:styleId="6Char">
    <w:name w:val="标题 6 Char"/>
    <w:uiPriority w:val="9"/>
    <w:rsid w:val="00B92693"/>
    <w:rPr>
      <w:rFonts w:ascii="Arial" w:hAnsi="Arial"/>
      <w:lang w:val="en-GB"/>
    </w:rPr>
  </w:style>
  <w:style w:type="character" w:customStyle="1" w:styleId="7Char">
    <w:name w:val="标题 7 Char"/>
    <w:uiPriority w:val="9"/>
    <w:rsid w:val="00B92693"/>
    <w:rPr>
      <w:rFonts w:ascii="Arial" w:hAnsi="Arial"/>
      <w:lang w:val="en-GB"/>
    </w:rPr>
  </w:style>
  <w:style w:type="character" w:customStyle="1" w:styleId="8Char">
    <w:name w:val="标题 8 Char"/>
    <w:uiPriority w:val="9"/>
    <w:rsid w:val="00B92693"/>
    <w:rPr>
      <w:rFonts w:ascii="Arial" w:hAnsi="Arial"/>
      <w:sz w:val="36"/>
      <w:lang w:val="en-GB"/>
    </w:rPr>
  </w:style>
  <w:style w:type="character" w:customStyle="1" w:styleId="9Char">
    <w:name w:val="标题 9 Char"/>
    <w:uiPriority w:val="9"/>
    <w:rsid w:val="00B92693"/>
    <w:rPr>
      <w:rFonts w:ascii="Arial" w:hAnsi="Arial"/>
      <w:sz w:val="36"/>
      <w:lang w:val="en-GB"/>
    </w:rPr>
  </w:style>
  <w:style w:type="character" w:customStyle="1" w:styleId="Char7">
    <w:name w:val="页脚 Char"/>
    <w:uiPriority w:val="99"/>
    <w:rsid w:val="00B92693"/>
    <w:rPr>
      <w:rFonts w:ascii="Arial" w:hAnsi="Arial"/>
      <w:b/>
      <w:i/>
      <w:noProof/>
      <w:sz w:val="18"/>
    </w:rPr>
  </w:style>
  <w:style w:type="character" w:customStyle="1" w:styleId="Char8">
    <w:name w:val="列表 Char"/>
    <w:rsid w:val="00B92693"/>
    <w:rPr>
      <w:lang w:val="en-GB"/>
    </w:rPr>
  </w:style>
  <w:style w:type="character" w:customStyle="1" w:styleId="Char9">
    <w:name w:val="文档结构图 Char"/>
    <w:uiPriority w:val="99"/>
    <w:rsid w:val="00B92693"/>
    <w:rPr>
      <w:rFonts w:ascii="Tahoma" w:hAnsi="Tahoma"/>
      <w:lang w:val="en-GB" w:eastAsia="en-US"/>
    </w:rPr>
  </w:style>
  <w:style w:type="character" w:customStyle="1" w:styleId="Chara">
    <w:name w:val="纯文本 Char"/>
    <w:rsid w:val="00B92693"/>
    <w:rPr>
      <w:rFonts w:ascii="Courier New" w:hAnsi="Courier New"/>
      <w:lang w:val="nb-NO"/>
    </w:rPr>
  </w:style>
  <w:style w:type="character" w:customStyle="1" w:styleId="Charb">
    <w:name w:val="批注框文本 Char"/>
    <w:uiPriority w:val="99"/>
    <w:rsid w:val="00B92693"/>
    <w:rPr>
      <w:rFonts w:ascii="Tahoma" w:hAnsi="Tahoma" w:cs="Tahoma"/>
      <w:sz w:val="16"/>
      <w:szCs w:val="16"/>
      <w:lang w:val="en-GB" w:eastAsia="en-GB" w:bidi="ar-SA"/>
    </w:rPr>
  </w:style>
  <w:style w:type="paragraph" w:customStyle="1" w:styleId="Commentnokia0">
    <w:name w:val="Comment nokia"/>
    <w:basedOn w:val="Heading4"/>
    <w:rsid w:val="00B92693"/>
    <w:rPr>
      <w:b/>
      <w:sz w:val="28"/>
      <w:lang w:eastAsia="x-none"/>
    </w:rPr>
  </w:style>
  <w:style w:type="paragraph" w:customStyle="1" w:styleId="5f3">
    <w:name w:val="列出段落5"/>
    <w:basedOn w:val="Normal"/>
    <w:qFormat/>
    <w:rsid w:val="00B92693"/>
    <w:pPr>
      <w:ind w:firstLineChars="200" w:firstLine="420"/>
    </w:pPr>
  </w:style>
  <w:style w:type="character" w:customStyle="1" w:styleId="Charc">
    <w:name w:val="批注文字 Char"/>
    <w:uiPriority w:val="99"/>
    <w:qFormat/>
    <w:rsid w:val="00B92693"/>
    <w:rPr>
      <w:lang w:val="en-GB" w:eastAsia="x-none"/>
    </w:rPr>
  </w:style>
  <w:style w:type="character" w:customStyle="1" w:styleId="Titre32">
    <w:name w:val="Titre 32"/>
    <w:rsid w:val="00B92693"/>
    <w:rPr>
      <w:rFonts w:ascii="Arial" w:hAnsi="Arial"/>
      <w:sz w:val="28"/>
      <w:szCs w:val="28"/>
      <w:lang w:val="en-GB" w:eastAsia="en-GB"/>
    </w:rPr>
  </w:style>
  <w:style w:type="character" w:customStyle="1" w:styleId="Titre31">
    <w:name w:val="Titre 31"/>
    <w:rsid w:val="00B92693"/>
    <w:rPr>
      <w:rFonts w:ascii="Arial" w:hAnsi="Arial"/>
      <w:sz w:val="28"/>
      <w:szCs w:val="28"/>
      <w:lang w:val="en-GB" w:eastAsia="en-GB"/>
    </w:rPr>
  </w:style>
  <w:style w:type="character" w:customStyle="1" w:styleId="trans">
    <w:name w:val="trans"/>
    <w:rsid w:val="00B92693"/>
  </w:style>
  <w:style w:type="character" w:customStyle="1" w:styleId="Head2A1">
    <w:name w:val="Head2A1"/>
    <w:rsid w:val="00B92693"/>
    <w:rPr>
      <w:rFonts w:ascii="Arial" w:eastAsia="MS Mincho" w:hAnsi="Arial" w:cs="Arial" w:hint="default"/>
      <w:sz w:val="32"/>
      <w:lang w:val="en-GB" w:eastAsia="en-US" w:bidi="ar-SA"/>
    </w:rPr>
  </w:style>
  <w:style w:type="character" w:customStyle="1" w:styleId="Heading7Char4">
    <w:name w:val="Heading 7 Char4"/>
    <w:rsid w:val="00B92693"/>
    <w:rPr>
      <w:rFonts w:ascii="Arial" w:eastAsia="Times New Roman" w:hAnsi="Arial"/>
    </w:rPr>
  </w:style>
  <w:style w:type="character" w:customStyle="1" w:styleId="Heading8Char4">
    <w:name w:val="Heading 8 Char4"/>
    <w:rsid w:val="00B92693"/>
    <w:rPr>
      <w:rFonts w:ascii="Arial" w:eastAsia="Times New Roman" w:hAnsi="Arial"/>
      <w:sz w:val="36"/>
    </w:rPr>
  </w:style>
  <w:style w:type="character" w:customStyle="1" w:styleId="Heading9Char3">
    <w:name w:val="Heading 9 Char3"/>
    <w:rsid w:val="00B92693"/>
    <w:rPr>
      <w:rFonts w:ascii="Arial" w:eastAsia="Times New Roman" w:hAnsi="Arial"/>
      <w:sz w:val="36"/>
    </w:rPr>
  </w:style>
  <w:style w:type="character" w:customStyle="1" w:styleId="FooterChar3">
    <w:name w:val="Footer Char3"/>
    <w:rsid w:val="00B92693"/>
    <w:rPr>
      <w:rFonts w:ascii="Arial" w:eastAsia="Times New Roman" w:hAnsi="Arial"/>
      <w:b/>
      <w:i/>
      <w:noProof/>
      <w:sz w:val="18"/>
    </w:rPr>
  </w:style>
  <w:style w:type="character" w:customStyle="1" w:styleId="CommentTextChar3">
    <w:name w:val="Comment Text Char3"/>
    <w:rsid w:val="00B92693"/>
    <w:rPr>
      <w:rFonts w:eastAsia="SimSun"/>
      <w:lang w:val="en-GB"/>
    </w:rPr>
  </w:style>
  <w:style w:type="character" w:customStyle="1" w:styleId="DocumentMapChar2">
    <w:name w:val="Document Map Char2"/>
    <w:uiPriority w:val="99"/>
    <w:rsid w:val="00B92693"/>
    <w:rPr>
      <w:rFonts w:ascii="Tahoma" w:eastAsia="Times New Roman" w:hAnsi="Tahoma" w:cs="Tahoma"/>
      <w:shd w:val="clear" w:color="auto" w:fill="000080"/>
      <w:lang w:val="en-GB"/>
    </w:rPr>
  </w:style>
  <w:style w:type="character" w:customStyle="1" w:styleId="NoteHeadingChar2">
    <w:name w:val="Note Heading Char2"/>
    <w:rsid w:val="00B92693"/>
    <w:rPr>
      <w:lang w:val="x-none" w:eastAsia="x-none"/>
    </w:rPr>
  </w:style>
  <w:style w:type="character" w:customStyle="1" w:styleId="PlainTextChar4">
    <w:name w:val="Plain Text Char4"/>
    <w:rsid w:val="00B92693"/>
    <w:rPr>
      <w:rFonts w:ascii="Courier New" w:eastAsia="SimSun" w:hAnsi="Courier New"/>
      <w:lang w:val="nb-NO"/>
    </w:rPr>
  </w:style>
  <w:style w:type="character" w:customStyle="1" w:styleId="BalloonTextChar2">
    <w:name w:val="Balloon Text Char2"/>
    <w:uiPriority w:val="99"/>
    <w:rsid w:val="00B92693"/>
    <w:rPr>
      <w:rFonts w:ascii="Tahoma" w:eastAsia="Times New Roman" w:hAnsi="Tahoma" w:cs="Tahoma"/>
      <w:sz w:val="16"/>
      <w:szCs w:val="16"/>
      <w:lang w:val="en-GB"/>
    </w:rPr>
  </w:style>
  <w:style w:type="character" w:customStyle="1" w:styleId="BodyTextIndentChar4">
    <w:name w:val="Body Text Indent Char4"/>
    <w:rsid w:val="00B92693"/>
    <w:rPr>
      <w:rFonts w:eastAsia="Batang"/>
      <w:lang w:val="en-GB"/>
    </w:rPr>
  </w:style>
  <w:style w:type="character" w:customStyle="1" w:styleId="BodyText2Char4">
    <w:name w:val="Body Text 2 Char4"/>
    <w:rsid w:val="00B92693"/>
    <w:rPr>
      <w:rFonts w:ascii="CG Times (WN)" w:eastAsia="Malgun Gothic" w:hAnsi="CG Times (WN)"/>
      <w:i/>
      <w:lang w:val="en-GB" w:eastAsia="ko-KR"/>
    </w:rPr>
  </w:style>
  <w:style w:type="character" w:customStyle="1" w:styleId="BodyText3Char4">
    <w:name w:val="Body Text 3 Char4"/>
    <w:rsid w:val="00B92693"/>
    <w:rPr>
      <w:rFonts w:ascii="CG Times (WN)" w:eastAsia="Osaka" w:hAnsi="CG Times (WN)"/>
      <w:color w:val="000000"/>
      <w:lang w:val="en-GB" w:eastAsia="ko-KR"/>
    </w:rPr>
  </w:style>
  <w:style w:type="character" w:customStyle="1" w:styleId="BodyTextIndent2Char4">
    <w:name w:val="Body Text Indent 2 Char4"/>
    <w:rsid w:val="00B92693"/>
    <w:rPr>
      <w:rFonts w:ascii="CG Times (WN)" w:hAnsi="CG Times (WN)"/>
      <w:lang w:val="en-GB"/>
    </w:rPr>
  </w:style>
  <w:style w:type="character" w:customStyle="1" w:styleId="HTMLPreformattedChar2">
    <w:name w:val="HTML Preformatted Char2"/>
    <w:rsid w:val="00B92693"/>
    <w:rPr>
      <w:rFonts w:ascii="Courier New" w:hAnsi="Courier New"/>
      <w:lang w:val="en-GB" w:eastAsia="x-none"/>
    </w:rPr>
  </w:style>
  <w:style w:type="paragraph" w:customStyle="1" w:styleId="wxs">
    <w:name w:val="wxs_正文"/>
    <w:basedOn w:val="Normal"/>
    <w:qFormat/>
    <w:rsid w:val="00B92693"/>
    <w:pPr>
      <w:spacing w:beforeLines="50" w:before="50" w:afterLines="50" w:after="50"/>
      <w:ind w:firstLineChars="200" w:firstLine="200"/>
    </w:pPr>
    <w:rPr>
      <w:szCs w:val="21"/>
    </w:rPr>
  </w:style>
  <w:style w:type="paragraph" w:customStyle="1" w:styleId="wxs1">
    <w:name w:val="wxs_1级标题"/>
    <w:basedOn w:val="Heading1"/>
    <w:next w:val="wxs"/>
    <w:qFormat/>
    <w:rsid w:val="00B92693"/>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92693"/>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92693"/>
    <w:rPr>
      <w:rFonts w:ascii="Times New Roman" w:hAnsi="Times New Roman"/>
      <w:b/>
      <w:bCs/>
      <w:kern w:val="44"/>
      <w:sz w:val="30"/>
      <w:lang w:val="en-GB" w:eastAsia="en-US"/>
    </w:rPr>
  </w:style>
  <w:style w:type="paragraph" w:customStyle="1" w:styleId="NOTE1">
    <w:name w:val="NOTE"/>
    <w:basedOn w:val="B30"/>
    <w:qFormat/>
    <w:rsid w:val="00B92693"/>
  </w:style>
  <w:style w:type="table" w:customStyle="1" w:styleId="1fff1">
    <w:name w:val="网格型1"/>
    <w:basedOn w:val="TableNormal"/>
    <w:next w:val="TableGrid"/>
    <w:qFormat/>
    <w:rsid w:val="00B926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92693"/>
    <w:pPr>
      <w:ind w:left="720" w:hanging="360"/>
    </w:pPr>
    <w:rPr>
      <w:rFonts w:ascii="Arial" w:hAnsi="Arial"/>
    </w:rPr>
  </w:style>
  <w:style w:type="paragraph" w:customStyle="1" w:styleId="text3bullet">
    <w:name w:val="text3 bullet"/>
    <w:basedOn w:val="Normal"/>
    <w:rsid w:val="00B92693"/>
    <w:pPr>
      <w:tabs>
        <w:tab w:val="num" w:pos="1492"/>
      </w:tabs>
      <w:ind w:left="1492" w:hanging="360"/>
    </w:pPr>
    <w:rPr>
      <w:rFonts w:ascii="Arial" w:hAnsi="Arial"/>
    </w:rPr>
  </w:style>
  <w:style w:type="paragraph" w:customStyle="1" w:styleId="UnnumberedSubheading">
    <w:name w:val="Unnumbered Subheading"/>
    <w:basedOn w:val="H6"/>
    <w:next w:val="PlainText"/>
    <w:rsid w:val="00B92693"/>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B92693"/>
    <w:pPr>
      <w:widowControl w:val="0"/>
      <w:spacing w:after="120"/>
    </w:pPr>
    <w:rPr>
      <w:rFonts w:ascii="Arial" w:eastAsia="‚l‚r ‚oƒSƒVƒbƒN" w:hAnsi="Arial"/>
      <w:snapToGrid w:val="0"/>
    </w:rPr>
  </w:style>
  <w:style w:type="paragraph" w:customStyle="1" w:styleId="L3">
    <w:name w:val="L3"/>
    <w:rsid w:val="00B926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926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92693"/>
    <w:pPr>
      <w:spacing w:before="120" w:after="220"/>
    </w:pPr>
    <w:rPr>
      <w:rFonts w:ascii="Arial" w:eastAsia="MS Mincho" w:hAnsi="Arial"/>
      <w:noProof/>
      <w:lang w:val="en-US" w:eastAsia="en-US"/>
    </w:rPr>
  </w:style>
  <w:style w:type="paragraph" w:customStyle="1" w:styleId="nroaml">
    <w:name w:val="nroaml"/>
    <w:basedOn w:val="H6"/>
    <w:qFormat/>
    <w:rsid w:val="00B92693"/>
    <w:pPr>
      <w:ind w:left="0" w:firstLine="0"/>
    </w:pPr>
    <w:rPr>
      <w:snapToGrid w:val="0"/>
      <w:lang w:eastAsia="en-GB"/>
    </w:rPr>
  </w:style>
  <w:style w:type="paragraph" w:customStyle="1" w:styleId="00BodyText">
    <w:name w:val="00 BodyText"/>
    <w:basedOn w:val="Normal"/>
    <w:qFormat/>
    <w:rsid w:val="00B92693"/>
    <w:pPr>
      <w:spacing w:after="220"/>
    </w:pPr>
    <w:rPr>
      <w:rFonts w:ascii="Arial" w:hAnsi="Arial"/>
      <w:sz w:val="22"/>
      <w:lang w:val="en-US"/>
    </w:rPr>
  </w:style>
  <w:style w:type="character" w:customStyle="1" w:styleId="affb">
    <w:name w:val="標準太字"/>
    <w:autoRedefine/>
    <w:rsid w:val="00B92693"/>
    <w:rPr>
      <w:b/>
    </w:rPr>
  </w:style>
  <w:style w:type="paragraph" w:customStyle="1" w:styleId="ActionPoint">
    <w:name w:val="ActionPoint"/>
    <w:basedOn w:val="Normal"/>
    <w:rsid w:val="00B92693"/>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926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9269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92693"/>
    <w:rPr>
      <w:rFonts w:ascii="Arial Unicode MS" w:eastAsia="Arial Unicode MS" w:hAnsi="Arial Unicode MS" w:cs="Arial Unicode MS"/>
      <w:sz w:val="20"/>
      <w:szCs w:val="20"/>
    </w:rPr>
  </w:style>
  <w:style w:type="paragraph" w:customStyle="1" w:styleId="NormalAfter0pt">
    <w:name w:val="Normal + After:  0 pt"/>
    <w:basedOn w:val="Normal"/>
    <w:rsid w:val="00B92693"/>
    <w:rPr>
      <w:rFonts w:ascii="Arial" w:hAnsi="Arial"/>
    </w:rPr>
  </w:style>
  <w:style w:type="character" w:customStyle="1" w:styleId="PTK">
    <w:name w:val="PTK"/>
    <w:semiHidden/>
    <w:rsid w:val="00B92693"/>
    <w:rPr>
      <w:rFonts w:ascii="Arial" w:hAnsi="Arial" w:cs="Arial"/>
      <w:color w:val="000080"/>
      <w:sz w:val="20"/>
      <w:szCs w:val="20"/>
    </w:rPr>
  </w:style>
  <w:style w:type="paragraph" w:customStyle="1" w:styleId="TdocList">
    <w:name w:val="Tdoc_List"/>
    <w:basedOn w:val="Normal"/>
    <w:rsid w:val="00B92693"/>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92693"/>
    <w:pPr>
      <w:ind w:left="2836"/>
    </w:pPr>
    <w:rPr>
      <w:rFonts w:eastAsia="Times New Roman"/>
      <w:lang w:val="x-none"/>
    </w:rPr>
  </w:style>
  <w:style w:type="character" w:customStyle="1" w:styleId="Char24">
    <w:name w:val="批注文字 Char2"/>
    <w:qFormat/>
    <w:rsid w:val="00B92693"/>
    <w:rPr>
      <w:lang w:val="en-GB" w:eastAsia="en-US"/>
    </w:rPr>
  </w:style>
  <w:style w:type="paragraph" w:customStyle="1" w:styleId="T">
    <w:name w:val="T"/>
    <w:basedOn w:val="TAC"/>
    <w:rsid w:val="00B92693"/>
    <w:rPr>
      <w:lang w:eastAsia="x-none"/>
    </w:rPr>
  </w:style>
  <w:style w:type="character" w:customStyle="1" w:styleId="Char25">
    <w:name w:val="页脚 Char2"/>
    <w:qFormat/>
    <w:rsid w:val="00B92693"/>
    <w:rPr>
      <w:rFonts w:ascii="Arial" w:hAnsi="Arial"/>
      <w:b/>
      <w:i/>
      <w:noProof/>
      <w:sz w:val="18"/>
    </w:rPr>
  </w:style>
  <w:style w:type="character" w:customStyle="1" w:styleId="Char33">
    <w:name w:val="批注文字 Char3"/>
    <w:uiPriority w:val="99"/>
    <w:qFormat/>
    <w:rsid w:val="00B92693"/>
    <w:rPr>
      <w:lang w:val="en-GB" w:eastAsia="en-US"/>
    </w:rPr>
  </w:style>
  <w:style w:type="paragraph" w:customStyle="1" w:styleId="Pl0">
    <w:name w:val="Pl"/>
    <w:basedOn w:val="Normal"/>
    <w:rsid w:val="00B9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B92693"/>
    <w:rPr>
      <w:rFonts w:ascii="Calibri" w:eastAsia="Calibri" w:hAnsi="Calibri" w:cs="Calibri"/>
      <w:lang w:val="en-US"/>
    </w:rPr>
  </w:style>
  <w:style w:type="character" w:customStyle="1" w:styleId="8Char2">
    <w:name w:val="标题 8 Char2"/>
    <w:qFormat/>
    <w:rsid w:val="00B92693"/>
    <w:rPr>
      <w:rFonts w:ascii="Arial" w:eastAsia="Times New Roman" w:hAnsi="Arial"/>
      <w:sz w:val="36"/>
      <w:lang w:val="en-GB" w:eastAsia="en-GB"/>
    </w:rPr>
  </w:style>
  <w:style w:type="character" w:customStyle="1" w:styleId="9Char2">
    <w:name w:val="标题 9 Char2"/>
    <w:rsid w:val="00B92693"/>
    <w:rPr>
      <w:rFonts w:ascii="Arial" w:eastAsia="Times New Roman" w:hAnsi="Arial"/>
      <w:sz w:val="36"/>
      <w:lang w:val="en-GB" w:eastAsia="en-GB"/>
    </w:rPr>
  </w:style>
  <w:style w:type="character" w:customStyle="1" w:styleId="Char26">
    <w:name w:val="批注框文本 Char2"/>
    <w:rsid w:val="00B92693"/>
    <w:rPr>
      <w:rFonts w:ascii="Segoe UI" w:eastAsia="Times New Roman" w:hAnsi="Segoe UI"/>
      <w:sz w:val="18"/>
      <w:szCs w:val="18"/>
      <w:lang w:val="x-none" w:eastAsia="en-GB"/>
    </w:rPr>
  </w:style>
  <w:style w:type="character" w:customStyle="1" w:styleId="Char27">
    <w:name w:val="文档结构图 Char2"/>
    <w:rsid w:val="00B92693"/>
    <w:rPr>
      <w:rFonts w:ascii="Tahoma" w:eastAsia="Times New Roman" w:hAnsi="Tahoma"/>
      <w:shd w:val="clear" w:color="auto" w:fill="000080"/>
      <w:lang w:val="en-GB" w:eastAsia="en-GB"/>
    </w:rPr>
  </w:style>
  <w:style w:type="character" w:customStyle="1" w:styleId="Char28">
    <w:name w:val="纯文本 Char2"/>
    <w:rsid w:val="00B92693"/>
    <w:rPr>
      <w:rFonts w:ascii="Courier New" w:eastAsia="Times New Roman" w:hAnsi="Courier New"/>
      <w:lang w:val="nb-NO" w:eastAsia="en-GB"/>
    </w:rPr>
  </w:style>
  <w:style w:type="character" w:styleId="HTMLCite">
    <w:name w:val="HTML Cite"/>
    <w:unhideWhenUsed/>
    <w:qFormat/>
    <w:rsid w:val="00B92693"/>
    <w:rPr>
      <w:i w:val="0"/>
      <w:color w:val="008000"/>
    </w:rPr>
  </w:style>
  <w:style w:type="character" w:customStyle="1" w:styleId="opdict3lineoneresulttip">
    <w:name w:val="op_dict3_lineone_result_tip"/>
    <w:qFormat/>
    <w:rsid w:val="00B92693"/>
    <w:rPr>
      <w:color w:val="999999"/>
    </w:rPr>
  </w:style>
  <w:style w:type="character" w:customStyle="1" w:styleId="c-icon">
    <w:name w:val="c-icon"/>
    <w:qFormat/>
    <w:rsid w:val="00B92693"/>
  </w:style>
  <w:style w:type="paragraph" w:customStyle="1" w:styleId="StyleFPArialLatin9ptCentrGauche5cmDroite50">
    <w:name w:val="Style FP + Arial (Latin) 9 pt Centré Gauche? :  5 cm Droite :  5.."/>
    <w:basedOn w:val="FP"/>
    <w:qFormat/>
    <w:rsid w:val="00B92693"/>
    <w:pPr>
      <w:spacing w:after="20"/>
      <w:ind w:left="2835" w:right="2835"/>
    </w:pPr>
    <w:rPr>
      <w:rFonts w:ascii="Arial" w:hAnsi="Arial" w:cs="Arial"/>
      <w:sz w:val="18"/>
    </w:rPr>
  </w:style>
  <w:style w:type="paragraph" w:customStyle="1" w:styleId="Char110">
    <w:name w:val="Char11"/>
    <w:semiHidden/>
    <w:rsid w:val="00B926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92693"/>
    <w:rPr>
      <w:rFonts w:ascii="Arial" w:hAnsi="Arial"/>
      <w:b/>
      <w:i/>
      <w:noProof/>
      <w:sz w:val="18"/>
      <w:lang w:val="en-GB"/>
    </w:rPr>
  </w:style>
  <w:style w:type="character" w:customStyle="1" w:styleId="CharChar181">
    <w:name w:val="Char Char181"/>
    <w:qFormat/>
    <w:rsid w:val="00B92693"/>
    <w:rPr>
      <w:rFonts w:ascii="Arial" w:hAnsi="Arial"/>
      <w:lang w:val="x-none" w:eastAsia="en-US"/>
    </w:rPr>
  </w:style>
  <w:style w:type="paragraph" w:customStyle="1" w:styleId="CharCharCharCharCharCharCharCharCharCharCharChar1">
    <w:name w:val="Char Char Char Char Char Char Char Char Char Char Char Char1"/>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92693"/>
    <w:rPr>
      <w:rFonts w:ascii="Arial" w:eastAsia="MS Mincho" w:hAnsi="Arial"/>
      <w:lang w:val="en-GB" w:eastAsia="en-US"/>
    </w:rPr>
  </w:style>
  <w:style w:type="character" w:customStyle="1" w:styleId="CarCar81">
    <w:name w:val="Car Car81"/>
    <w:rsid w:val="00B92693"/>
    <w:rPr>
      <w:rFonts w:ascii="Arial" w:eastAsia="MS Mincho" w:hAnsi="Arial"/>
      <w:sz w:val="36"/>
      <w:lang w:val="en-GB" w:eastAsia="en-US"/>
    </w:rPr>
  </w:style>
  <w:style w:type="character" w:customStyle="1" w:styleId="CarCar31">
    <w:name w:val="Car Car31"/>
    <w:rsid w:val="00B92693"/>
    <w:rPr>
      <w:rFonts w:ascii="Arial" w:eastAsia="MS Mincho" w:hAnsi="Arial"/>
      <w:sz w:val="36"/>
      <w:lang w:val="en-GB" w:eastAsia="en-US"/>
    </w:rPr>
  </w:style>
  <w:style w:type="character" w:customStyle="1" w:styleId="CarCar71">
    <w:name w:val="Car Car71"/>
    <w:rsid w:val="00B92693"/>
    <w:rPr>
      <w:rFonts w:eastAsia="MS Mincho"/>
      <w:lang w:val="en-GB" w:eastAsia="en-US"/>
    </w:rPr>
  </w:style>
  <w:style w:type="character" w:customStyle="1" w:styleId="CarCar61">
    <w:name w:val="Car Car61"/>
    <w:qFormat/>
    <w:rsid w:val="00B92693"/>
    <w:rPr>
      <w:rFonts w:ascii="Courier New" w:hAnsi="Courier New"/>
      <w:lang w:val="nb-NO" w:eastAsia="ja-JP"/>
    </w:rPr>
  </w:style>
  <w:style w:type="character" w:customStyle="1" w:styleId="CarCar21">
    <w:name w:val="Car Car21"/>
    <w:qFormat/>
    <w:rsid w:val="00B92693"/>
    <w:rPr>
      <w:rFonts w:eastAsia="MS Mincho"/>
      <w:lang w:val="en-GB" w:eastAsia="ja-JP"/>
    </w:rPr>
  </w:style>
  <w:style w:type="character" w:customStyle="1" w:styleId="CarCar91">
    <w:name w:val="Car Car91"/>
    <w:rsid w:val="00B92693"/>
    <w:rPr>
      <w:rFonts w:ascii="Arial" w:hAnsi="Arial"/>
      <w:lang w:val="en-GB" w:eastAsia="ja-JP"/>
    </w:rPr>
  </w:style>
  <w:style w:type="character" w:customStyle="1" w:styleId="CarCar101">
    <w:name w:val="Car Car101"/>
    <w:rsid w:val="00B92693"/>
    <w:rPr>
      <w:rFonts w:ascii="Arial" w:hAnsi="Arial"/>
      <w:lang w:val="en-GB" w:eastAsia="ja-JP"/>
    </w:rPr>
  </w:style>
  <w:style w:type="character" w:customStyle="1" w:styleId="810">
    <w:name w:val="(文字) (文字)81"/>
    <w:rsid w:val="00B92693"/>
    <w:rPr>
      <w:rFonts w:ascii="Arial" w:eastAsia="MS Mincho" w:hAnsi="Arial"/>
      <w:lang w:val="en-GB" w:eastAsia="ar-SA" w:bidi="ar-SA"/>
    </w:rPr>
  </w:style>
  <w:style w:type="character" w:customStyle="1" w:styleId="710">
    <w:name w:val="(文字) (文字)71"/>
    <w:rsid w:val="00B92693"/>
    <w:rPr>
      <w:rFonts w:ascii="Arial" w:eastAsia="MS Mincho" w:hAnsi="Arial"/>
      <w:sz w:val="36"/>
      <w:lang w:val="en-GB" w:eastAsia="ar-SA" w:bidi="ar-SA"/>
    </w:rPr>
  </w:style>
  <w:style w:type="character" w:customStyle="1" w:styleId="610">
    <w:name w:val="(文字) (文字)61"/>
    <w:rsid w:val="00B92693"/>
    <w:rPr>
      <w:rFonts w:eastAsia="MS Mincho"/>
      <w:lang w:val="en-GB" w:eastAsia="ar-SA" w:bidi="ar-SA"/>
    </w:rPr>
  </w:style>
  <w:style w:type="character" w:customStyle="1" w:styleId="514">
    <w:name w:val="(文字) (文字)51"/>
    <w:rsid w:val="00B92693"/>
    <w:rPr>
      <w:rFonts w:ascii="Courier New" w:eastAsia="MS Mincho" w:hAnsi="Courier New"/>
      <w:lang w:val="nb-NO" w:eastAsia="ar-SA" w:bidi="ar-SA"/>
    </w:rPr>
  </w:style>
  <w:style w:type="character" w:customStyle="1" w:styleId="CharChar231">
    <w:name w:val="Char Char231"/>
    <w:rsid w:val="00B92693"/>
    <w:rPr>
      <w:rFonts w:ascii="Arial" w:hAnsi="Arial"/>
      <w:lang w:val="en-GB" w:eastAsia="en-US"/>
    </w:rPr>
  </w:style>
  <w:style w:type="character" w:customStyle="1" w:styleId="Titre33">
    <w:name w:val="Titre 33"/>
    <w:rsid w:val="00B9269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92693"/>
    <w:rPr>
      <w:rFonts w:ascii="Times New Roman" w:eastAsia="DengXian" w:hAnsi="Times New Roman" w:hint="eastAsia"/>
      <w:lang w:val="en-GB" w:eastAsia="en-GB"/>
    </w:rPr>
    <w:tblPr>
      <w:tblInd w:w="0" w:type="nil"/>
    </w:tblPr>
  </w:style>
  <w:style w:type="paragraph" w:customStyle="1" w:styleId="84">
    <w:name w:val="吹き出し8"/>
    <w:basedOn w:val="Normal"/>
    <w:rsid w:val="00B92693"/>
    <w:rPr>
      <w:rFonts w:ascii="Tahoma" w:eastAsia="MS Mincho" w:hAnsi="Tahoma" w:cs="Tahoma"/>
      <w:sz w:val="16"/>
      <w:szCs w:val="16"/>
    </w:rPr>
  </w:style>
  <w:style w:type="paragraph" w:customStyle="1" w:styleId="65">
    <w:name w:val="変更箇所6"/>
    <w:hidden/>
    <w:semiHidden/>
    <w:rsid w:val="00B92693"/>
    <w:rPr>
      <w:rFonts w:ascii="Times New Roman" w:eastAsia="MS Mincho" w:hAnsi="Times New Roman"/>
      <w:lang w:val="en-GB" w:eastAsia="en-US"/>
    </w:rPr>
  </w:style>
  <w:style w:type="character" w:customStyle="1" w:styleId="66">
    <w:name w:val="段落フォント6"/>
    <w:rsid w:val="00B92693"/>
  </w:style>
  <w:style w:type="character" w:customStyle="1" w:styleId="67">
    <w:name w:val="コメント参照6"/>
    <w:rsid w:val="00B92693"/>
    <w:rPr>
      <w:sz w:val="16"/>
    </w:rPr>
  </w:style>
  <w:style w:type="paragraph" w:customStyle="1" w:styleId="68">
    <w:name w:val="図表番号6"/>
    <w:basedOn w:val="Normal"/>
    <w:rsid w:val="00B92693"/>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B92693"/>
    <w:pPr>
      <w:tabs>
        <w:tab w:val="num" w:pos="644"/>
      </w:tabs>
      <w:suppressAutoHyphens/>
      <w:ind w:left="644" w:hanging="360"/>
    </w:pPr>
    <w:rPr>
      <w:rFonts w:cs="CG Times (WN)"/>
      <w:lang w:eastAsia="ar-SA"/>
    </w:rPr>
  </w:style>
  <w:style w:type="paragraph" w:customStyle="1" w:styleId="260">
    <w:name w:val="段落番号 26"/>
    <w:basedOn w:val="69"/>
    <w:rsid w:val="00B92693"/>
    <w:pPr>
      <w:ind w:left="851" w:hanging="284"/>
    </w:pPr>
  </w:style>
  <w:style w:type="paragraph" w:customStyle="1" w:styleId="6a">
    <w:name w:val="箇条書き6"/>
    <w:basedOn w:val="List"/>
    <w:rsid w:val="00B92693"/>
    <w:pPr>
      <w:tabs>
        <w:tab w:val="num" w:pos="644"/>
      </w:tabs>
      <w:suppressAutoHyphens/>
      <w:ind w:left="644" w:hanging="360"/>
    </w:pPr>
    <w:rPr>
      <w:rFonts w:cs="CG Times (WN)"/>
      <w:lang w:eastAsia="ar-SA"/>
    </w:rPr>
  </w:style>
  <w:style w:type="paragraph" w:customStyle="1" w:styleId="261">
    <w:name w:val="箇条書き 26"/>
    <w:basedOn w:val="6a"/>
    <w:rsid w:val="00B92693"/>
    <w:pPr>
      <w:tabs>
        <w:tab w:val="clear" w:pos="644"/>
        <w:tab w:val="num" w:pos="1494"/>
      </w:tabs>
      <w:ind w:left="851" w:hanging="284"/>
    </w:pPr>
  </w:style>
  <w:style w:type="paragraph" w:customStyle="1" w:styleId="360">
    <w:name w:val="箇条書き 36"/>
    <w:basedOn w:val="261"/>
    <w:rsid w:val="00B92693"/>
    <w:pPr>
      <w:ind w:left="1135"/>
    </w:pPr>
  </w:style>
  <w:style w:type="paragraph" w:customStyle="1" w:styleId="262">
    <w:name w:val="一覧 26"/>
    <w:basedOn w:val="List"/>
    <w:rsid w:val="00B92693"/>
    <w:pPr>
      <w:suppressAutoHyphens/>
      <w:ind w:left="851"/>
    </w:pPr>
    <w:rPr>
      <w:rFonts w:cs="CG Times (WN)"/>
      <w:lang w:eastAsia="ar-SA"/>
    </w:rPr>
  </w:style>
  <w:style w:type="paragraph" w:customStyle="1" w:styleId="361">
    <w:name w:val="一覧 36"/>
    <w:basedOn w:val="262"/>
    <w:rsid w:val="00B92693"/>
    <w:pPr>
      <w:ind w:left="1135"/>
    </w:pPr>
  </w:style>
  <w:style w:type="paragraph" w:customStyle="1" w:styleId="460">
    <w:name w:val="一覧 46"/>
    <w:basedOn w:val="361"/>
    <w:rsid w:val="00B92693"/>
    <w:pPr>
      <w:ind w:left="1418"/>
    </w:pPr>
  </w:style>
  <w:style w:type="paragraph" w:customStyle="1" w:styleId="560">
    <w:name w:val="一覧 56"/>
    <w:basedOn w:val="460"/>
    <w:rsid w:val="00B92693"/>
  </w:style>
  <w:style w:type="paragraph" w:customStyle="1" w:styleId="461">
    <w:name w:val="箇条書き 46"/>
    <w:basedOn w:val="360"/>
    <w:rsid w:val="00B92693"/>
    <w:pPr>
      <w:ind w:left="1418"/>
    </w:pPr>
  </w:style>
  <w:style w:type="paragraph" w:customStyle="1" w:styleId="561">
    <w:name w:val="箇条書き 56"/>
    <w:basedOn w:val="461"/>
    <w:rsid w:val="00B92693"/>
    <w:pPr>
      <w:ind w:left="1702"/>
    </w:pPr>
  </w:style>
  <w:style w:type="paragraph" w:customStyle="1" w:styleId="6b">
    <w:name w:val="コメント文字列6"/>
    <w:basedOn w:val="Normal"/>
    <w:rsid w:val="00B92693"/>
    <w:pPr>
      <w:suppressAutoHyphens/>
    </w:pPr>
    <w:rPr>
      <w:rFonts w:eastAsia="MS Mincho" w:cs="CG Times (WN)"/>
      <w:lang w:eastAsia="ar-SA"/>
    </w:rPr>
  </w:style>
  <w:style w:type="paragraph" w:customStyle="1" w:styleId="6c">
    <w:name w:val="コメント内容6"/>
    <w:basedOn w:val="6b"/>
    <w:next w:val="6b"/>
    <w:rsid w:val="00B92693"/>
    <w:rPr>
      <w:b/>
      <w:bCs/>
    </w:rPr>
  </w:style>
  <w:style w:type="paragraph" w:customStyle="1" w:styleId="6d">
    <w:name w:val="見出しマップ6"/>
    <w:basedOn w:val="Normal"/>
    <w:rsid w:val="00B92693"/>
    <w:pPr>
      <w:shd w:val="clear" w:color="auto" w:fill="000080"/>
      <w:suppressAutoHyphens/>
    </w:pPr>
    <w:rPr>
      <w:rFonts w:ascii="Tahoma" w:eastAsia="MS Mincho" w:hAnsi="Tahoma" w:cs="Tahoma"/>
      <w:lang w:eastAsia="ar-SA"/>
    </w:rPr>
  </w:style>
  <w:style w:type="paragraph" w:customStyle="1" w:styleId="6e">
    <w:name w:val="書式なし6"/>
    <w:basedOn w:val="Normal"/>
    <w:rsid w:val="00B92693"/>
    <w:pPr>
      <w:suppressAutoHyphens/>
    </w:pPr>
    <w:rPr>
      <w:rFonts w:ascii="Courier New" w:eastAsia="MS Mincho" w:hAnsi="Courier New" w:cs="CG Times (WN)"/>
      <w:lang w:val="nb-NO" w:eastAsia="ar-SA"/>
    </w:rPr>
  </w:style>
  <w:style w:type="paragraph" w:customStyle="1" w:styleId="263">
    <w:name w:val="本文 26"/>
    <w:basedOn w:val="Normal"/>
    <w:rsid w:val="00B92693"/>
    <w:pPr>
      <w:suppressAutoHyphens/>
      <w:spacing w:after="120"/>
    </w:pPr>
    <w:rPr>
      <w:rFonts w:eastAsia="MS Mincho" w:cs="CG Times (WN)"/>
      <w:lang w:eastAsia="ar-SA"/>
    </w:rPr>
  </w:style>
  <w:style w:type="paragraph" w:customStyle="1" w:styleId="362">
    <w:name w:val="本文 36"/>
    <w:basedOn w:val="Normal"/>
    <w:rsid w:val="00B92693"/>
    <w:pPr>
      <w:suppressAutoHyphens/>
      <w:spacing w:after="120"/>
    </w:pPr>
    <w:rPr>
      <w:rFonts w:eastAsia="MS Mincho" w:cs="CG Times (WN)"/>
      <w:lang w:eastAsia="ar-SA"/>
    </w:rPr>
  </w:style>
  <w:style w:type="paragraph" w:customStyle="1" w:styleId="Web6">
    <w:name w:val="標準 (Web)6"/>
    <w:basedOn w:val="Normal"/>
    <w:rsid w:val="00B92693"/>
    <w:pPr>
      <w:suppressAutoHyphens/>
      <w:spacing w:before="100" w:after="100"/>
    </w:pPr>
    <w:rPr>
      <w:rFonts w:eastAsia="Arial Unicode MS" w:cs="CG Times (WN)"/>
      <w:sz w:val="24"/>
      <w:szCs w:val="24"/>
    </w:rPr>
  </w:style>
  <w:style w:type="paragraph" w:customStyle="1" w:styleId="264">
    <w:name w:val="本文インデント 26"/>
    <w:basedOn w:val="Normal"/>
    <w:rsid w:val="00B92693"/>
    <w:pPr>
      <w:suppressAutoHyphens/>
      <w:ind w:left="567"/>
    </w:pPr>
    <w:rPr>
      <w:rFonts w:ascii="Arial" w:eastAsia="MS Mincho" w:hAnsi="Arial" w:cs="Arial"/>
      <w:lang w:eastAsia="ar-SA"/>
    </w:rPr>
  </w:style>
  <w:style w:type="paragraph" w:customStyle="1" w:styleId="6f">
    <w:name w:val="標準インデント6"/>
    <w:basedOn w:val="Normal"/>
    <w:rsid w:val="00B92693"/>
    <w:pPr>
      <w:suppressAutoHyphens/>
      <w:ind w:left="708"/>
    </w:pPr>
    <w:rPr>
      <w:rFonts w:eastAsia="MS Mincho" w:cs="CG Times (WN)"/>
      <w:lang w:eastAsia="ar-SA"/>
    </w:rPr>
  </w:style>
  <w:style w:type="paragraph" w:customStyle="1" w:styleId="6f0">
    <w:name w:val="記6"/>
    <w:basedOn w:val="Normal"/>
    <w:next w:val="Normal"/>
    <w:rsid w:val="00B92693"/>
    <w:pPr>
      <w:suppressAutoHyphens/>
    </w:pPr>
    <w:rPr>
      <w:rFonts w:eastAsia="MS Mincho" w:cs="CG Times (WN)"/>
      <w:lang w:eastAsia="ar-SA"/>
    </w:rPr>
  </w:style>
  <w:style w:type="paragraph" w:customStyle="1" w:styleId="HTML6">
    <w:name w:val="HTML 書式付き6"/>
    <w:basedOn w:val="Normal"/>
    <w:rsid w:val="00B92693"/>
    <w:pPr>
      <w:suppressAutoHyphens/>
    </w:pPr>
    <w:rPr>
      <w:rFonts w:ascii="Courier New" w:eastAsia="MS Mincho" w:hAnsi="Courier New" w:cs="Courier New"/>
      <w:lang w:eastAsia="ar-SA"/>
    </w:rPr>
  </w:style>
  <w:style w:type="table" w:customStyle="1" w:styleId="TableStyle113">
    <w:name w:val="Table Style113"/>
    <w:basedOn w:val="TableNormal"/>
    <w:rsid w:val="00B92693"/>
    <w:rPr>
      <w:rFonts w:ascii="Times New Roman" w:eastAsia="MS Mincho" w:hAnsi="Times New Roman"/>
      <w:lang w:val="sv-SE" w:eastAsia="sv-SE"/>
    </w:rPr>
    <w:tblPr/>
  </w:style>
  <w:style w:type="table" w:customStyle="1" w:styleId="218">
    <w:name w:val="表 (クラシック) 21"/>
    <w:basedOn w:val="TableNormal"/>
    <w:next w:val="TableClassic2"/>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926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926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92693"/>
    <w:rPr>
      <w:rFonts w:ascii="Times New Roman" w:eastAsia="SimSun" w:hAnsi="Times New Roman"/>
      <w:lang w:val="sv-SE" w:eastAsia="sv-SE"/>
    </w:rPr>
    <w:tblPr/>
  </w:style>
  <w:style w:type="table" w:customStyle="1" w:styleId="TableColorful13">
    <w:name w:val="Table Colorful 13"/>
    <w:basedOn w:val="TableNormal"/>
    <w:next w:val="TableColorful1"/>
    <w:rsid w:val="00B926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926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B926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92693"/>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B926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926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926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926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9269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92693"/>
    <w:rPr>
      <w:rFonts w:ascii="Times New Roman" w:eastAsia="MS Mincho" w:hAnsi="Times New Roman"/>
      <w:lang w:val="sv-SE" w:eastAsia="sv-SE"/>
    </w:rPr>
    <w:tblPr/>
  </w:style>
  <w:style w:type="numbering" w:customStyle="1" w:styleId="Style131">
    <w:name w:val="Style131"/>
    <w:uiPriority w:val="99"/>
    <w:rsid w:val="00B92693"/>
    <w:pPr>
      <w:numPr>
        <w:numId w:val="13"/>
      </w:numPr>
    </w:pPr>
  </w:style>
  <w:style w:type="table" w:customStyle="1" w:styleId="2110">
    <w:name w:val="表 (クラシック) 211"/>
    <w:basedOn w:val="TableNormal"/>
    <w:next w:val="TableClassic2"/>
    <w:qFormat/>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926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926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926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926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92693"/>
    <w:pPr>
      <w:numPr>
        <w:numId w:val="14"/>
      </w:numPr>
    </w:pPr>
  </w:style>
  <w:style w:type="numbering" w:customStyle="1" w:styleId="SGS211">
    <w:name w:val="SGS211"/>
    <w:uiPriority w:val="99"/>
    <w:rsid w:val="00B92693"/>
  </w:style>
  <w:style w:type="table" w:customStyle="1" w:styleId="TableClassic2211">
    <w:name w:val="Table Classic 2211"/>
    <w:basedOn w:val="TableNormal"/>
    <w:next w:val="TableClassic2"/>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92693"/>
    <w:rPr>
      <w:lang w:eastAsia="en-GB"/>
    </w:rPr>
  </w:style>
  <w:style w:type="character" w:customStyle="1" w:styleId="1fff2">
    <w:name w:val="フッター (文字)1"/>
    <w:aliases w:val="footer odd (文字)1,footer (文字)1,fo (文字)1,pie de página (文字)1"/>
    <w:semiHidden/>
    <w:rsid w:val="00B92693"/>
    <w:rPr>
      <w:rFonts w:ascii="Times New Roman" w:eastAsia="Times New Roman" w:hAnsi="Times New Roman"/>
      <w:lang w:eastAsia="en-GB"/>
    </w:rPr>
  </w:style>
  <w:style w:type="character" w:customStyle="1" w:styleId="1fff3">
    <w:name w:val="表題 (文字)1"/>
    <w:aliases w:val="Section Header (文字)1"/>
    <w:rsid w:val="00B9269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92693"/>
    <w:pPr>
      <w:autoSpaceDN w:val="0"/>
    </w:pPr>
    <w:rPr>
      <w:rFonts w:ascii="Times New Roman" w:eastAsia="MS Mincho" w:hAnsi="Times New Roman"/>
      <w:lang w:val="en-GB" w:eastAsia="en-US"/>
    </w:rPr>
  </w:style>
  <w:style w:type="paragraph" w:customStyle="1" w:styleId="96">
    <w:name w:val="吹き出し9"/>
    <w:basedOn w:val="Normal"/>
    <w:uiPriority w:val="99"/>
    <w:rsid w:val="00B92693"/>
    <w:rPr>
      <w:rFonts w:ascii="Tahoma" w:eastAsia="MS Mincho" w:hAnsi="Tahoma" w:cs="Tahoma"/>
      <w:sz w:val="16"/>
      <w:szCs w:val="16"/>
    </w:rPr>
  </w:style>
  <w:style w:type="paragraph" w:customStyle="1" w:styleId="75">
    <w:name w:val="図表番号7"/>
    <w:basedOn w:val="Normal"/>
    <w:uiPriority w:val="99"/>
    <w:rsid w:val="00B92693"/>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B92693"/>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B92693"/>
    <w:pPr>
      <w:ind w:left="851" w:hanging="284"/>
    </w:pPr>
  </w:style>
  <w:style w:type="paragraph" w:customStyle="1" w:styleId="77">
    <w:name w:val="箇条書き7"/>
    <w:basedOn w:val="List"/>
    <w:uiPriority w:val="99"/>
    <w:rsid w:val="00B92693"/>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B92693"/>
    <w:pPr>
      <w:tabs>
        <w:tab w:val="clear" w:pos="644"/>
        <w:tab w:val="num" w:pos="1494"/>
      </w:tabs>
      <w:ind w:left="851" w:hanging="284"/>
    </w:pPr>
  </w:style>
  <w:style w:type="paragraph" w:customStyle="1" w:styleId="370">
    <w:name w:val="箇条書き 37"/>
    <w:basedOn w:val="271"/>
    <w:uiPriority w:val="99"/>
    <w:rsid w:val="00B92693"/>
    <w:pPr>
      <w:ind w:left="1135"/>
    </w:pPr>
  </w:style>
  <w:style w:type="paragraph" w:customStyle="1" w:styleId="272">
    <w:name w:val="一覧 27"/>
    <w:basedOn w:val="List"/>
    <w:uiPriority w:val="99"/>
    <w:rsid w:val="00B92693"/>
    <w:pPr>
      <w:suppressAutoHyphens/>
      <w:ind w:left="851"/>
    </w:pPr>
    <w:rPr>
      <w:rFonts w:ascii="CG Times (WN)" w:eastAsia="MS Mincho" w:hAnsi="CG Times (WN)" w:cs="CG Times (WN)"/>
      <w:lang w:eastAsia="ar-SA"/>
    </w:rPr>
  </w:style>
  <w:style w:type="paragraph" w:customStyle="1" w:styleId="371">
    <w:name w:val="一覧 37"/>
    <w:basedOn w:val="272"/>
    <w:uiPriority w:val="99"/>
    <w:rsid w:val="00B92693"/>
    <w:pPr>
      <w:ind w:left="1135"/>
    </w:pPr>
  </w:style>
  <w:style w:type="paragraph" w:customStyle="1" w:styleId="470">
    <w:name w:val="一覧 47"/>
    <w:basedOn w:val="371"/>
    <w:uiPriority w:val="99"/>
    <w:rsid w:val="00B92693"/>
    <w:pPr>
      <w:ind w:left="1418"/>
    </w:pPr>
  </w:style>
  <w:style w:type="paragraph" w:customStyle="1" w:styleId="570">
    <w:name w:val="一覧 57"/>
    <w:basedOn w:val="470"/>
    <w:uiPriority w:val="99"/>
    <w:rsid w:val="00B92693"/>
    <w:pPr>
      <w:ind w:left="1702"/>
    </w:pPr>
  </w:style>
  <w:style w:type="paragraph" w:customStyle="1" w:styleId="471">
    <w:name w:val="箇条書き 47"/>
    <w:basedOn w:val="370"/>
    <w:uiPriority w:val="99"/>
    <w:rsid w:val="00B92693"/>
    <w:pPr>
      <w:ind w:left="1418"/>
    </w:pPr>
  </w:style>
  <w:style w:type="paragraph" w:customStyle="1" w:styleId="571">
    <w:name w:val="箇条書き 57"/>
    <w:basedOn w:val="471"/>
    <w:uiPriority w:val="99"/>
    <w:rsid w:val="00B92693"/>
    <w:pPr>
      <w:ind w:left="1702"/>
    </w:pPr>
  </w:style>
  <w:style w:type="paragraph" w:customStyle="1" w:styleId="78">
    <w:name w:val="コメント文字列7"/>
    <w:basedOn w:val="Normal"/>
    <w:uiPriority w:val="99"/>
    <w:rsid w:val="00B92693"/>
    <w:pPr>
      <w:suppressAutoHyphens/>
    </w:pPr>
    <w:rPr>
      <w:rFonts w:eastAsia="MS Mincho" w:cs="CG Times (WN)"/>
      <w:lang w:eastAsia="ar-SA"/>
    </w:rPr>
  </w:style>
  <w:style w:type="paragraph" w:customStyle="1" w:styleId="79">
    <w:name w:val="コメント内容7"/>
    <w:basedOn w:val="78"/>
    <w:next w:val="78"/>
    <w:uiPriority w:val="99"/>
    <w:rsid w:val="00B92693"/>
    <w:rPr>
      <w:b/>
      <w:bCs/>
    </w:rPr>
  </w:style>
  <w:style w:type="paragraph" w:customStyle="1" w:styleId="7a">
    <w:name w:val="見出しマップ7"/>
    <w:basedOn w:val="Normal"/>
    <w:uiPriority w:val="99"/>
    <w:rsid w:val="00B92693"/>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B92693"/>
    <w:pPr>
      <w:suppressAutoHyphens/>
    </w:pPr>
    <w:rPr>
      <w:rFonts w:ascii="Courier New" w:eastAsia="MS Mincho" w:hAnsi="Courier New" w:cs="CG Times (WN)"/>
      <w:lang w:val="nb-NO" w:eastAsia="ar-SA"/>
    </w:rPr>
  </w:style>
  <w:style w:type="paragraph" w:customStyle="1" w:styleId="Web7">
    <w:name w:val="標準 (Web)7"/>
    <w:basedOn w:val="Normal"/>
    <w:uiPriority w:val="99"/>
    <w:rsid w:val="00B92693"/>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B92693"/>
    <w:pPr>
      <w:suppressAutoHyphens/>
      <w:ind w:left="567"/>
    </w:pPr>
    <w:rPr>
      <w:rFonts w:ascii="Arial" w:eastAsia="MS Mincho" w:hAnsi="Arial" w:cs="Arial"/>
      <w:lang w:eastAsia="ar-SA"/>
    </w:rPr>
  </w:style>
  <w:style w:type="paragraph" w:customStyle="1" w:styleId="7c">
    <w:name w:val="標準インデント7"/>
    <w:basedOn w:val="Normal"/>
    <w:uiPriority w:val="99"/>
    <w:rsid w:val="00B92693"/>
    <w:pPr>
      <w:suppressAutoHyphens/>
      <w:ind w:left="708"/>
    </w:pPr>
    <w:rPr>
      <w:rFonts w:eastAsia="MS Mincho" w:cs="CG Times (WN)"/>
      <w:lang w:eastAsia="ar-SA"/>
    </w:rPr>
  </w:style>
  <w:style w:type="paragraph" w:customStyle="1" w:styleId="7d">
    <w:name w:val="記7"/>
    <w:basedOn w:val="Normal"/>
    <w:next w:val="Normal"/>
    <w:uiPriority w:val="99"/>
    <w:rsid w:val="00B92693"/>
    <w:pPr>
      <w:suppressAutoHyphens/>
    </w:pPr>
    <w:rPr>
      <w:rFonts w:eastAsia="MS Mincho" w:cs="CG Times (WN)"/>
      <w:lang w:eastAsia="ar-SA"/>
    </w:rPr>
  </w:style>
  <w:style w:type="paragraph" w:customStyle="1" w:styleId="HTML7">
    <w:name w:val="HTML 書式付き7"/>
    <w:basedOn w:val="Normal"/>
    <w:uiPriority w:val="99"/>
    <w:rsid w:val="00B92693"/>
    <w:pPr>
      <w:suppressAutoHyphens/>
    </w:pPr>
    <w:rPr>
      <w:rFonts w:ascii="Courier New" w:eastAsia="MS Mincho" w:hAnsi="Courier New" w:cs="Courier New"/>
      <w:lang w:eastAsia="ar-SA"/>
    </w:rPr>
  </w:style>
  <w:style w:type="paragraph" w:customStyle="1" w:styleId="274">
    <w:name w:val="本文 27"/>
    <w:basedOn w:val="Normal"/>
    <w:uiPriority w:val="99"/>
    <w:rsid w:val="00B92693"/>
    <w:pPr>
      <w:suppressAutoHyphens/>
      <w:spacing w:after="120"/>
    </w:pPr>
    <w:rPr>
      <w:rFonts w:eastAsia="MS Mincho" w:cs="CG Times (WN)"/>
      <w:lang w:eastAsia="ar-SA"/>
    </w:rPr>
  </w:style>
  <w:style w:type="paragraph" w:customStyle="1" w:styleId="372">
    <w:name w:val="本文 37"/>
    <w:basedOn w:val="Normal"/>
    <w:uiPriority w:val="99"/>
    <w:rsid w:val="00B92693"/>
    <w:pPr>
      <w:suppressAutoHyphens/>
      <w:spacing w:after="120"/>
    </w:pPr>
    <w:rPr>
      <w:rFonts w:eastAsia="MS Mincho" w:cs="CG Times (WN)"/>
      <w:lang w:eastAsia="ar-SA"/>
    </w:rPr>
  </w:style>
  <w:style w:type="character" w:customStyle="1" w:styleId="7e">
    <w:name w:val="段落フォント7"/>
    <w:rsid w:val="00B92693"/>
  </w:style>
  <w:style w:type="character" w:customStyle="1" w:styleId="7f">
    <w:name w:val="コメント参照7"/>
    <w:rsid w:val="00B92693"/>
    <w:rPr>
      <w:sz w:val="16"/>
    </w:rPr>
  </w:style>
  <w:style w:type="table" w:customStyle="1" w:styleId="TableGrid8">
    <w:name w:val="Table Grid8"/>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926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92693"/>
  </w:style>
  <w:style w:type="paragraph" w:customStyle="1" w:styleId="Figuretitle0">
    <w:name w:val="Figure_title"/>
    <w:basedOn w:val="Normal"/>
    <w:next w:val="Normal"/>
    <w:qFormat/>
    <w:rsid w:val="00B92693"/>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B92693"/>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B926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B92693"/>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B92693"/>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B92693"/>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B92693"/>
    <w:pPr>
      <w:numPr>
        <w:numId w:val="26"/>
      </w:numPr>
      <w:tabs>
        <w:tab w:val="left" w:pos="0"/>
      </w:tabs>
      <w:suppressAutoHyphens/>
      <w:spacing w:before="60" w:after="60"/>
      <w:jc w:val="both"/>
    </w:pPr>
  </w:style>
  <w:style w:type="paragraph" w:customStyle="1" w:styleId="Tablefin">
    <w:name w:val="Table_fin"/>
    <w:basedOn w:val="Normal"/>
    <w:next w:val="Normal"/>
    <w:qFormat/>
    <w:rsid w:val="00B92693"/>
    <w:pPr>
      <w:suppressAutoHyphens/>
      <w:jc w:val="both"/>
    </w:pPr>
    <w:rPr>
      <w:rFonts w:eastAsia="Batang"/>
    </w:rPr>
  </w:style>
  <w:style w:type="numbering" w:customStyle="1" w:styleId="LFO19">
    <w:name w:val="LFO19"/>
    <w:basedOn w:val="NoList"/>
    <w:rsid w:val="00B92693"/>
    <w:pPr>
      <w:numPr>
        <w:numId w:val="26"/>
      </w:numPr>
    </w:pPr>
  </w:style>
  <w:style w:type="paragraph" w:customStyle="1" w:styleId="enumlev3">
    <w:name w:val="enumlev3"/>
    <w:basedOn w:val="enumlev2"/>
    <w:qFormat/>
    <w:rsid w:val="00B9269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B92693"/>
  </w:style>
  <w:style w:type="paragraph" w:customStyle="1" w:styleId="TdocHeader2">
    <w:name w:val="Tdoc_Header_2"/>
    <w:basedOn w:val="Normal"/>
    <w:qFormat/>
    <w:rsid w:val="00B92693"/>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B92693"/>
    <w:pPr>
      <w:ind w:left="851" w:hanging="851"/>
    </w:pPr>
    <w:rPr>
      <w:rFonts w:ascii="Arial" w:eastAsia="Malgun Gothic" w:hAnsi="Arial"/>
      <w:sz w:val="18"/>
    </w:rPr>
  </w:style>
  <w:style w:type="table" w:customStyle="1" w:styleId="TableGrid10">
    <w:name w:val="Table Grid10"/>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926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926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926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926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926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926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926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926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92693"/>
    <w:rPr>
      <w:smallCaps/>
      <w:color w:val="5A5A5A"/>
    </w:rPr>
  </w:style>
  <w:style w:type="paragraph" w:customStyle="1" w:styleId="Style90">
    <w:name w:val="_Style 90"/>
    <w:uiPriority w:val="99"/>
    <w:semiHidden/>
    <w:qFormat/>
    <w:rsid w:val="00B926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92693"/>
    <w:rPr>
      <w:smallCaps/>
      <w:color w:val="5A5A5A"/>
    </w:rPr>
  </w:style>
  <w:style w:type="character" w:customStyle="1" w:styleId="Char70">
    <w:name w:val="批注主题 Char7"/>
    <w:qFormat/>
    <w:rsid w:val="00B92693"/>
    <w:rPr>
      <w:rFonts w:eastAsia="MS Mincho"/>
      <w:b/>
      <w:bCs/>
      <w:lang w:val="x-none" w:eastAsia="zh-CN"/>
    </w:rPr>
  </w:style>
  <w:style w:type="character" w:customStyle="1" w:styleId="Char41">
    <w:name w:val="日期 Char4"/>
    <w:qFormat/>
    <w:rsid w:val="00B92693"/>
    <w:rPr>
      <w:lang w:eastAsia="x-none"/>
    </w:rPr>
  </w:style>
  <w:style w:type="character" w:customStyle="1" w:styleId="1fff4">
    <w:name w:val="文档结构图 字符1"/>
    <w:qFormat/>
    <w:rsid w:val="00B9269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92693"/>
    <w:rPr>
      <w:rFonts w:ascii="Arial" w:eastAsia="Times New Roman" w:hAnsi="Arial"/>
      <w:b/>
      <w:i/>
      <w:noProof/>
      <w:sz w:val="18"/>
    </w:rPr>
  </w:style>
  <w:style w:type="character" w:customStyle="1" w:styleId="1fff5">
    <w:name w:val="批注框文本 字符1"/>
    <w:qFormat/>
    <w:rsid w:val="00B92693"/>
    <w:rPr>
      <w:sz w:val="18"/>
      <w:szCs w:val="18"/>
      <w:lang w:val="en-GB" w:eastAsia="en-US"/>
    </w:rPr>
  </w:style>
  <w:style w:type="character" w:customStyle="1" w:styleId="1fff6">
    <w:name w:val="批注文字 字符1"/>
    <w:qFormat/>
    <w:rsid w:val="00B92693"/>
    <w:rPr>
      <w:rFonts w:eastAsia="MS Mincho"/>
      <w:lang w:val="x-none" w:eastAsia="en-US"/>
    </w:rPr>
  </w:style>
  <w:style w:type="character" w:customStyle="1" w:styleId="1fff7">
    <w:name w:val="批注主题 字符1"/>
    <w:qFormat/>
    <w:rsid w:val="00B9269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9269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92693"/>
    <w:rPr>
      <w:rFonts w:eastAsia="Times New Roman"/>
      <w:sz w:val="16"/>
    </w:rPr>
  </w:style>
  <w:style w:type="character" w:customStyle="1" w:styleId="1fff8">
    <w:name w:val="正文文本缩进 字符1"/>
    <w:qFormat/>
    <w:rsid w:val="00B9269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9269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926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9269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92693"/>
    <w:rPr>
      <w:rFonts w:ascii="Arial" w:eastAsia="Times New Roman" w:hAnsi="Arial"/>
      <w:sz w:val="32"/>
    </w:rPr>
  </w:style>
  <w:style w:type="character" w:customStyle="1" w:styleId="611">
    <w:name w:val="标题 6 字符1"/>
    <w:aliases w:val="T1 字符1,Header 6 字符1"/>
    <w:qFormat/>
    <w:rsid w:val="00B9269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92693"/>
    <w:rPr>
      <w:rFonts w:ascii="Arial" w:eastAsia="Times New Roman" w:hAnsi="Arial"/>
      <w:b/>
      <w:noProof/>
      <w:sz w:val="18"/>
    </w:rPr>
  </w:style>
  <w:style w:type="character" w:customStyle="1" w:styleId="1fff9">
    <w:name w:val="纯文本 字符1"/>
    <w:qFormat/>
    <w:rsid w:val="00B9269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92693"/>
    <w:rPr>
      <w:rFonts w:eastAsia="SimSun"/>
      <w:lang w:val="en-GB" w:eastAsia="ja-JP"/>
    </w:rPr>
  </w:style>
  <w:style w:type="character" w:customStyle="1" w:styleId="21a">
    <w:name w:val="正文文本 2 字符1"/>
    <w:qFormat/>
    <w:rsid w:val="00B92693"/>
    <w:rPr>
      <w:rFonts w:eastAsia="SimSun"/>
      <w:i/>
      <w:lang w:val="en-GB" w:eastAsia="x-none"/>
    </w:rPr>
  </w:style>
  <w:style w:type="character" w:customStyle="1" w:styleId="317">
    <w:name w:val="正文文本 3 字符1"/>
    <w:qFormat/>
    <w:rsid w:val="00B92693"/>
    <w:rPr>
      <w:rFonts w:eastAsia="Osaka"/>
      <w:color w:val="000000"/>
      <w:lang w:val="en-GB" w:eastAsia="x-none"/>
    </w:rPr>
  </w:style>
  <w:style w:type="character" w:customStyle="1" w:styleId="21b">
    <w:name w:val="正文文本缩进 2 字符1"/>
    <w:qFormat/>
    <w:rsid w:val="00B92693"/>
    <w:rPr>
      <w:rFonts w:eastAsia="MS Mincho"/>
      <w:lang w:val="en-GB" w:eastAsia="en-GB"/>
    </w:rPr>
  </w:style>
  <w:style w:type="character" w:customStyle="1" w:styleId="1fffa">
    <w:name w:val="尾注文本 字符1"/>
    <w:qFormat/>
    <w:rsid w:val="00B9269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92693"/>
    <w:rPr>
      <w:rFonts w:eastAsia="MS Mincho"/>
      <w:b/>
      <w:lang w:val="en-GB" w:eastAsia="en-US"/>
    </w:rPr>
  </w:style>
  <w:style w:type="character" w:customStyle="1" w:styleId="711">
    <w:name w:val="标题 7 字符1"/>
    <w:aliases w:val="L7 字符1,Header 7 字符1"/>
    <w:qFormat/>
    <w:rsid w:val="00B92693"/>
    <w:rPr>
      <w:rFonts w:ascii="Arial" w:eastAsia="Times New Roman" w:hAnsi="Arial"/>
    </w:rPr>
  </w:style>
  <w:style w:type="character" w:customStyle="1" w:styleId="811">
    <w:name w:val="标题 8 字符1"/>
    <w:qFormat/>
    <w:rsid w:val="00B92693"/>
    <w:rPr>
      <w:rFonts w:ascii="Arial" w:eastAsia="Times New Roman" w:hAnsi="Arial"/>
      <w:sz w:val="36"/>
    </w:rPr>
  </w:style>
  <w:style w:type="character" w:customStyle="1" w:styleId="912">
    <w:name w:val="标题 9 字符1"/>
    <w:aliases w:val="Figure Heading 字符,FH 字符"/>
    <w:qFormat/>
    <w:rsid w:val="00B92693"/>
    <w:rPr>
      <w:rFonts w:ascii="Arial" w:eastAsia="Times New Roman" w:hAnsi="Arial"/>
      <w:sz w:val="36"/>
    </w:rPr>
  </w:style>
  <w:style w:type="character" w:customStyle="1" w:styleId="1fffc">
    <w:name w:val="注释标题 字符1"/>
    <w:qFormat/>
    <w:rsid w:val="00B92693"/>
    <w:rPr>
      <w:rFonts w:eastAsia="MS Mincho"/>
      <w:lang w:eastAsia="en-US"/>
    </w:rPr>
  </w:style>
  <w:style w:type="character" w:customStyle="1" w:styleId="HTML10">
    <w:name w:val="HTML 预设格式 字符1"/>
    <w:rsid w:val="00B92693"/>
    <w:rPr>
      <w:rFonts w:ascii="Courier New" w:eastAsia="MS Mincho" w:hAnsi="Courier New"/>
      <w:lang w:val="en-GB" w:eastAsia="ja-JP"/>
    </w:rPr>
  </w:style>
  <w:style w:type="character" w:customStyle="1" w:styleId="jlqj4b">
    <w:name w:val="jlqj4b"/>
    <w:basedOn w:val="DefaultParagraphFont"/>
    <w:rsid w:val="00B92693"/>
  </w:style>
  <w:style w:type="character" w:customStyle="1" w:styleId="yieifb">
    <w:name w:val="yieifb"/>
    <w:basedOn w:val="DefaultParagraphFont"/>
    <w:rsid w:val="00B92693"/>
  </w:style>
  <w:style w:type="character" w:customStyle="1" w:styleId="kihvae">
    <w:name w:val="kihvae"/>
    <w:basedOn w:val="DefaultParagraphFont"/>
    <w:rsid w:val="00B92693"/>
  </w:style>
  <w:style w:type="character" w:customStyle="1" w:styleId="viiyi">
    <w:name w:val="viiyi"/>
    <w:basedOn w:val="DefaultParagraphFont"/>
    <w:rsid w:val="00B92693"/>
  </w:style>
  <w:style w:type="paragraph" w:customStyle="1" w:styleId="123">
    <w:name w:val="修订12"/>
    <w:hidden/>
    <w:semiHidden/>
    <w:qFormat/>
    <w:rsid w:val="00B92693"/>
    <w:rPr>
      <w:rFonts w:ascii="Times New Roman" w:eastAsia="Batang" w:hAnsi="Times New Roman"/>
      <w:lang w:val="en-GB" w:eastAsia="en-US"/>
    </w:rPr>
  </w:style>
  <w:style w:type="paragraph" w:customStyle="1" w:styleId="7f0">
    <w:name w:val="目录 7"/>
    <w:basedOn w:val="Normal"/>
    <w:next w:val="Normal"/>
    <w:uiPriority w:val="39"/>
    <w:qFormat/>
    <w:rsid w:val="00B92693"/>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B92693"/>
    <w:rPr>
      <w:color w:val="808080"/>
      <w:shd w:val="clear" w:color="auto" w:fill="E6E6E6"/>
    </w:rPr>
  </w:style>
  <w:style w:type="paragraph" w:customStyle="1" w:styleId="Style95">
    <w:name w:val="_Style 95"/>
    <w:uiPriority w:val="99"/>
    <w:semiHidden/>
    <w:qFormat/>
    <w:rsid w:val="00B92693"/>
    <w:pPr>
      <w:autoSpaceDN w:val="0"/>
      <w:spacing w:after="160" w:line="254" w:lineRule="auto"/>
    </w:pPr>
    <w:rPr>
      <w:lang w:val="en-GB" w:eastAsia="en-US"/>
    </w:rPr>
  </w:style>
  <w:style w:type="paragraph" w:customStyle="1" w:styleId="Style91">
    <w:name w:val="_Style 91"/>
    <w:uiPriority w:val="99"/>
    <w:semiHidden/>
    <w:qFormat/>
    <w:rsid w:val="00B92693"/>
    <w:pPr>
      <w:autoSpaceDN w:val="0"/>
      <w:spacing w:after="160" w:line="256" w:lineRule="auto"/>
    </w:pPr>
    <w:rPr>
      <w:lang w:val="en-GB" w:eastAsia="en-US"/>
    </w:rPr>
  </w:style>
  <w:style w:type="character" w:customStyle="1" w:styleId="Style115">
    <w:name w:val="_Style 115"/>
    <w:uiPriority w:val="31"/>
    <w:qFormat/>
    <w:rsid w:val="00B92693"/>
    <w:rPr>
      <w:smallCaps/>
      <w:color w:val="5A5A5A"/>
    </w:rPr>
  </w:style>
  <w:style w:type="character" w:customStyle="1" w:styleId="Style104">
    <w:name w:val="_Style 104"/>
    <w:uiPriority w:val="31"/>
    <w:qFormat/>
    <w:rsid w:val="00B92693"/>
    <w:rPr>
      <w:smallCaps/>
      <w:color w:val="5A5A5A"/>
    </w:rPr>
  </w:style>
  <w:style w:type="table" w:customStyle="1" w:styleId="TableGrid25">
    <w:name w:val="Table Grid25"/>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B92693"/>
    <w:rPr>
      <w:i/>
      <w:iCs/>
      <w:color w:val="808080"/>
    </w:rPr>
  </w:style>
  <w:style w:type="character" w:customStyle="1" w:styleId="1fffe">
    <w:name w:val="明显参考1"/>
    <w:uiPriority w:val="32"/>
    <w:qFormat/>
    <w:rsid w:val="00B92693"/>
    <w:rPr>
      <w:b/>
      <w:bCs/>
      <w:smallCaps/>
      <w:color w:val="C0504D"/>
      <w:spacing w:val="5"/>
      <w:u w:val="single"/>
    </w:rPr>
  </w:style>
  <w:style w:type="character" w:customStyle="1" w:styleId="1ffff">
    <w:name w:val="书籍标题1"/>
    <w:uiPriority w:val="33"/>
    <w:qFormat/>
    <w:rsid w:val="00B92693"/>
    <w:rPr>
      <w:b/>
      <w:bCs/>
      <w:smallCaps/>
      <w:spacing w:val="5"/>
    </w:rPr>
  </w:style>
  <w:style w:type="paragraph" w:customStyle="1" w:styleId="712">
    <w:name w:val="目录 71"/>
    <w:basedOn w:val="Normal"/>
    <w:next w:val="Normal"/>
    <w:uiPriority w:val="39"/>
    <w:qFormat/>
    <w:rsid w:val="00B92693"/>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B926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92693"/>
    <w:rPr>
      <w:rFonts w:ascii="Courier New" w:eastAsia="SimSun" w:hAnsi="Courier New"/>
      <w:kern w:val="2"/>
      <w:sz w:val="24"/>
      <w:lang w:val="en-US" w:eastAsia="zh-CN"/>
    </w:rPr>
  </w:style>
  <w:style w:type="paragraph" w:styleId="Index8">
    <w:name w:val="index 8"/>
    <w:basedOn w:val="Normal"/>
    <w:next w:val="Normal"/>
    <w:uiPriority w:val="99"/>
    <w:qFormat/>
    <w:rsid w:val="00B9269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9269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9269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9269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9269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9269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92693"/>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B926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92693"/>
    <w:rPr>
      <w:rFonts w:ascii="Arial" w:eastAsia="Times New Roman" w:hAnsi="Arial" w:cs="Times New Roman"/>
      <w:sz w:val="28"/>
      <w:szCs w:val="20"/>
      <w:lang w:eastAsia="ja-JP"/>
    </w:rPr>
  </w:style>
  <w:style w:type="character" w:customStyle="1" w:styleId="BodyTextChar3">
    <w:name w:val="Body Text Char3"/>
    <w:qFormat/>
    <w:rsid w:val="00B9269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92693"/>
    <w:pPr>
      <w:widowControl w:val="0"/>
      <w:tabs>
        <w:tab w:val="right" w:leader="dot" w:pos="9639"/>
      </w:tabs>
      <w:ind w:left="2268" w:right="425" w:hanging="2268"/>
    </w:pPr>
    <w:rPr>
      <w:rFonts w:eastAsia="Malgun Gothic"/>
    </w:rPr>
  </w:style>
  <w:style w:type="character" w:customStyle="1" w:styleId="FigureTitleChar">
    <w:name w:val="Figure Title Char"/>
    <w:qFormat/>
    <w:rsid w:val="00B92693"/>
    <w:rPr>
      <w:rFonts w:ascii="Arial" w:hAnsi="Arial"/>
      <w:lang w:val="en-GB" w:eastAsia="en-US" w:bidi="ar-SA"/>
    </w:rPr>
  </w:style>
  <w:style w:type="character" w:customStyle="1" w:styleId="p1">
    <w:name w:val="p1"/>
    <w:qFormat/>
    <w:rsid w:val="00B92693"/>
  </w:style>
  <w:style w:type="character" w:customStyle="1" w:styleId="e-031">
    <w:name w:val="e-031"/>
    <w:qFormat/>
    <w:rsid w:val="00B92693"/>
    <w:rPr>
      <w:i/>
      <w:iCs/>
    </w:rPr>
  </w:style>
  <w:style w:type="character" w:customStyle="1" w:styleId="IntenseEmphasis1">
    <w:name w:val="Intense Emphasis1"/>
    <w:basedOn w:val="DefaultParagraphFont"/>
    <w:uiPriority w:val="21"/>
    <w:qFormat/>
    <w:rsid w:val="00B92693"/>
    <w:rPr>
      <w:b/>
      <w:bCs/>
      <w:i/>
      <w:iCs/>
      <w:color w:val="4F81BD"/>
    </w:rPr>
  </w:style>
  <w:style w:type="paragraph" w:customStyle="1" w:styleId="1111">
    <w:name w:val="修订111"/>
    <w:hidden/>
    <w:uiPriority w:val="99"/>
    <w:semiHidden/>
    <w:qFormat/>
    <w:rsid w:val="00B92693"/>
    <w:rPr>
      <w:rFonts w:ascii="Times New Roman" w:eastAsia="Batang" w:hAnsi="Times New Roman"/>
      <w:lang w:val="en-GB" w:eastAsia="en-US"/>
    </w:rPr>
  </w:style>
  <w:style w:type="character" w:customStyle="1" w:styleId="TAHChar">
    <w:name w:val="TAH Char"/>
    <w:qFormat/>
    <w:locked/>
    <w:rsid w:val="00B92693"/>
    <w:rPr>
      <w:rFonts w:ascii="Arial" w:hAnsi="Arial" w:cs="Arial"/>
      <w:b/>
      <w:sz w:val="18"/>
      <w:lang w:val="en-GB"/>
    </w:rPr>
  </w:style>
  <w:style w:type="character" w:customStyle="1" w:styleId="IntenseEmphasis2">
    <w:name w:val="Intense Emphasis2"/>
    <w:uiPriority w:val="21"/>
    <w:qFormat/>
    <w:rsid w:val="00B92693"/>
    <w:rPr>
      <w:b/>
      <w:bCs/>
      <w:i/>
      <w:iCs/>
      <w:color w:val="4F81BD"/>
    </w:rPr>
  </w:style>
  <w:style w:type="paragraph" w:customStyle="1" w:styleId="TOCHeading1">
    <w:name w:val="TOC Heading1"/>
    <w:basedOn w:val="Heading1"/>
    <w:next w:val="Normal"/>
    <w:uiPriority w:val="39"/>
    <w:unhideWhenUsed/>
    <w:qFormat/>
    <w:rsid w:val="00B9269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92693"/>
  </w:style>
  <w:style w:type="character" w:customStyle="1" w:styleId="search-word-mail">
    <w:name w:val="search-word-mail"/>
    <w:qFormat/>
    <w:rsid w:val="00B92693"/>
  </w:style>
  <w:style w:type="character" w:customStyle="1" w:styleId="SubtleReference1">
    <w:name w:val="Subtle Reference1"/>
    <w:uiPriority w:val="31"/>
    <w:qFormat/>
    <w:rsid w:val="00B92693"/>
    <w:rPr>
      <w:smallCaps/>
      <w:color w:val="5A5A5A"/>
    </w:rPr>
  </w:style>
  <w:style w:type="character" w:customStyle="1" w:styleId="word">
    <w:name w:val="word"/>
    <w:basedOn w:val="DefaultParagraphFont"/>
    <w:qFormat/>
    <w:rsid w:val="00B92693"/>
  </w:style>
  <w:style w:type="character" w:customStyle="1" w:styleId="affc">
    <w:name w:val="首标题"/>
    <w:qFormat/>
    <w:rsid w:val="00B92693"/>
    <w:rPr>
      <w:rFonts w:ascii="Arial" w:eastAsia="SimSun" w:hAnsi="Arial"/>
      <w:sz w:val="24"/>
      <w:lang w:val="en-US" w:eastAsia="zh-CN" w:bidi="ar-SA"/>
    </w:rPr>
  </w:style>
  <w:style w:type="character" w:customStyle="1" w:styleId="HeaderChar1">
    <w:name w:val="Header Char1"/>
    <w:basedOn w:val="DefaultParagraphFont"/>
    <w:semiHidden/>
    <w:qFormat/>
    <w:rsid w:val="00B92693"/>
    <w:rPr>
      <w:rFonts w:ascii="Times New Roman" w:hAnsi="Times New Roman"/>
      <w:lang w:val="en-GB" w:eastAsia="en-US"/>
    </w:rPr>
  </w:style>
  <w:style w:type="paragraph" w:customStyle="1" w:styleId="Style86">
    <w:name w:val="_Style 86"/>
    <w:uiPriority w:val="99"/>
    <w:semiHidden/>
    <w:qFormat/>
    <w:rsid w:val="00B92693"/>
    <w:pPr>
      <w:spacing w:after="160" w:line="259" w:lineRule="auto"/>
    </w:pPr>
    <w:rPr>
      <w:rFonts w:ascii="Times New Roman" w:eastAsia="MS Mincho" w:hAnsi="Times New Roman"/>
      <w:lang w:val="en-GB" w:eastAsia="en-US"/>
    </w:rPr>
  </w:style>
  <w:style w:type="paragraph" w:customStyle="1" w:styleId="arial2">
    <w:name w:val="arial"/>
    <w:basedOn w:val="TAL"/>
    <w:rsid w:val="00B92693"/>
    <w:rPr>
      <w:rFonts w:eastAsiaTheme="minorEastAsia"/>
    </w:rPr>
  </w:style>
  <w:style w:type="character" w:customStyle="1" w:styleId="2ff2">
    <w:name w:val="明显强调2"/>
    <w:uiPriority w:val="21"/>
    <w:qFormat/>
    <w:rsid w:val="00B92693"/>
    <w:rPr>
      <w:b/>
      <w:bCs/>
      <w:i/>
      <w:iCs/>
      <w:color w:val="4F81BD"/>
    </w:rPr>
  </w:style>
  <w:style w:type="paragraph" w:customStyle="1" w:styleId="affd">
    <w:name w:val="参考资料列表"/>
    <w:basedOn w:val="List"/>
    <w:link w:val="Chard"/>
    <w:qFormat/>
    <w:rsid w:val="00B92693"/>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B92693"/>
    <w:rPr>
      <w:rFonts w:ascii="Times New Roman" w:eastAsia="SimSun" w:hAnsi="Times New Roman"/>
      <w:sz w:val="21"/>
      <w:szCs w:val="22"/>
      <w:lang w:val="en-GB" w:eastAsia="zh-CN"/>
    </w:rPr>
  </w:style>
  <w:style w:type="character" w:customStyle="1" w:styleId="affe">
    <w:name w:val="文稿抬头"/>
    <w:qFormat/>
    <w:rsid w:val="00B92693"/>
    <w:rPr>
      <w:rFonts w:eastAsia="MS Mincho"/>
      <w:b/>
      <w:bCs/>
      <w:sz w:val="24"/>
    </w:rPr>
  </w:style>
  <w:style w:type="paragraph" w:customStyle="1" w:styleId="Revisin">
    <w:name w:val="Revisión"/>
    <w:hidden/>
    <w:uiPriority w:val="99"/>
    <w:semiHidden/>
    <w:qFormat/>
    <w:rsid w:val="00B9269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B92693"/>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B9269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B92693"/>
    <w:rPr>
      <w:rFonts w:ascii="Times New Roman" w:eastAsia="MS Mincho" w:hAnsi="Times New Roman"/>
      <w:lang w:val="it-IT" w:eastAsia="en-GB"/>
    </w:rPr>
  </w:style>
  <w:style w:type="paragraph" w:customStyle="1" w:styleId="Doc-text2">
    <w:name w:val="Doc-text2"/>
    <w:basedOn w:val="Normal"/>
    <w:link w:val="Doc-text2Char"/>
    <w:qFormat/>
    <w:rsid w:val="00B92693"/>
    <w:pPr>
      <w:tabs>
        <w:tab w:val="left" w:pos="1622"/>
      </w:tabs>
      <w:ind w:left="1622" w:hanging="363"/>
    </w:pPr>
    <w:rPr>
      <w:rFonts w:ascii="Arial" w:eastAsia="MS Mincho" w:hAnsi="Arial"/>
      <w:szCs w:val="24"/>
    </w:rPr>
  </w:style>
  <w:style w:type="character" w:customStyle="1" w:styleId="Doc-text2Char">
    <w:name w:val="Doc-text2 Char"/>
    <w:link w:val="Doc-text2"/>
    <w:qFormat/>
    <w:rsid w:val="00B92693"/>
    <w:rPr>
      <w:rFonts w:ascii="Arial" w:eastAsia="MS Mincho" w:hAnsi="Arial"/>
      <w:szCs w:val="24"/>
      <w:lang w:val="en-GB" w:eastAsia="en-GB"/>
    </w:rPr>
  </w:style>
  <w:style w:type="paragraph" w:customStyle="1" w:styleId="Doc-titleJK">
    <w:name w:val="Doc-title_JK"/>
    <w:basedOn w:val="Normal"/>
    <w:next w:val="Doc-text2JK"/>
    <w:link w:val="Doc-titleJKChar"/>
    <w:qFormat/>
    <w:rsid w:val="00B92693"/>
    <w:pPr>
      <w:ind w:left="1260" w:hanging="1260"/>
    </w:pPr>
    <w:rPr>
      <w:rFonts w:eastAsia="MS Mincho"/>
      <w:color w:val="0000FF"/>
      <w:szCs w:val="24"/>
    </w:rPr>
  </w:style>
  <w:style w:type="paragraph" w:customStyle="1" w:styleId="Doc-text2JK">
    <w:name w:val="Doc-text2_JK"/>
    <w:basedOn w:val="Normal"/>
    <w:link w:val="Doc-text2JKChar"/>
    <w:uiPriority w:val="99"/>
    <w:qFormat/>
    <w:rsid w:val="00B92693"/>
    <w:pPr>
      <w:tabs>
        <w:tab w:val="left" w:pos="1622"/>
      </w:tabs>
      <w:ind w:left="1622" w:hanging="363"/>
    </w:pPr>
    <w:rPr>
      <w:rFonts w:eastAsia="MS Mincho"/>
      <w:szCs w:val="24"/>
    </w:rPr>
  </w:style>
  <w:style w:type="character" w:customStyle="1" w:styleId="Doc-text2JKChar">
    <w:name w:val="Doc-text2_JK Char"/>
    <w:link w:val="Doc-text2JK"/>
    <w:uiPriority w:val="99"/>
    <w:qFormat/>
    <w:rsid w:val="00B92693"/>
    <w:rPr>
      <w:rFonts w:ascii="Times New Roman" w:eastAsia="MS Mincho" w:hAnsi="Times New Roman"/>
      <w:szCs w:val="24"/>
      <w:lang w:val="en-GB" w:eastAsia="en-GB"/>
    </w:rPr>
  </w:style>
  <w:style w:type="character" w:customStyle="1" w:styleId="Doc-titleJKChar">
    <w:name w:val="Doc-title_JK Char"/>
    <w:link w:val="Doc-titleJK"/>
    <w:qFormat/>
    <w:rsid w:val="00B9269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92693"/>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B9269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92693"/>
    <w:pPr>
      <w:spacing w:before="120" w:after="120"/>
    </w:pPr>
    <w:rPr>
      <w:rFonts w:ascii="Book Antiqua" w:hAnsi="Book Antiqua"/>
      <w:b/>
    </w:rPr>
  </w:style>
  <w:style w:type="paragraph" w:customStyle="1" w:styleId="abstract">
    <w:name w:val="abstract"/>
    <w:basedOn w:val="Normal"/>
    <w:next w:val="Normal"/>
    <w:uiPriority w:val="99"/>
    <w:qFormat/>
    <w:rsid w:val="00B92693"/>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B92693"/>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B92693"/>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92693"/>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9269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92693"/>
  </w:style>
  <w:style w:type="paragraph" w:customStyle="1" w:styleId="2ChapterXXStatementh22Header2l2Level2Headhea">
    <w:name w:val="样式 标题 2Chapter X.X. Statementh22Header 2l2Level 2 Headhea..."/>
    <w:basedOn w:val="Heading2"/>
    <w:uiPriority w:val="99"/>
    <w:qFormat/>
    <w:rsid w:val="00B9269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B92693"/>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B92693"/>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B92693"/>
    <w:rPr>
      <w:rFonts w:eastAsia="SimSun"/>
      <w:b/>
      <w:sz w:val="24"/>
      <w:u w:val="single"/>
    </w:rPr>
  </w:style>
  <w:style w:type="character" w:customStyle="1" w:styleId="TJChar">
    <w:name w:val="TJ Char"/>
    <w:link w:val="TJ"/>
    <w:qFormat/>
    <w:rsid w:val="00B9269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92693"/>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B92693"/>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B9269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92693"/>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B9269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92693"/>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B92693"/>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B92693"/>
    <w:rPr>
      <w:rFonts w:asciiTheme="minorHAnsi" w:eastAsiaTheme="minorEastAsia" w:hAnsiTheme="minorHAnsi" w:cstheme="minorBidi"/>
      <w:kern w:val="2"/>
      <w:sz w:val="18"/>
      <w:szCs w:val="18"/>
    </w:rPr>
  </w:style>
  <w:style w:type="character" w:customStyle="1" w:styleId="font11">
    <w:name w:val="font11"/>
    <w:basedOn w:val="DefaultParagraphFont"/>
    <w:qFormat/>
    <w:rsid w:val="00B92693"/>
    <w:rPr>
      <w:rFonts w:ascii="Arial" w:hAnsi="Arial" w:cs="Arial" w:hint="default"/>
      <w:color w:val="000000"/>
      <w:sz w:val="18"/>
      <w:szCs w:val="18"/>
      <w:u w:val="none"/>
      <w:vertAlign w:val="superscript"/>
    </w:rPr>
  </w:style>
  <w:style w:type="character" w:customStyle="1" w:styleId="font31">
    <w:name w:val="font31"/>
    <w:basedOn w:val="DefaultParagraphFont"/>
    <w:qFormat/>
    <w:rsid w:val="00B92693"/>
    <w:rPr>
      <w:rFonts w:ascii="Arial" w:hAnsi="Arial" w:cs="Arial" w:hint="default"/>
      <w:color w:val="000000"/>
      <w:sz w:val="18"/>
      <w:szCs w:val="18"/>
      <w:u w:val="none"/>
    </w:rPr>
  </w:style>
  <w:style w:type="character" w:customStyle="1" w:styleId="font21">
    <w:name w:val="font21"/>
    <w:basedOn w:val="DefaultParagraphFont"/>
    <w:qFormat/>
    <w:rsid w:val="00B92693"/>
    <w:rPr>
      <w:rFonts w:ascii="Arial" w:hAnsi="Arial" w:cs="Arial" w:hint="default"/>
      <w:color w:val="000000"/>
      <w:sz w:val="18"/>
      <w:szCs w:val="18"/>
      <w:u w:val="none"/>
    </w:rPr>
  </w:style>
  <w:style w:type="character" w:customStyle="1" w:styleId="font41">
    <w:name w:val="font41"/>
    <w:basedOn w:val="DefaultParagraphFont"/>
    <w:qFormat/>
    <w:rsid w:val="00B92693"/>
    <w:rPr>
      <w:rFonts w:ascii="Arial" w:hAnsi="Arial" w:cs="Arial" w:hint="default"/>
      <w:color w:val="000000"/>
      <w:sz w:val="18"/>
      <w:szCs w:val="18"/>
      <w:u w:val="none"/>
    </w:rPr>
  </w:style>
  <w:style w:type="table" w:customStyle="1" w:styleId="2ff3">
    <w:name w:val="网格型2"/>
    <w:basedOn w:val="TableNormal"/>
    <w:qFormat/>
    <w:rsid w:val="00B9269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26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926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26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26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926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26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26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926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926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26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26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9269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26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269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269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269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26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B92693"/>
  </w:style>
  <w:style w:type="numbering" w:customStyle="1" w:styleId="1ffff1">
    <w:name w:val="リストなし1"/>
    <w:next w:val="NoList"/>
    <w:uiPriority w:val="99"/>
    <w:semiHidden/>
    <w:unhideWhenUsed/>
    <w:rsid w:val="00B92693"/>
  </w:style>
  <w:style w:type="numbering" w:customStyle="1" w:styleId="NoList1">
    <w:name w:val="No List1"/>
    <w:next w:val="NoList"/>
    <w:uiPriority w:val="99"/>
    <w:semiHidden/>
    <w:rsid w:val="00B92693"/>
  </w:style>
  <w:style w:type="numbering" w:customStyle="1" w:styleId="NoList2">
    <w:name w:val="No List2"/>
    <w:next w:val="NoList"/>
    <w:uiPriority w:val="99"/>
    <w:semiHidden/>
    <w:rsid w:val="00B92693"/>
  </w:style>
  <w:style w:type="numbering" w:customStyle="1" w:styleId="NoList3">
    <w:name w:val="No List3"/>
    <w:next w:val="NoList"/>
    <w:uiPriority w:val="99"/>
    <w:semiHidden/>
    <w:rsid w:val="00B92693"/>
  </w:style>
  <w:style w:type="numbering" w:customStyle="1" w:styleId="NoList4">
    <w:name w:val="No List4"/>
    <w:next w:val="NoList"/>
    <w:uiPriority w:val="99"/>
    <w:semiHidden/>
    <w:rsid w:val="00B92693"/>
  </w:style>
  <w:style w:type="numbering" w:customStyle="1" w:styleId="NoList5">
    <w:name w:val="No List5"/>
    <w:next w:val="NoList"/>
    <w:uiPriority w:val="99"/>
    <w:semiHidden/>
    <w:rsid w:val="00B92693"/>
  </w:style>
  <w:style w:type="numbering" w:customStyle="1" w:styleId="NoList6">
    <w:name w:val="No List6"/>
    <w:next w:val="NoList"/>
    <w:uiPriority w:val="99"/>
    <w:semiHidden/>
    <w:rsid w:val="00B92693"/>
  </w:style>
  <w:style w:type="numbering" w:customStyle="1" w:styleId="NoList7">
    <w:name w:val="No List7"/>
    <w:next w:val="NoList"/>
    <w:uiPriority w:val="99"/>
    <w:semiHidden/>
    <w:rsid w:val="00B92693"/>
  </w:style>
  <w:style w:type="numbering" w:customStyle="1" w:styleId="NoList11">
    <w:name w:val="No List11"/>
    <w:next w:val="NoList"/>
    <w:uiPriority w:val="99"/>
    <w:semiHidden/>
    <w:rsid w:val="00B92693"/>
  </w:style>
  <w:style w:type="numbering" w:customStyle="1" w:styleId="NoList21">
    <w:name w:val="No List21"/>
    <w:next w:val="NoList"/>
    <w:uiPriority w:val="99"/>
    <w:semiHidden/>
    <w:rsid w:val="00B92693"/>
  </w:style>
  <w:style w:type="numbering" w:customStyle="1" w:styleId="NoList8">
    <w:name w:val="No List8"/>
    <w:next w:val="NoList"/>
    <w:uiPriority w:val="99"/>
    <w:semiHidden/>
    <w:rsid w:val="00B92693"/>
  </w:style>
  <w:style w:type="numbering" w:customStyle="1" w:styleId="NoList12">
    <w:name w:val="No List12"/>
    <w:next w:val="NoList"/>
    <w:uiPriority w:val="99"/>
    <w:semiHidden/>
    <w:rsid w:val="00B92693"/>
  </w:style>
  <w:style w:type="numbering" w:customStyle="1" w:styleId="NoList22">
    <w:name w:val="No List22"/>
    <w:next w:val="NoList"/>
    <w:uiPriority w:val="99"/>
    <w:semiHidden/>
    <w:rsid w:val="00B92693"/>
  </w:style>
  <w:style w:type="numbering" w:customStyle="1" w:styleId="NoList9">
    <w:name w:val="No List9"/>
    <w:next w:val="NoList"/>
    <w:uiPriority w:val="99"/>
    <w:semiHidden/>
    <w:rsid w:val="00B92693"/>
  </w:style>
  <w:style w:type="numbering" w:customStyle="1" w:styleId="NoList13">
    <w:name w:val="No List13"/>
    <w:next w:val="NoList"/>
    <w:uiPriority w:val="99"/>
    <w:semiHidden/>
    <w:rsid w:val="00B92693"/>
  </w:style>
  <w:style w:type="numbering" w:customStyle="1" w:styleId="NoList23">
    <w:name w:val="No List23"/>
    <w:next w:val="NoList"/>
    <w:uiPriority w:val="99"/>
    <w:semiHidden/>
    <w:rsid w:val="00B92693"/>
  </w:style>
  <w:style w:type="numbering" w:customStyle="1" w:styleId="NoList10">
    <w:name w:val="No List10"/>
    <w:next w:val="NoList"/>
    <w:uiPriority w:val="99"/>
    <w:semiHidden/>
    <w:rsid w:val="00B92693"/>
  </w:style>
  <w:style w:type="numbering" w:customStyle="1" w:styleId="NoList14">
    <w:name w:val="No List14"/>
    <w:next w:val="NoList"/>
    <w:uiPriority w:val="99"/>
    <w:semiHidden/>
    <w:rsid w:val="00B92693"/>
  </w:style>
  <w:style w:type="numbering" w:customStyle="1" w:styleId="NoList24">
    <w:name w:val="No List24"/>
    <w:next w:val="NoList"/>
    <w:uiPriority w:val="99"/>
    <w:semiHidden/>
    <w:rsid w:val="00B92693"/>
  </w:style>
  <w:style w:type="numbering" w:customStyle="1" w:styleId="NoList31">
    <w:name w:val="No List31"/>
    <w:next w:val="NoList"/>
    <w:uiPriority w:val="99"/>
    <w:semiHidden/>
    <w:rsid w:val="00B92693"/>
  </w:style>
  <w:style w:type="numbering" w:customStyle="1" w:styleId="NoList41">
    <w:name w:val="No List41"/>
    <w:next w:val="NoList"/>
    <w:uiPriority w:val="99"/>
    <w:semiHidden/>
    <w:rsid w:val="00B92693"/>
  </w:style>
  <w:style w:type="numbering" w:customStyle="1" w:styleId="NoList51">
    <w:name w:val="No List51"/>
    <w:next w:val="NoList"/>
    <w:uiPriority w:val="99"/>
    <w:semiHidden/>
    <w:rsid w:val="00B92693"/>
  </w:style>
  <w:style w:type="numbering" w:customStyle="1" w:styleId="NoList15">
    <w:name w:val="No List15"/>
    <w:next w:val="NoList"/>
    <w:uiPriority w:val="99"/>
    <w:semiHidden/>
    <w:rsid w:val="00B92693"/>
  </w:style>
  <w:style w:type="numbering" w:customStyle="1" w:styleId="NoList16">
    <w:name w:val="No List16"/>
    <w:next w:val="NoList"/>
    <w:uiPriority w:val="99"/>
    <w:semiHidden/>
    <w:rsid w:val="00B92693"/>
  </w:style>
  <w:style w:type="numbering" w:customStyle="1" w:styleId="118">
    <w:name w:val="无列表11"/>
    <w:next w:val="NoList"/>
    <w:semiHidden/>
    <w:rsid w:val="00B92693"/>
  </w:style>
  <w:style w:type="numbering" w:customStyle="1" w:styleId="1ffff2">
    <w:name w:val="목록 없음1"/>
    <w:next w:val="NoList"/>
    <w:semiHidden/>
    <w:unhideWhenUsed/>
    <w:rsid w:val="00B92693"/>
  </w:style>
  <w:style w:type="numbering" w:customStyle="1" w:styleId="2ff4">
    <w:name w:val="목록 없음2"/>
    <w:next w:val="NoList"/>
    <w:semiHidden/>
    <w:rsid w:val="00B92693"/>
  </w:style>
  <w:style w:type="numbering" w:customStyle="1" w:styleId="NoList111">
    <w:name w:val="No List111"/>
    <w:next w:val="NoList"/>
    <w:uiPriority w:val="99"/>
    <w:semiHidden/>
    <w:rsid w:val="00B92693"/>
  </w:style>
  <w:style w:type="numbering" w:customStyle="1" w:styleId="Style1">
    <w:name w:val="Style1"/>
    <w:uiPriority w:val="99"/>
    <w:rsid w:val="00B92693"/>
    <w:pPr>
      <w:numPr>
        <w:numId w:val="23"/>
      </w:numPr>
    </w:pPr>
  </w:style>
  <w:style w:type="numbering" w:customStyle="1" w:styleId="NoList17">
    <w:name w:val="No List17"/>
    <w:next w:val="NoList"/>
    <w:uiPriority w:val="99"/>
    <w:semiHidden/>
    <w:unhideWhenUsed/>
    <w:rsid w:val="00B92693"/>
  </w:style>
  <w:style w:type="numbering" w:customStyle="1" w:styleId="125">
    <w:name w:val="无列表12"/>
    <w:next w:val="NoList"/>
    <w:semiHidden/>
    <w:rsid w:val="00B92693"/>
  </w:style>
  <w:style w:type="numbering" w:customStyle="1" w:styleId="NoList18">
    <w:name w:val="No List18"/>
    <w:next w:val="NoList"/>
    <w:semiHidden/>
    <w:rsid w:val="00B92693"/>
  </w:style>
  <w:style w:type="numbering" w:customStyle="1" w:styleId="119">
    <w:name w:val="リストなし11"/>
    <w:next w:val="NoList"/>
    <w:uiPriority w:val="99"/>
    <w:semiHidden/>
    <w:unhideWhenUsed/>
    <w:rsid w:val="00B92693"/>
  </w:style>
  <w:style w:type="numbering" w:customStyle="1" w:styleId="NoList19">
    <w:name w:val="No List19"/>
    <w:next w:val="NoList"/>
    <w:uiPriority w:val="99"/>
    <w:semiHidden/>
    <w:unhideWhenUsed/>
    <w:rsid w:val="00B92693"/>
  </w:style>
  <w:style w:type="numbering" w:customStyle="1" w:styleId="NoList110">
    <w:name w:val="No List110"/>
    <w:next w:val="NoList"/>
    <w:uiPriority w:val="99"/>
    <w:semiHidden/>
    <w:rsid w:val="00B92693"/>
  </w:style>
  <w:style w:type="numbering" w:customStyle="1" w:styleId="132">
    <w:name w:val="无列表13"/>
    <w:next w:val="NoList"/>
    <w:semiHidden/>
    <w:rsid w:val="00B92693"/>
  </w:style>
  <w:style w:type="numbering" w:customStyle="1" w:styleId="126">
    <w:name w:val="リストなし12"/>
    <w:next w:val="NoList"/>
    <w:uiPriority w:val="99"/>
    <w:semiHidden/>
    <w:unhideWhenUsed/>
    <w:rsid w:val="00B92693"/>
  </w:style>
  <w:style w:type="numbering" w:customStyle="1" w:styleId="NoList25">
    <w:name w:val="No List25"/>
    <w:next w:val="NoList"/>
    <w:uiPriority w:val="99"/>
    <w:semiHidden/>
    <w:rsid w:val="00B92693"/>
  </w:style>
  <w:style w:type="numbering" w:customStyle="1" w:styleId="1112">
    <w:name w:val="无列表111"/>
    <w:next w:val="NoList"/>
    <w:semiHidden/>
    <w:rsid w:val="00B92693"/>
  </w:style>
  <w:style w:type="numbering" w:customStyle="1" w:styleId="1113">
    <w:name w:val="リストなし111"/>
    <w:next w:val="NoList"/>
    <w:uiPriority w:val="99"/>
    <w:semiHidden/>
    <w:unhideWhenUsed/>
    <w:rsid w:val="00B92693"/>
  </w:style>
  <w:style w:type="numbering" w:customStyle="1" w:styleId="NoList32">
    <w:name w:val="No List32"/>
    <w:next w:val="NoList"/>
    <w:uiPriority w:val="99"/>
    <w:semiHidden/>
    <w:unhideWhenUsed/>
    <w:rsid w:val="00B92693"/>
  </w:style>
  <w:style w:type="numbering" w:customStyle="1" w:styleId="1210">
    <w:name w:val="无列表121"/>
    <w:next w:val="NoList"/>
    <w:semiHidden/>
    <w:rsid w:val="00B92693"/>
  </w:style>
  <w:style w:type="numbering" w:customStyle="1" w:styleId="1211">
    <w:name w:val="リストなし121"/>
    <w:next w:val="NoList"/>
    <w:uiPriority w:val="99"/>
    <w:semiHidden/>
    <w:unhideWhenUsed/>
    <w:rsid w:val="00B92693"/>
  </w:style>
  <w:style w:type="numbering" w:customStyle="1" w:styleId="NoList112">
    <w:name w:val="No List112"/>
    <w:next w:val="NoList"/>
    <w:uiPriority w:val="99"/>
    <w:semiHidden/>
    <w:unhideWhenUsed/>
    <w:rsid w:val="00B92693"/>
  </w:style>
  <w:style w:type="numbering" w:customStyle="1" w:styleId="11110">
    <w:name w:val="无列表1111"/>
    <w:next w:val="NoList"/>
    <w:semiHidden/>
    <w:rsid w:val="00B92693"/>
  </w:style>
  <w:style w:type="numbering" w:customStyle="1" w:styleId="11111">
    <w:name w:val="リストなし1111"/>
    <w:next w:val="NoList"/>
    <w:uiPriority w:val="99"/>
    <w:semiHidden/>
    <w:unhideWhenUsed/>
    <w:rsid w:val="00B92693"/>
  </w:style>
  <w:style w:type="numbering" w:customStyle="1" w:styleId="NoList42">
    <w:name w:val="No List42"/>
    <w:next w:val="NoList"/>
    <w:uiPriority w:val="99"/>
    <w:semiHidden/>
    <w:unhideWhenUsed/>
    <w:rsid w:val="00B92693"/>
  </w:style>
  <w:style w:type="numbering" w:customStyle="1" w:styleId="1310">
    <w:name w:val="无列表131"/>
    <w:next w:val="NoList"/>
    <w:semiHidden/>
    <w:rsid w:val="00B92693"/>
  </w:style>
  <w:style w:type="numbering" w:customStyle="1" w:styleId="133">
    <w:name w:val="リストなし13"/>
    <w:next w:val="NoList"/>
    <w:uiPriority w:val="99"/>
    <w:semiHidden/>
    <w:unhideWhenUsed/>
    <w:rsid w:val="00B92693"/>
  </w:style>
  <w:style w:type="numbering" w:customStyle="1" w:styleId="NoList121">
    <w:name w:val="No List121"/>
    <w:next w:val="NoList"/>
    <w:uiPriority w:val="99"/>
    <w:semiHidden/>
    <w:unhideWhenUsed/>
    <w:rsid w:val="00B92693"/>
  </w:style>
  <w:style w:type="numbering" w:customStyle="1" w:styleId="1120">
    <w:name w:val="无列表112"/>
    <w:next w:val="NoList"/>
    <w:semiHidden/>
    <w:rsid w:val="00B92693"/>
  </w:style>
  <w:style w:type="numbering" w:customStyle="1" w:styleId="1121">
    <w:name w:val="リストなし112"/>
    <w:next w:val="NoList"/>
    <w:uiPriority w:val="99"/>
    <w:semiHidden/>
    <w:unhideWhenUsed/>
    <w:rsid w:val="00B92693"/>
  </w:style>
  <w:style w:type="numbering" w:customStyle="1" w:styleId="NoList20">
    <w:name w:val="No List20"/>
    <w:next w:val="NoList"/>
    <w:uiPriority w:val="99"/>
    <w:semiHidden/>
    <w:unhideWhenUsed/>
    <w:rsid w:val="00B92693"/>
  </w:style>
  <w:style w:type="numbering" w:customStyle="1" w:styleId="NoList113">
    <w:name w:val="No List113"/>
    <w:next w:val="NoList"/>
    <w:uiPriority w:val="99"/>
    <w:semiHidden/>
    <w:rsid w:val="00B92693"/>
  </w:style>
  <w:style w:type="numbering" w:customStyle="1" w:styleId="141">
    <w:name w:val="无列表14"/>
    <w:next w:val="NoList"/>
    <w:semiHidden/>
    <w:rsid w:val="00B92693"/>
  </w:style>
  <w:style w:type="numbering" w:customStyle="1" w:styleId="142">
    <w:name w:val="リストなし14"/>
    <w:next w:val="NoList"/>
    <w:uiPriority w:val="99"/>
    <w:semiHidden/>
    <w:unhideWhenUsed/>
    <w:rsid w:val="00B92693"/>
  </w:style>
  <w:style w:type="numbering" w:customStyle="1" w:styleId="NoList26">
    <w:name w:val="No List26"/>
    <w:next w:val="NoList"/>
    <w:uiPriority w:val="99"/>
    <w:semiHidden/>
    <w:rsid w:val="00B92693"/>
  </w:style>
  <w:style w:type="numbering" w:customStyle="1" w:styleId="1130">
    <w:name w:val="无列表113"/>
    <w:next w:val="NoList"/>
    <w:semiHidden/>
    <w:rsid w:val="00B92693"/>
  </w:style>
  <w:style w:type="numbering" w:customStyle="1" w:styleId="1131">
    <w:name w:val="リストなし113"/>
    <w:next w:val="NoList"/>
    <w:uiPriority w:val="99"/>
    <w:semiHidden/>
    <w:unhideWhenUsed/>
    <w:rsid w:val="00B92693"/>
  </w:style>
  <w:style w:type="numbering" w:customStyle="1" w:styleId="NoList33">
    <w:name w:val="No List33"/>
    <w:next w:val="NoList"/>
    <w:uiPriority w:val="99"/>
    <w:semiHidden/>
    <w:unhideWhenUsed/>
    <w:rsid w:val="00B92693"/>
  </w:style>
  <w:style w:type="numbering" w:customStyle="1" w:styleId="1220">
    <w:name w:val="无列表122"/>
    <w:next w:val="NoList"/>
    <w:semiHidden/>
    <w:rsid w:val="00B92693"/>
  </w:style>
  <w:style w:type="numbering" w:customStyle="1" w:styleId="1221">
    <w:name w:val="リストなし122"/>
    <w:next w:val="NoList"/>
    <w:uiPriority w:val="99"/>
    <w:semiHidden/>
    <w:unhideWhenUsed/>
    <w:rsid w:val="00B92693"/>
  </w:style>
  <w:style w:type="numbering" w:customStyle="1" w:styleId="NoList114">
    <w:name w:val="No List114"/>
    <w:next w:val="NoList"/>
    <w:uiPriority w:val="99"/>
    <w:semiHidden/>
    <w:unhideWhenUsed/>
    <w:rsid w:val="00B92693"/>
  </w:style>
  <w:style w:type="numbering" w:customStyle="1" w:styleId="11120">
    <w:name w:val="无列表1112"/>
    <w:next w:val="NoList"/>
    <w:semiHidden/>
    <w:rsid w:val="00B92693"/>
  </w:style>
  <w:style w:type="numbering" w:customStyle="1" w:styleId="11121">
    <w:name w:val="リストなし1112"/>
    <w:next w:val="NoList"/>
    <w:uiPriority w:val="99"/>
    <w:semiHidden/>
    <w:unhideWhenUsed/>
    <w:rsid w:val="00B92693"/>
  </w:style>
  <w:style w:type="numbering" w:customStyle="1" w:styleId="NoList43">
    <w:name w:val="No List43"/>
    <w:next w:val="NoList"/>
    <w:uiPriority w:val="99"/>
    <w:semiHidden/>
    <w:unhideWhenUsed/>
    <w:rsid w:val="00B92693"/>
  </w:style>
  <w:style w:type="numbering" w:customStyle="1" w:styleId="1320">
    <w:name w:val="无列表132"/>
    <w:next w:val="NoList"/>
    <w:semiHidden/>
    <w:rsid w:val="00B92693"/>
  </w:style>
  <w:style w:type="numbering" w:customStyle="1" w:styleId="1311">
    <w:name w:val="リストなし131"/>
    <w:next w:val="NoList"/>
    <w:uiPriority w:val="99"/>
    <w:semiHidden/>
    <w:unhideWhenUsed/>
    <w:rsid w:val="00B92693"/>
  </w:style>
  <w:style w:type="numbering" w:customStyle="1" w:styleId="NoList122">
    <w:name w:val="No List122"/>
    <w:next w:val="NoList"/>
    <w:uiPriority w:val="99"/>
    <w:semiHidden/>
    <w:unhideWhenUsed/>
    <w:rsid w:val="00B92693"/>
  </w:style>
  <w:style w:type="numbering" w:customStyle="1" w:styleId="11210">
    <w:name w:val="无列表1121"/>
    <w:next w:val="NoList"/>
    <w:semiHidden/>
    <w:rsid w:val="00B92693"/>
  </w:style>
  <w:style w:type="numbering" w:customStyle="1" w:styleId="11211">
    <w:name w:val="リストなし1121"/>
    <w:next w:val="NoList"/>
    <w:uiPriority w:val="99"/>
    <w:semiHidden/>
    <w:unhideWhenUsed/>
    <w:rsid w:val="00B92693"/>
  </w:style>
  <w:style w:type="numbering" w:customStyle="1" w:styleId="NoList27">
    <w:name w:val="No List27"/>
    <w:next w:val="NoList"/>
    <w:uiPriority w:val="99"/>
    <w:semiHidden/>
    <w:unhideWhenUsed/>
    <w:rsid w:val="00B92693"/>
  </w:style>
  <w:style w:type="numbering" w:customStyle="1" w:styleId="NoList115">
    <w:name w:val="No List115"/>
    <w:next w:val="NoList"/>
    <w:uiPriority w:val="99"/>
    <w:semiHidden/>
    <w:rsid w:val="00B92693"/>
  </w:style>
  <w:style w:type="numbering" w:customStyle="1" w:styleId="150">
    <w:name w:val="无列表15"/>
    <w:next w:val="NoList"/>
    <w:semiHidden/>
    <w:rsid w:val="00B92693"/>
  </w:style>
  <w:style w:type="numbering" w:customStyle="1" w:styleId="151">
    <w:name w:val="リストなし15"/>
    <w:next w:val="NoList"/>
    <w:uiPriority w:val="99"/>
    <w:semiHidden/>
    <w:unhideWhenUsed/>
    <w:rsid w:val="00B92693"/>
  </w:style>
  <w:style w:type="numbering" w:customStyle="1" w:styleId="NoList28">
    <w:name w:val="No List28"/>
    <w:next w:val="NoList"/>
    <w:uiPriority w:val="99"/>
    <w:semiHidden/>
    <w:rsid w:val="00B92693"/>
  </w:style>
  <w:style w:type="numbering" w:customStyle="1" w:styleId="1140">
    <w:name w:val="无列表114"/>
    <w:next w:val="NoList"/>
    <w:semiHidden/>
    <w:rsid w:val="00B92693"/>
  </w:style>
  <w:style w:type="numbering" w:customStyle="1" w:styleId="1141">
    <w:name w:val="リストなし114"/>
    <w:next w:val="NoList"/>
    <w:uiPriority w:val="99"/>
    <w:semiHidden/>
    <w:unhideWhenUsed/>
    <w:rsid w:val="00B92693"/>
  </w:style>
  <w:style w:type="numbering" w:customStyle="1" w:styleId="NoList34">
    <w:name w:val="No List34"/>
    <w:next w:val="NoList"/>
    <w:uiPriority w:val="99"/>
    <w:semiHidden/>
    <w:unhideWhenUsed/>
    <w:rsid w:val="00B92693"/>
  </w:style>
  <w:style w:type="numbering" w:customStyle="1" w:styleId="1230">
    <w:name w:val="无列表123"/>
    <w:next w:val="NoList"/>
    <w:semiHidden/>
    <w:rsid w:val="00B92693"/>
  </w:style>
  <w:style w:type="numbering" w:customStyle="1" w:styleId="1231">
    <w:name w:val="リストなし123"/>
    <w:next w:val="NoList"/>
    <w:uiPriority w:val="99"/>
    <w:semiHidden/>
    <w:unhideWhenUsed/>
    <w:rsid w:val="00B92693"/>
  </w:style>
  <w:style w:type="numbering" w:customStyle="1" w:styleId="NoList116">
    <w:name w:val="No List116"/>
    <w:next w:val="NoList"/>
    <w:uiPriority w:val="99"/>
    <w:semiHidden/>
    <w:unhideWhenUsed/>
    <w:rsid w:val="00B92693"/>
  </w:style>
  <w:style w:type="numbering" w:customStyle="1" w:styleId="11130">
    <w:name w:val="无列表1113"/>
    <w:next w:val="NoList"/>
    <w:semiHidden/>
    <w:rsid w:val="00B92693"/>
  </w:style>
  <w:style w:type="numbering" w:customStyle="1" w:styleId="11131">
    <w:name w:val="リストなし1113"/>
    <w:next w:val="NoList"/>
    <w:uiPriority w:val="99"/>
    <w:semiHidden/>
    <w:unhideWhenUsed/>
    <w:rsid w:val="00B92693"/>
  </w:style>
  <w:style w:type="numbering" w:customStyle="1" w:styleId="NoList44">
    <w:name w:val="No List44"/>
    <w:next w:val="NoList"/>
    <w:uiPriority w:val="99"/>
    <w:semiHidden/>
    <w:unhideWhenUsed/>
    <w:rsid w:val="00B92693"/>
  </w:style>
  <w:style w:type="numbering" w:customStyle="1" w:styleId="1330">
    <w:name w:val="无列表133"/>
    <w:next w:val="NoList"/>
    <w:semiHidden/>
    <w:rsid w:val="00B92693"/>
  </w:style>
  <w:style w:type="numbering" w:customStyle="1" w:styleId="1321">
    <w:name w:val="リストなし132"/>
    <w:next w:val="NoList"/>
    <w:uiPriority w:val="99"/>
    <w:semiHidden/>
    <w:unhideWhenUsed/>
    <w:rsid w:val="00B92693"/>
  </w:style>
  <w:style w:type="numbering" w:customStyle="1" w:styleId="NoList123">
    <w:name w:val="No List123"/>
    <w:next w:val="NoList"/>
    <w:uiPriority w:val="99"/>
    <w:semiHidden/>
    <w:unhideWhenUsed/>
    <w:rsid w:val="00B92693"/>
  </w:style>
  <w:style w:type="numbering" w:customStyle="1" w:styleId="1122">
    <w:name w:val="无列表1122"/>
    <w:next w:val="NoList"/>
    <w:semiHidden/>
    <w:rsid w:val="00B92693"/>
  </w:style>
  <w:style w:type="numbering" w:customStyle="1" w:styleId="11220">
    <w:name w:val="リストなし1122"/>
    <w:next w:val="NoList"/>
    <w:uiPriority w:val="99"/>
    <w:semiHidden/>
    <w:unhideWhenUsed/>
    <w:rsid w:val="00B92693"/>
  </w:style>
  <w:style w:type="numbering" w:customStyle="1" w:styleId="NoList29">
    <w:name w:val="No List29"/>
    <w:next w:val="NoList"/>
    <w:uiPriority w:val="99"/>
    <w:semiHidden/>
    <w:unhideWhenUsed/>
    <w:rsid w:val="00B92693"/>
  </w:style>
  <w:style w:type="numbering" w:customStyle="1" w:styleId="NoList117">
    <w:name w:val="No List117"/>
    <w:next w:val="NoList"/>
    <w:uiPriority w:val="99"/>
    <w:semiHidden/>
    <w:rsid w:val="00B92693"/>
  </w:style>
  <w:style w:type="numbering" w:customStyle="1" w:styleId="160">
    <w:name w:val="无列表16"/>
    <w:next w:val="NoList"/>
    <w:semiHidden/>
    <w:rsid w:val="00B92693"/>
  </w:style>
  <w:style w:type="numbering" w:customStyle="1" w:styleId="161">
    <w:name w:val="リストなし16"/>
    <w:next w:val="NoList"/>
    <w:uiPriority w:val="99"/>
    <w:semiHidden/>
    <w:unhideWhenUsed/>
    <w:rsid w:val="00B92693"/>
  </w:style>
  <w:style w:type="numbering" w:customStyle="1" w:styleId="NoList210">
    <w:name w:val="No List210"/>
    <w:next w:val="NoList"/>
    <w:uiPriority w:val="99"/>
    <w:semiHidden/>
    <w:rsid w:val="00B92693"/>
  </w:style>
  <w:style w:type="numbering" w:customStyle="1" w:styleId="1150">
    <w:name w:val="无列表115"/>
    <w:next w:val="NoList"/>
    <w:semiHidden/>
    <w:rsid w:val="00B92693"/>
  </w:style>
  <w:style w:type="numbering" w:customStyle="1" w:styleId="1151">
    <w:name w:val="リストなし115"/>
    <w:next w:val="NoList"/>
    <w:uiPriority w:val="99"/>
    <w:semiHidden/>
    <w:unhideWhenUsed/>
    <w:rsid w:val="00B92693"/>
  </w:style>
  <w:style w:type="numbering" w:customStyle="1" w:styleId="NoList35">
    <w:name w:val="No List35"/>
    <w:next w:val="NoList"/>
    <w:uiPriority w:val="99"/>
    <w:semiHidden/>
    <w:unhideWhenUsed/>
    <w:rsid w:val="00B92693"/>
  </w:style>
  <w:style w:type="numbering" w:customStyle="1" w:styleId="1240">
    <w:name w:val="无列表124"/>
    <w:next w:val="NoList"/>
    <w:semiHidden/>
    <w:rsid w:val="00B92693"/>
  </w:style>
  <w:style w:type="numbering" w:customStyle="1" w:styleId="1241">
    <w:name w:val="リストなし124"/>
    <w:next w:val="NoList"/>
    <w:uiPriority w:val="99"/>
    <w:semiHidden/>
    <w:unhideWhenUsed/>
    <w:rsid w:val="00B92693"/>
  </w:style>
  <w:style w:type="numbering" w:customStyle="1" w:styleId="NoList118">
    <w:name w:val="No List118"/>
    <w:next w:val="NoList"/>
    <w:uiPriority w:val="99"/>
    <w:semiHidden/>
    <w:unhideWhenUsed/>
    <w:rsid w:val="00B92693"/>
  </w:style>
  <w:style w:type="numbering" w:customStyle="1" w:styleId="1114">
    <w:name w:val="无列表1114"/>
    <w:next w:val="NoList"/>
    <w:semiHidden/>
    <w:rsid w:val="00B92693"/>
  </w:style>
  <w:style w:type="numbering" w:customStyle="1" w:styleId="11140">
    <w:name w:val="リストなし1114"/>
    <w:next w:val="NoList"/>
    <w:uiPriority w:val="99"/>
    <w:semiHidden/>
    <w:unhideWhenUsed/>
    <w:rsid w:val="00B92693"/>
  </w:style>
  <w:style w:type="numbering" w:customStyle="1" w:styleId="NoList45">
    <w:name w:val="No List45"/>
    <w:next w:val="NoList"/>
    <w:uiPriority w:val="99"/>
    <w:semiHidden/>
    <w:unhideWhenUsed/>
    <w:rsid w:val="00B92693"/>
  </w:style>
  <w:style w:type="numbering" w:customStyle="1" w:styleId="134">
    <w:name w:val="无列表134"/>
    <w:next w:val="NoList"/>
    <w:semiHidden/>
    <w:rsid w:val="00B92693"/>
  </w:style>
  <w:style w:type="numbering" w:customStyle="1" w:styleId="1331">
    <w:name w:val="リストなし133"/>
    <w:next w:val="NoList"/>
    <w:uiPriority w:val="99"/>
    <w:semiHidden/>
    <w:unhideWhenUsed/>
    <w:rsid w:val="00B92693"/>
  </w:style>
  <w:style w:type="numbering" w:customStyle="1" w:styleId="NoList124">
    <w:name w:val="No List124"/>
    <w:next w:val="NoList"/>
    <w:uiPriority w:val="99"/>
    <w:semiHidden/>
    <w:unhideWhenUsed/>
    <w:rsid w:val="00B92693"/>
  </w:style>
  <w:style w:type="numbering" w:customStyle="1" w:styleId="1123">
    <w:name w:val="无列表1123"/>
    <w:next w:val="NoList"/>
    <w:semiHidden/>
    <w:rsid w:val="00B92693"/>
  </w:style>
  <w:style w:type="numbering" w:customStyle="1" w:styleId="11230">
    <w:name w:val="リストなし1123"/>
    <w:next w:val="NoList"/>
    <w:uiPriority w:val="99"/>
    <w:semiHidden/>
    <w:unhideWhenUsed/>
    <w:rsid w:val="00B92693"/>
  </w:style>
  <w:style w:type="numbering" w:customStyle="1" w:styleId="NoList30">
    <w:name w:val="No List30"/>
    <w:next w:val="NoList"/>
    <w:uiPriority w:val="99"/>
    <w:semiHidden/>
    <w:unhideWhenUsed/>
    <w:rsid w:val="00B92693"/>
  </w:style>
  <w:style w:type="numbering" w:customStyle="1" w:styleId="170">
    <w:name w:val="无列表17"/>
    <w:next w:val="NoList"/>
    <w:semiHidden/>
    <w:rsid w:val="00B92693"/>
  </w:style>
  <w:style w:type="numbering" w:customStyle="1" w:styleId="171">
    <w:name w:val="リストなし17"/>
    <w:next w:val="NoList"/>
    <w:uiPriority w:val="99"/>
    <w:semiHidden/>
    <w:unhideWhenUsed/>
    <w:rsid w:val="00B92693"/>
  </w:style>
  <w:style w:type="numbering" w:customStyle="1" w:styleId="NoList119">
    <w:name w:val="No List119"/>
    <w:next w:val="NoList"/>
    <w:semiHidden/>
    <w:rsid w:val="00B92693"/>
  </w:style>
  <w:style w:type="numbering" w:customStyle="1" w:styleId="NoList211">
    <w:name w:val="No List211"/>
    <w:next w:val="NoList"/>
    <w:uiPriority w:val="99"/>
    <w:semiHidden/>
    <w:rsid w:val="00B92693"/>
  </w:style>
  <w:style w:type="numbering" w:customStyle="1" w:styleId="NoList36">
    <w:name w:val="No List36"/>
    <w:next w:val="NoList"/>
    <w:semiHidden/>
    <w:rsid w:val="00B92693"/>
  </w:style>
  <w:style w:type="numbering" w:customStyle="1" w:styleId="NoList46">
    <w:name w:val="No List46"/>
    <w:next w:val="NoList"/>
    <w:semiHidden/>
    <w:rsid w:val="00B92693"/>
  </w:style>
  <w:style w:type="numbering" w:customStyle="1" w:styleId="NoList52">
    <w:name w:val="No List52"/>
    <w:next w:val="NoList"/>
    <w:uiPriority w:val="99"/>
    <w:semiHidden/>
    <w:rsid w:val="00B92693"/>
  </w:style>
  <w:style w:type="numbering" w:customStyle="1" w:styleId="NoList61">
    <w:name w:val="No List61"/>
    <w:next w:val="NoList"/>
    <w:uiPriority w:val="99"/>
    <w:semiHidden/>
    <w:rsid w:val="00B92693"/>
  </w:style>
  <w:style w:type="numbering" w:customStyle="1" w:styleId="NoList71">
    <w:name w:val="No List71"/>
    <w:next w:val="NoList"/>
    <w:uiPriority w:val="99"/>
    <w:semiHidden/>
    <w:rsid w:val="00B92693"/>
  </w:style>
  <w:style w:type="numbering" w:customStyle="1" w:styleId="NoList1110">
    <w:name w:val="No List1110"/>
    <w:next w:val="NoList"/>
    <w:semiHidden/>
    <w:rsid w:val="00B92693"/>
  </w:style>
  <w:style w:type="numbering" w:customStyle="1" w:styleId="NoList212">
    <w:name w:val="No List212"/>
    <w:next w:val="NoList"/>
    <w:uiPriority w:val="99"/>
    <w:semiHidden/>
    <w:rsid w:val="00B92693"/>
  </w:style>
  <w:style w:type="numbering" w:customStyle="1" w:styleId="NoList81">
    <w:name w:val="No List81"/>
    <w:next w:val="NoList"/>
    <w:uiPriority w:val="99"/>
    <w:semiHidden/>
    <w:rsid w:val="00B92693"/>
  </w:style>
  <w:style w:type="numbering" w:customStyle="1" w:styleId="NoList125">
    <w:name w:val="No List125"/>
    <w:next w:val="NoList"/>
    <w:semiHidden/>
    <w:rsid w:val="00B92693"/>
  </w:style>
  <w:style w:type="numbering" w:customStyle="1" w:styleId="NoList221">
    <w:name w:val="No List221"/>
    <w:next w:val="NoList"/>
    <w:uiPriority w:val="99"/>
    <w:semiHidden/>
    <w:rsid w:val="00B92693"/>
  </w:style>
  <w:style w:type="numbering" w:customStyle="1" w:styleId="NoList91">
    <w:name w:val="No List91"/>
    <w:next w:val="NoList"/>
    <w:uiPriority w:val="99"/>
    <w:semiHidden/>
    <w:rsid w:val="00B92693"/>
  </w:style>
  <w:style w:type="numbering" w:customStyle="1" w:styleId="NoList131">
    <w:name w:val="No List131"/>
    <w:next w:val="NoList"/>
    <w:semiHidden/>
    <w:rsid w:val="00B92693"/>
  </w:style>
  <w:style w:type="numbering" w:customStyle="1" w:styleId="NoList231">
    <w:name w:val="No List231"/>
    <w:next w:val="NoList"/>
    <w:semiHidden/>
    <w:rsid w:val="00B92693"/>
  </w:style>
  <w:style w:type="numbering" w:customStyle="1" w:styleId="NoList101">
    <w:name w:val="No List101"/>
    <w:next w:val="NoList"/>
    <w:uiPriority w:val="99"/>
    <w:semiHidden/>
    <w:rsid w:val="00B92693"/>
  </w:style>
  <w:style w:type="numbering" w:customStyle="1" w:styleId="NoList141">
    <w:name w:val="No List141"/>
    <w:next w:val="NoList"/>
    <w:semiHidden/>
    <w:rsid w:val="00B92693"/>
  </w:style>
  <w:style w:type="numbering" w:customStyle="1" w:styleId="NoList241">
    <w:name w:val="No List241"/>
    <w:next w:val="NoList"/>
    <w:semiHidden/>
    <w:rsid w:val="00B92693"/>
  </w:style>
  <w:style w:type="numbering" w:customStyle="1" w:styleId="NoList311">
    <w:name w:val="No List311"/>
    <w:next w:val="NoList"/>
    <w:uiPriority w:val="99"/>
    <w:semiHidden/>
    <w:rsid w:val="00B92693"/>
  </w:style>
  <w:style w:type="numbering" w:customStyle="1" w:styleId="NoList411">
    <w:name w:val="No List411"/>
    <w:next w:val="NoList"/>
    <w:uiPriority w:val="99"/>
    <w:semiHidden/>
    <w:rsid w:val="00B92693"/>
  </w:style>
  <w:style w:type="numbering" w:customStyle="1" w:styleId="NoList511">
    <w:name w:val="No List511"/>
    <w:next w:val="NoList"/>
    <w:uiPriority w:val="99"/>
    <w:semiHidden/>
    <w:rsid w:val="00B92693"/>
  </w:style>
  <w:style w:type="numbering" w:customStyle="1" w:styleId="NoList151">
    <w:name w:val="No List151"/>
    <w:next w:val="NoList"/>
    <w:semiHidden/>
    <w:rsid w:val="00B92693"/>
  </w:style>
  <w:style w:type="numbering" w:customStyle="1" w:styleId="NoList161">
    <w:name w:val="No List161"/>
    <w:next w:val="NoList"/>
    <w:semiHidden/>
    <w:rsid w:val="00B92693"/>
  </w:style>
  <w:style w:type="numbering" w:customStyle="1" w:styleId="1160">
    <w:name w:val="无列表116"/>
    <w:next w:val="NoList"/>
    <w:semiHidden/>
    <w:rsid w:val="00B92693"/>
  </w:style>
  <w:style w:type="numbering" w:customStyle="1" w:styleId="11a">
    <w:name w:val="목록 없음11"/>
    <w:next w:val="NoList"/>
    <w:semiHidden/>
    <w:unhideWhenUsed/>
    <w:rsid w:val="00B92693"/>
  </w:style>
  <w:style w:type="numbering" w:customStyle="1" w:styleId="21d">
    <w:name w:val="목록 없음21"/>
    <w:next w:val="NoList"/>
    <w:semiHidden/>
    <w:rsid w:val="00B92693"/>
  </w:style>
  <w:style w:type="numbering" w:customStyle="1" w:styleId="NoList1111">
    <w:name w:val="No List1111"/>
    <w:next w:val="NoList"/>
    <w:uiPriority w:val="99"/>
    <w:semiHidden/>
    <w:rsid w:val="00B92693"/>
  </w:style>
  <w:style w:type="numbering" w:customStyle="1" w:styleId="NoList171">
    <w:name w:val="No List171"/>
    <w:next w:val="NoList"/>
    <w:uiPriority w:val="99"/>
    <w:semiHidden/>
    <w:unhideWhenUsed/>
    <w:rsid w:val="00B92693"/>
  </w:style>
  <w:style w:type="numbering" w:customStyle="1" w:styleId="1250">
    <w:name w:val="无列表125"/>
    <w:next w:val="NoList"/>
    <w:semiHidden/>
    <w:rsid w:val="00B92693"/>
  </w:style>
  <w:style w:type="numbering" w:customStyle="1" w:styleId="NoList181">
    <w:name w:val="No List181"/>
    <w:next w:val="NoList"/>
    <w:semiHidden/>
    <w:rsid w:val="00B92693"/>
  </w:style>
  <w:style w:type="numbering" w:customStyle="1" w:styleId="NoList37">
    <w:name w:val="No List37"/>
    <w:next w:val="NoList"/>
    <w:uiPriority w:val="99"/>
    <w:semiHidden/>
    <w:unhideWhenUsed/>
    <w:rsid w:val="00B92693"/>
  </w:style>
  <w:style w:type="numbering" w:customStyle="1" w:styleId="180">
    <w:name w:val="无列表18"/>
    <w:next w:val="NoList"/>
    <w:semiHidden/>
    <w:rsid w:val="00B92693"/>
  </w:style>
  <w:style w:type="numbering" w:customStyle="1" w:styleId="181">
    <w:name w:val="リストなし18"/>
    <w:next w:val="NoList"/>
    <w:uiPriority w:val="99"/>
    <w:semiHidden/>
    <w:unhideWhenUsed/>
    <w:rsid w:val="00B92693"/>
  </w:style>
  <w:style w:type="numbering" w:customStyle="1" w:styleId="NoList120">
    <w:name w:val="No List120"/>
    <w:next w:val="NoList"/>
    <w:semiHidden/>
    <w:rsid w:val="00B92693"/>
  </w:style>
  <w:style w:type="numbering" w:customStyle="1" w:styleId="NoList213">
    <w:name w:val="No List213"/>
    <w:next w:val="NoList"/>
    <w:uiPriority w:val="99"/>
    <w:semiHidden/>
    <w:rsid w:val="00B92693"/>
  </w:style>
  <w:style w:type="numbering" w:customStyle="1" w:styleId="NoList38">
    <w:name w:val="No List38"/>
    <w:next w:val="NoList"/>
    <w:semiHidden/>
    <w:rsid w:val="00B92693"/>
  </w:style>
  <w:style w:type="numbering" w:customStyle="1" w:styleId="NoList47">
    <w:name w:val="No List47"/>
    <w:next w:val="NoList"/>
    <w:semiHidden/>
    <w:rsid w:val="00B92693"/>
  </w:style>
  <w:style w:type="numbering" w:customStyle="1" w:styleId="NoList53">
    <w:name w:val="No List53"/>
    <w:next w:val="NoList"/>
    <w:uiPriority w:val="99"/>
    <w:semiHidden/>
    <w:rsid w:val="00B92693"/>
  </w:style>
  <w:style w:type="numbering" w:customStyle="1" w:styleId="NoList62">
    <w:name w:val="No List62"/>
    <w:next w:val="NoList"/>
    <w:uiPriority w:val="99"/>
    <w:semiHidden/>
    <w:rsid w:val="00B92693"/>
  </w:style>
  <w:style w:type="numbering" w:customStyle="1" w:styleId="NoList72">
    <w:name w:val="No List72"/>
    <w:next w:val="NoList"/>
    <w:uiPriority w:val="99"/>
    <w:semiHidden/>
    <w:rsid w:val="00B92693"/>
  </w:style>
  <w:style w:type="numbering" w:customStyle="1" w:styleId="NoList1112">
    <w:name w:val="No List1112"/>
    <w:next w:val="NoList"/>
    <w:uiPriority w:val="99"/>
    <w:semiHidden/>
    <w:rsid w:val="00B92693"/>
  </w:style>
  <w:style w:type="numbering" w:customStyle="1" w:styleId="NoList214">
    <w:name w:val="No List214"/>
    <w:next w:val="NoList"/>
    <w:uiPriority w:val="99"/>
    <w:semiHidden/>
    <w:rsid w:val="00B92693"/>
  </w:style>
  <w:style w:type="numbering" w:customStyle="1" w:styleId="NoList82">
    <w:name w:val="No List82"/>
    <w:next w:val="NoList"/>
    <w:uiPriority w:val="99"/>
    <w:semiHidden/>
    <w:rsid w:val="00B92693"/>
  </w:style>
  <w:style w:type="numbering" w:customStyle="1" w:styleId="NoList126">
    <w:name w:val="No List126"/>
    <w:next w:val="NoList"/>
    <w:semiHidden/>
    <w:rsid w:val="00B92693"/>
  </w:style>
  <w:style w:type="numbering" w:customStyle="1" w:styleId="NoList222">
    <w:name w:val="No List222"/>
    <w:next w:val="NoList"/>
    <w:uiPriority w:val="99"/>
    <w:semiHidden/>
    <w:rsid w:val="00B92693"/>
  </w:style>
  <w:style w:type="numbering" w:customStyle="1" w:styleId="NoList92">
    <w:name w:val="No List92"/>
    <w:next w:val="NoList"/>
    <w:uiPriority w:val="99"/>
    <w:semiHidden/>
    <w:rsid w:val="00B92693"/>
  </w:style>
  <w:style w:type="numbering" w:customStyle="1" w:styleId="NoList132">
    <w:name w:val="No List132"/>
    <w:next w:val="NoList"/>
    <w:semiHidden/>
    <w:rsid w:val="00B92693"/>
  </w:style>
  <w:style w:type="numbering" w:customStyle="1" w:styleId="NoList232">
    <w:name w:val="No List232"/>
    <w:next w:val="NoList"/>
    <w:semiHidden/>
    <w:rsid w:val="00B92693"/>
  </w:style>
  <w:style w:type="numbering" w:customStyle="1" w:styleId="NoList102">
    <w:name w:val="No List102"/>
    <w:next w:val="NoList"/>
    <w:uiPriority w:val="99"/>
    <w:semiHidden/>
    <w:rsid w:val="00B92693"/>
  </w:style>
  <w:style w:type="numbering" w:customStyle="1" w:styleId="NoList142">
    <w:name w:val="No List142"/>
    <w:next w:val="NoList"/>
    <w:semiHidden/>
    <w:rsid w:val="00B92693"/>
  </w:style>
  <w:style w:type="numbering" w:customStyle="1" w:styleId="NoList242">
    <w:name w:val="No List242"/>
    <w:next w:val="NoList"/>
    <w:semiHidden/>
    <w:rsid w:val="00B92693"/>
  </w:style>
  <w:style w:type="numbering" w:customStyle="1" w:styleId="NoList312">
    <w:name w:val="No List312"/>
    <w:next w:val="NoList"/>
    <w:uiPriority w:val="99"/>
    <w:semiHidden/>
    <w:rsid w:val="00B92693"/>
  </w:style>
  <w:style w:type="numbering" w:customStyle="1" w:styleId="NoList412">
    <w:name w:val="No List412"/>
    <w:next w:val="NoList"/>
    <w:uiPriority w:val="99"/>
    <w:semiHidden/>
    <w:rsid w:val="00B92693"/>
  </w:style>
  <w:style w:type="numbering" w:customStyle="1" w:styleId="NoList512">
    <w:name w:val="No List512"/>
    <w:next w:val="NoList"/>
    <w:uiPriority w:val="99"/>
    <w:semiHidden/>
    <w:rsid w:val="00B92693"/>
  </w:style>
  <w:style w:type="numbering" w:customStyle="1" w:styleId="NoList152">
    <w:name w:val="No List152"/>
    <w:next w:val="NoList"/>
    <w:semiHidden/>
    <w:rsid w:val="00B92693"/>
  </w:style>
  <w:style w:type="numbering" w:customStyle="1" w:styleId="NoList162">
    <w:name w:val="No List162"/>
    <w:next w:val="NoList"/>
    <w:semiHidden/>
    <w:rsid w:val="00B92693"/>
  </w:style>
  <w:style w:type="numbering" w:customStyle="1" w:styleId="1170">
    <w:name w:val="无列表117"/>
    <w:next w:val="NoList"/>
    <w:semiHidden/>
    <w:rsid w:val="00B92693"/>
  </w:style>
  <w:style w:type="numbering" w:customStyle="1" w:styleId="127">
    <w:name w:val="목록 없음12"/>
    <w:next w:val="NoList"/>
    <w:semiHidden/>
    <w:unhideWhenUsed/>
    <w:rsid w:val="00B92693"/>
  </w:style>
  <w:style w:type="numbering" w:customStyle="1" w:styleId="228">
    <w:name w:val="목록 없음22"/>
    <w:next w:val="NoList"/>
    <w:semiHidden/>
    <w:rsid w:val="00B92693"/>
  </w:style>
  <w:style w:type="numbering" w:customStyle="1" w:styleId="NoList1113">
    <w:name w:val="No List1113"/>
    <w:next w:val="NoList"/>
    <w:uiPriority w:val="99"/>
    <w:semiHidden/>
    <w:rsid w:val="00B92693"/>
  </w:style>
  <w:style w:type="numbering" w:customStyle="1" w:styleId="NoList172">
    <w:name w:val="No List172"/>
    <w:next w:val="NoList"/>
    <w:uiPriority w:val="99"/>
    <w:semiHidden/>
    <w:unhideWhenUsed/>
    <w:rsid w:val="00B92693"/>
  </w:style>
  <w:style w:type="numbering" w:customStyle="1" w:styleId="1260">
    <w:name w:val="无列表126"/>
    <w:next w:val="NoList"/>
    <w:semiHidden/>
    <w:rsid w:val="00B92693"/>
  </w:style>
  <w:style w:type="numbering" w:customStyle="1" w:styleId="NoList182">
    <w:name w:val="No List182"/>
    <w:next w:val="NoList"/>
    <w:semiHidden/>
    <w:rsid w:val="00B92693"/>
  </w:style>
  <w:style w:type="numbering" w:customStyle="1" w:styleId="NoList39">
    <w:name w:val="No List39"/>
    <w:next w:val="NoList"/>
    <w:uiPriority w:val="99"/>
    <w:semiHidden/>
    <w:unhideWhenUsed/>
    <w:rsid w:val="00B92693"/>
  </w:style>
  <w:style w:type="numbering" w:customStyle="1" w:styleId="190">
    <w:name w:val="无列表19"/>
    <w:next w:val="NoList"/>
    <w:semiHidden/>
    <w:rsid w:val="00B92693"/>
  </w:style>
  <w:style w:type="numbering" w:customStyle="1" w:styleId="191">
    <w:name w:val="リストなし19"/>
    <w:next w:val="NoList"/>
    <w:uiPriority w:val="99"/>
    <w:semiHidden/>
    <w:unhideWhenUsed/>
    <w:rsid w:val="00B92693"/>
  </w:style>
  <w:style w:type="numbering" w:customStyle="1" w:styleId="NoList127">
    <w:name w:val="No List127"/>
    <w:next w:val="NoList"/>
    <w:semiHidden/>
    <w:unhideWhenUsed/>
    <w:rsid w:val="00B92693"/>
  </w:style>
  <w:style w:type="numbering" w:customStyle="1" w:styleId="1180">
    <w:name w:val="无列表118"/>
    <w:next w:val="NoList"/>
    <w:semiHidden/>
    <w:rsid w:val="00B92693"/>
  </w:style>
  <w:style w:type="numbering" w:customStyle="1" w:styleId="1161">
    <w:name w:val="リストなし116"/>
    <w:next w:val="NoList"/>
    <w:uiPriority w:val="99"/>
    <w:semiHidden/>
    <w:unhideWhenUsed/>
    <w:rsid w:val="00B92693"/>
  </w:style>
  <w:style w:type="numbering" w:customStyle="1" w:styleId="NoList215">
    <w:name w:val="No List215"/>
    <w:next w:val="NoList"/>
    <w:semiHidden/>
    <w:unhideWhenUsed/>
    <w:rsid w:val="00B92693"/>
  </w:style>
  <w:style w:type="numbering" w:customStyle="1" w:styleId="NoList310">
    <w:name w:val="No List310"/>
    <w:next w:val="NoList"/>
    <w:semiHidden/>
    <w:unhideWhenUsed/>
    <w:rsid w:val="00B92693"/>
  </w:style>
  <w:style w:type="numbering" w:customStyle="1" w:styleId="NoList1114">
    <w:name w:val="No List1114"/>
    <w:next w:val="NoList"/>
    <w:uiPriority w:val="99"/>
    <w:semiHidden/>
    <w:unhideWhenUsed/>
    <w:rsid w:val="00B92693"/>
  </w:style>
  <w:style w:type="numbering" w:customStyle="1" w:styleId="NoList48">
    <w:name w:val="No List48"/>
    <w:next w:val="NoList"/>
    <w:semiHidden/>
    <w:unhideWhenUsed/>
    <w:rsid w:val="00B92693"/>
  </w:style>
  <w:style w:type="numbering" w:customStyle="1" w:styleId="NoList54">
    <w:name w:val="No List54"/>
    <w:next w:val="NoList"/>
    <w:uiPriority w:val="99"/>
    <w:semiHidden/>
    <w:unhideWhenUsed/>
    <w:rsid w:val="00B92693"/>
  </w:style>
  <w:style w:type="numbering" w:customStyle="1" w:styleId="NoList1115">
    <w:name w:val="No List1115"/>
    <w:next w:val="NoList"/>
    <w:semiHidden/>
    <w:unhideWhenUsed/>
    <w:rsid w:val="00B92693"/>
  </w:style>
  <w:style w:type="numbering" w:customStyle="1" w:styleId="NoList216">
    <w:name w:val="No List216"/>
    <w:next w:val="NoList"/>
    <w:semiHidden/>
    <w:unhideWhenUsed/>
    <w:rsid w:val="00B92693"/>
  </w:style>
  <w:style w:type="numbering" w:customStyle="1" w:styleId="NoList313">
    <w:name w:val="No List313"/>
    <w:next w:val="NoList"/>
    <w:uiPriority w:val="99"/>
    <w:semiHidden/>
    <w:unhideWhenUsed/>
    <w:rsid w:val="00B92693"/>
  </w:style>
  <w:style w:type="numbering" w:customStyle="1" w:styleId="NoList413">
    <w:name w:val="No List413"/>
    <w:next w:val="NoList"/>
    <w:uiPriority w:val="99"/>
    <w:semiHidden/>
    <w:unhideWhenUsed/>
    <w:rsid w:val="00B92693"/>
  </w:style>
  <w:style w:type="numbering" w:customStyle="1" w:styleId="NoList63">
    <w:name w:val="No List63"/>
    <w:next w:val="NoList"/>
    <w:uiPriority w:val="99"/>
    <w:semiHidden/>
    <w:unhideWhenUsed/>
    <w:rsid w:val="00B92693"/>
  </w:style>
  <w:style w:type="numbering" w:customStyle="1" w:styleId="NoList73">
    <w:name w:val="No List73"/>
    <w:next w:val="NoList"/>
    <w:uiPriority w:val="99"/>
    <w:semiHidden/>
    <w:unhideWhenUsed/>
    <w:rsid w:val="00B92693"/>
  </w:style>
  <w:style w:type="numbering" w:customStyle="1" w:styleId="NoList128">
    <w:name w:val="No List128"/>
    <w:next w:val="NoList"/>
    <w:semiHidden/>
    <w:unhideWhenUsed/>
    <w:rsid w:val="00B92693"/>
  </w:style>
  <w:style w:type="numbering" w:customStyle="1" w:styleId="NoList223">
    <w:name w:val="No List223"/>
    <w:next w:val="NoList"/>
    <w:uiPriority w:val="99"/>
    <w:semiHidden/>
    <w:unhideWhenUsed/>
    <w:rsid w:val="00B92693"/>
  </w:style>
  <w:style w:type="numbering" w:customStyle="1" w:styleId="NoList321">
    <w:name w:val="No List321"/>
    <w:next w:val="NoList"/>
    <w:uiPriority w:val="99"/>
    <w:semiHidden/>
    <w:unhideWhenUsed/>
    <w:rsid w:val="00B92693"/>
  </w:style>
  <w:style w:type="numbering" w:customStyle="1" w:styleId="NoList83">
    <w:name w:val="No List83"/>
    <w:next w:val="NoList"/>
    <w:uiPriority w:val="99"/>
    <w:semiHidden/>
    <w:rsid w:val="00B92693"/>
  </w:style>
  <w:style w:type="numbering" w:customStyle="1" w:styleId="NoList93">
    <w:name w:val="No List93"/>
    <w:next w:val="NoList"/>
    <w:uiPriority w:val="99"/>
    <w:semiHidden/>
    <w:rsid w:val="00B92693"/>
  </w:style>
  <w:style w:type="numbering" w:customStyle="1" w:styleId="NoList133">
    <w:name w:val="No List133"/>
    <w:next w:val="NoList"/>
    <w:semiHidden/>
    <w:rsid w:val="00B92693"/>
  </w:style>
  <w:style w:type="numbering" w:customStyle="1" w:styleId="NoList233">
    <w:name w:val="No List233"/>
    <w:next w:val="NoList"/>
    <w:semiHidden/>
    <w:rsid w:val="00B92693"/>
  </w:style>
  <w:style w:type="numbering" w:customStyle="1" w:styleId="NoList103">
    <w:name w:val="No List103"/>
    <w:next w:val="NoList"/>
    <w:semiHidden/>
    <w:rsid w:val="00B92693"/>
  </w:style>
  <w:style w:type="numbering" w:customStyle="1" w:styleId="NoList143">
    <w:name w:val="No List143"/>
    <w:next w:val="NoList"/>
    <w:semiHidden/>
    <w:rsid w:val="00B92693"/>
  </w:style>
  <w:style w:type="numbering" w:customStyle="1" w:styleId="NoList243">
    <w:name w:val="No List243"/>
    <w:next w:val="NoList"/>
    <w:semiHidden/>
    <w:rsid w:val="00B92693"/>
  </w:style>
  <w:style w:type="numbering" w:customStyle="1" w:styleId="NoList513">
    <w:name w:val="No List513"/>
    <w:next w:val="NoList"/>
    <w:uiPriority w:val="99"/>
    <w:semiHidden/>
    <w:rsid w:val="00B92693"/>
  </w:style>
  <w:style w:type="numbering" w:customStyle="1" w:styleId="NoList153">
    <w:name w:val="No List153"/>
    <w:next w:val="NoList"/>
    <w:semiHidden/>
    <w:rsid w:val="00B92693"/>
  </w:style>
  <w:style w:type="numbering" w:customStyle="1" w:styleId="NoList163">
    <w:name w:val="No List163"/>
    <w:next w:val="NoList"/>
    <w:semiHidden/>
    <w:rsid w:val="00B92693"/>
  </w:style>
  <w:style w:type="numbering" w:customStyle="1" w:styleId="135">
    <w:name w:val="목록 없음13"/>
    <w:next w:val="NoList"/>
    <w:semiHidden/>
    <w:unhideWhenUsed/>
    <w:rsid w:val="00B92693"/>
  </w:style>
  <w:style w:type="numbering" w:customStyle="1" w:styleId="237">
    <w:name w:val="목록 없음23"/>
    <w:next w:val="NoList"/>
    <w:semiHidden/>
    <w:rsid w:val="00B92693"/>
  </w:style>
  <w:style w:type="numbering" w:customStyle="1" w:styleId="Style12">
    <w:name w:val="Style12"/>
    <w:uiPriority w:val="99"/>
    <w:rsid w:val="00B92693"/>
    <w:pPr>
      <w:numPr>
        <w:numId w:val="15"/>
      </w:numPr>
    </w:pPr>
  </w:style>
  <w:style w:type="numbering" w:customStyle="1" w:styleId="NoList173">
    <w:name w:val="No List173"/>
    <w:next w:val="NoList"/>
    <w:uiPriority w:val="99"/>
    <w:semiHidden/>
    <w:unhideWhenUsed/>
    <w:rsid w:val="00B92693"/>
  </w:style>
  <w:style w:type="numbering" w:customStyle="1" w:styleId="SGS11">
    <w:name w:val="SGS11"/>
    <w:uiPriority w:val="99"/>
    <w:rsid w:val="00B92693"/>
    <w:pPr>
      <w:numPr>
        <w:numId w:val="11"/>
      </w:numPr>
    </w:pPr>
  </w:style>
  <w:style w:type="numbering" w:customStyle="1" w:styleId="Style111">
    <w:name w:val="Style111"/>
    <w:uiPriority w:val="99"/>
    <w:rsid w:val="00B92693"/>
    <w:pPr>
      <w:numPr>
        <w:numId w:val="12"/>
      </w:numPr>
    </w:pPr>
  </w:style>
  <w:style w:type="numbering" w:customStyle="1" w:styleId="NoList191">
    <w:name w:val="No List191"/>
    <w:next w:val="NoList"/>
    <w:uiPriority w:val="99"/>
    <w:semiHidden/>
    <w:unhideWhenUsed/>
    <w:rsid w:val="00B92693"/>
  </w:style>
  <w:style w:type="numbering" w:customStyle="1" w:styleId="1270">
    <w:name w:val="无列表127"/>
    <w:next w:val="NoList"/>
    <w:semiHidden/>
    <w:rsid w:val="00B92693"/>
  </w:style>
  <w:style w:type="numbering" w:customStyle="1" w:styleId="NoList183">
    <w:name w:val="No List183"/>
    <w:next w:val="NoList"/>
    <w:semiHidden/>
    <w:rsid w:val="00B92693"/>
  </w:style>
  <w:style w:type="numbering" w:customStyle="1" w:styleId="NoList1101">
    <w:name w:val="No List1101"/>
    <w:next w:val="NoList"/>
    <w:uiPriority w:val="99"/>
    <w:semiHidden/>
    <w:rsid w:val="00B92693"/>
  </w:style>
  <w:style w:type="numbering" w:customStyle="1" w:styleId="1350">
    <w:name w:val="无列表135"/>
    <w:next w:val="NoList"/>
    <w:semiHidden/>
    <w:rsid w:val="00B92693"/>
  </w:style>
  <w:style w:type="numbering" w:customStyle="1" w:styleId="1251">
    <w:name w:val="リストなし125"/>
    <w:next w:val="NoList"/>
    <w:uiPriority w:val="99"/>
    <w:semiHidden/>
    <w:unhideWhenUsed/>
    <w:rsid w:val="00B92693"/>
  </w:style>
  <w:style w:type="numbering" w:customStyle="1" w:styleId="NoList251">
    <w:name w:val="No List251"/>
    <w:next w:val="NoList"/>
    <w:uiPriority w:val="99"/>
    <w:semiHidden/>
    <w:rsid w:val="00B92693"/>
  </w:style>
  <w:style w:type="numbering" w:customStyle="1" w:styleId="1115">
    <w:name w:val="无列表1115"/>
    <w:next w:val="NoList"/>
    <w:semiHidden/>
    <w:rsid w:val="00B92693"/>
  </w:style>
  <w:style w:type="numbering" w:customStyle="1" w:styleId="11150">
    <w:name w:val="リストなし1115"/>
    <w:next w:val="NoList"/>
    <w:uiPriority w:val="99"/>
    <w:semiHidden/>
    <w:unhideWhenUsed/>
    <w:rsid w:val="00B92693"/>
  </w:style>
  <w:style w:type="numbering" w:customStyle="1" w:styleId="12110">
    <w:name w:val="无列表1211"/>
    <w:next w:val="NoList"/>
    <w:semiHidden/>
    <w:rsid w:val="00B92693"/>
  </w:style>
  <w:style w:type="numbering" w:customStyle="1" w:styleId="12111">
    <w:name w:val="リストなし1211"/>
    <w:next w:val="NoList"/>
    <w:uiPriority w:val="99"/>
    <w:semiHidden/>
    <w:unhideWhenUsed/>
    <w:rsid w:val="00B92693"/>
  </w:style>
  <w:style w:type="numbering" w:customStyle="1" w:styleId="NoList1121">
    <w:name w:val="No List1121"/>
    <w:next w:val="NoList"/>
    <w:uiPriority w:val="99"/>
    <w:semiHidden/>
    <w:unhideWhenUsed/>
    <w:rsid w:val="00B92693"/>
  </w:style>
  <w:style w:type="numbering" w:customStyle="1" w:styleId="111110">
    <w:name w:val="无列表11111"/>
    <w:next w:val="NoList"/>
    <w:semiHidden/>
    <w:rsid w:val="00B92693"/>
  </w:style>
  <w:style w:type="numbering" w:customStyle="1" w:styleId="111111">
    <w:name w:val="リストなし11111"/>
    <w:next w:val="NoList"/>
    <w:uiPriority w:val="99"/>
    <w:semiHidden/>
    <w:unhideWhenUsed/>
    <w:rsid w:val="00B92693"/>
  </w:style>
  <w:style w:type="numbering" w:customStyle="1" w:styleId="NoList421">
    <w:name w:val="No List421"/>
    <w:next w:val="NoList"/>
    <w:uiPriority w:val="99"/>
    <w:semiHidden/>
    <w:unhideWhenUsed/>
    <w:rsid w:val="00B92693"/>
  </w:style>
  <w:style w:type="numbering" w:customStyle="1" w:styleId="13110">
    <w:name w:val="无列表1311"/>
    <w:next w:val="NoList"/>
    <w:semiHidden/>
    <w:rsid w:val="00B92693"/>
  </w:style>
  <w:style w:type="numbering" w:customStyle="1" w:styleId="1340">
    <w:name w:val="リストなし134"/>
    <w:next w:val="NoList"/>
    <w:uiPriority w:val="99"/>
    <w:semiHidden/>
    <w:unhideWhenUsed/>
    <w:rsid w:val="00B92693"/>
  </w:style>
  <w:style w:type="numbering" w:customStyle="1" w:styleId="NoList1211">
    <w:name w:val="No List1211"/>
    <w:next w:val="NoList"/>
    <w:uiPriority w:val="99"/>
    <w:semiHidden/>
    <w:unhideWhenUsed/>
    <w:rsid w:val="00B92693"/>
  </w:style>
  <w:style w:type="numbering" w:customStyle="1" w:styleId="1124">
    <w:name w:val="无列表1124"/>
    <w:next w:val="NoList"/>
    <w:semiHidden/>
    <w:rsid w:val="00B92693"/>
  </w:style>
  <w:style w:type="numbering" w:customStyle="1" w:styleId="11240">
    <w:name w:val="リストなし1124"/>
    <w:next w:val="NoList"/>
    <w:uiPriority w:val="99"/>
    <w:semiHidden/>
    <w:unhideWhenUsed/>
    <w:rsid w:val="00B92693"/>
  </w:style>
  <w:style w:type="numbering" w:customStyle="1" w:styleId="NoList201">
    <w:name w:val="No List201"/>
    <w:next w:val="NoList"/>
    <w:uiPriority w:val="99"/>
    <w:semiHidden/>
    <w:unhideWhenUsed/>
    <w:rsid w:val="00B92693"/>
  </w:style>
  <w:style w:type="numbering" w:customStyle="1" w:styleId="NoList1131">
    <w:name w:val="No List1131"/>
    <w:next w:val="NoList"/>
    <w:uiPriority w:val="99"/>
    <w:semiHidden/>
    <w:rsid w:val="00B92693"/>
  </w:style>
  <w:style w:type="numbering" w:customStyle="1" w:styleId="1410">
    <w:name w:val="无列表141"/>
    <w:next w:val="NoList"/>
    <w:semiHidden/>
    <w:rsid w:val="00B92693"/>
  </w:style>
  <w:style w:type="numbering" w:customStyle="1" w:styleId="1411">
    <w:name w:val="リストなし141"/>
    <w:next w:val="NoList"/>
    <w:uiPriority w:val="99"/>
    <w:semiHidden/>
    <w:unhideWhenUsed/>
    <w:rsid w:val="00B92693"/>
  </w:style>
  <w:style w:type="numbering" w:customStyle="1" w:styleId="NoList261">
    <w:name w:val="No List261"/>
    <w:next w:val="NoList"/>
    <w:uiPriority w:val="99"/>
    <w:semiHidden/>
    <w:rsid w:val="00B92693"/>
  </w:style>
  <w:style w:type="numbering" w:customStyle="1" w:styleId="11310">
    <w:name w:val="无列表1131"/>
    <w:next w:val="NoList"/>
    <w:semiHidden/>
    <w:rsid w:val="00B92693"/>
  </w:style>
  <w:style w:type="numbering" w:customStyle="1" w:styleId="11311">
    <w:name w:val="リストなし1131"/>
    <w:next w:val="NoList"/>
    <w:uiPriority w:val="99"/>
    <w:semiHidden/>
    <w:unhideWhenUsed/>
    <w:rsid w:val="00B92693"/>
  </w:style>
  <w:style w:type="numbering" w:customStyle="1" w:styleId="NoList331">
    <w:name w:val="No List331"/>
    <w:next w:val="NoList"/>
    <w:uiPriority w:val="99"/>
    <w:semiHidden/>
    <w:unhideWhenUsed/>
    <w:rsid w:val="00B92693"/>
  </w:style>
  <w:style w:type="numbering" w:customStyle="1" w:styleId="12210">
    <w:name w:val="无列表1221"/>
    <w:next w:val="NoList"/>
    <w:semiHidden/>
    <w:rsid w:val="00B92693"/>
  </w:style>
  <w:style w:type="numbering" w:customStyle="1" w:styleId="12211">
    <w:name w:val="リストなし1221"/>
    <w:next w:val="NoList"/>
    <w:uiPriority w:val="99"/>
    <w:semiHidden/>
    <w:unhideWhenUsed/>
    <w:rsid w:val="00B92693"/>
  </w:style>
  <w:style w:type="numbering" w:customStyle="1" w:styleId="NoList1141">
    <w:name w:val="No List1141"/>
    <w:next w:val="NoList"/>
    <w:uiPriority w:val="99"/>
    <w:semiHidden/>
    <w:unhideWhenUsed/>
    <w:rsid w:val="00B92693"/>
  </w:style>
  <w:style w:type="numbering" w:customStyle="1" w:styleId="111210">
    <w:name w:val="无列表11121"/>
    <w:next w:val="NoList"/>
    <w:semiHidden/>
    <w:rsid w:val="00B92693"/>
  </w:style>
  <w:style w:type="numbering" w:customStyle="1" w:styleId="111211">
    <w:name w:val="リストなし11121"/>
    <w:next w:val="NoList"/>
    <w:uiPriority w:val="99"/>
    <w:semiHidden/>
    <w:unhideWhenUsed/>
    <w:rsid w:val="00B92693"/>
  </w:style>
  <w:style w:type="numbering" w:customStyle="1" w:styleId="NoList431">
    <w:name w:val="No List431"/>
    <w:next w:val="NoList"/>
    <w:uiPriority w:val="99"/>
    <w:semiHidden/>
    <w:unhideWhenUsed/>
    <w:rsid w:val="00B92693"/>
  </w:style>
  <w:style w:type="numbering" w:customStyle="1" w:styleId="13210">
    <w:name w:val="无列表1321"/>
    <w:next w:val="NoList"/>
    <w:semiHidden/>
    <w:rsid w:val="00B92693"/>
  </w:style>
  <w:style w:type="numbering" w:customStyle="1" w:styleId="13111">
    <w:name w:val="リストなし1311"/>
    <w:next w:val="NoList"/>
    <w:uiPriority w:val="99"/>
    <w:semiHidden/>
    <w:unhideWhenUsed/>
    <w:rsid w:val="00B92693"/>
  </w:style>
  <w:style w:type="numbering" w:customStyle="1" w:styleId="NoList1221">
    <w:name w:val="No List1221"/>
    <w:next w:val="NoList"/>
    <w:uiPriority w:val="99"/>
    <w:semiHidden/>
    <w:unhideWhenUsed/>
    <w:rsid w:val="00B92693"/>
  </w:style>
  <w:style w:type="numbering" w:customStyle="1" w:styleId="112110">
    <w:name w:val="无列表11211"/>
    <w:next w:val="NoList"/>
    <w:semiHidden/>
    <w:rsid w:val="00B92693"/>
  </w:style>
  <w:style w:type="numbering" w:customStyle="1" w:styleId="112111">
    <w:name w:val="リストなし11211"/>
    <w:next w:val="NoList"/>
    <w:uiPriority w:val="99"/>
    <w:semiHidden/>
    <w:unhideWhenUsed/>
    <w:rsid w:val="00B92693"/>
  </w:style>
  <w:style w:type="numbering" w:customStyle="1" w:styleId="NoList271">
    <w:name w:val="No List271"/>
    <w:next w:val="NoList"/>
    <w:uiPriority w:val="99"/>
    <w:semiHidden/>
    <w:unhideWhenUsed/>
    <w:rsid w:val="00B92693"/>
  </w:style>
  <w:style w:type="numbering" w:customStyle="1" w:styleId="NoList1151">
    <w:name w:val="No List1151"/>
    <w:next w:val="NoList"/>
    <w:uiPriority w:val="99"/>
    <w:semiHidden/>
    <w:rsid w:val="00B92693"/>
  </w:style>
  <w:style w:type="numbering" w:customStyle="1" w:styleId="1510">
    <w:name w:val="无列表151"/>
    <w:next w:val="NoList"/>
    <w:semiHidden/>
    <w:rsid w:val="00B92693"/>
  </w:style>
  <w:style w:type="numbering" w:customStyle="1" w:styleId="1511">
    <w:name w:val="リストなし151"/>
    <w:next w:val="NoList"/>
    <w:uiPriority w:val="99"/>
    <w:semiHidden/>
    <w:unhideWhenUsed/>
    <w:rsid w:val="00B92693"/>
  </w:style>
  <w:style w:type="numbering" w:customStyle="1" w:styleId="NoList281">
    <w:name w:val="No List281"/>
    <w:next w:val="NoList"/>
    <w:uiPriority w:val="99"/>
    <w:semiHidden/>
    <w:rsid w:val="00B92693"/>
  </w:style>
  <w:style w:type="numbering" w:customStyle="1" w:styleId="11410">
    <w:name w:val="无列表1141"/>
    <w:next w:val="NoList"/>
    <w:semiHidden/>
    <w:rsid w:val="00B92693"/>
  </w:style>
  <w:style w:type="numbering" w:customStyle="1" w:styleId="11411">
    <w:name w:val="リストなし1141"/>
    <w:next w:val="NoList"/>
    <w:uiPriority w:val="99"/>
    <w:semiHidden/>
    <w:unhideWhenUsed/>
    <w:rsid w:val="00B92693"/>
  </w:style>
  <w:style w:type="numbering" w:customStyle="1" w:styleId="NoList341">
    <w:name w:val="No List341"/>
    <w:next w:val="NoList"/>
    <w:uiPriority w:val="99"/>
    <w:semiHidden/>
    <w:unhideWhenUsed/>
    <w:rsid w:val="00B92693"/>
  </w:style>
  <w:style w:type="numbering" w:customStyle="1" w:styleId="12310">
    <w:name w:val="无列表1231"/>
    <w:next w:val="NoList"/>
    <w:semiHidden/>
    <w:rsid w:val="00B92693"/>
  </w:style>
  <w:style w:type="numbering" w:customStyle="1" w:styleId="12311">
    <w:name w:val="リストなし1231"/>
    <w:next w:val="NoList"/>
    <w:uiPriority w:val="99"/>
    <w:semiHidden/>
    <w:unhideWhenUsed/>
    <w:rsid w:val="00B92693"/>
  </w:style>
  <w:style w:type="numbering" w:customStyle="1" w:styleId="NoList1161">
    <w:name w:val="No List1161"/>
    <w:next w:val="NoList"/>
    <w:uiPriority w:val="99"/>
    <w:semiHidden/>
    <w:unhideWhenUsed/>
    <w:rsid w:val="00B92693"/>
  </w:style>
  <w:style w:type="numbering" w:customStyle="1" w:styleId="111310">
    <w:name w:val="无列表11131"/>
    <w:next w:val="NoList"/>
    <w:semiHidden/>
    <w:rsid w:val="00B92693"/>
  </w:style>
  <w:style w:type="numbering" w:customStyle="1" w:styleId="111311">
    <w:name w:val="リストなし11131"/>
    <w:next w:val="NoList"/>
    <w:uiPriority w:val="99"/>
    <w:semiHidden/>
    <w:unhideWhenUsed/>
    <w:rsid w:val="00B92693"/>
  </w:style>
  <w:style w:type="numbering" w:customStyle="1" w:styleId="NoList441">
    <w:name w:val="No List441"/>
    <w:next w:val="NoList"/>
    <w:uiPriority w:val="99"/>
    <w:semiHidden/>
    <w:unhideWhenUsed/>
    <w:rsid w:val="00B92693"/>
  </w:style>
  <w:style w:type="numbering" w:customStyle="1" w:styleId="13310">
    <w:name w:val="无列表1331"/>
    <w:next w:val="NoList"/>
    <w:semiHidden/>
    <w:rsid w:val="00B92693"/>
  </w:style>
  <w:style w:type="numbering" w:customStyle="1" w:styleId="13211">
    <w:name w:val="リストなし1321"/>
    <w:next w:val="NoList"/>
    <w:uiPriority w:val="99"/>
    <w:semiHidden/>
    <w:unhideWhenUsed/>
    <w:rsid w:val="00B92693"/>
  </w:style>
  <w:style w:type="numbering" w:customStyle="1" w:styleId="NoList1231">
    <w:name w:val="No List1231"/>
    <w:next w:val="NoList"/>
    <w:uiPriority w:val="99"/>
    <w:semiHidden/>
    <w:unhideWhenUsed/>
    <w:rsid w:val="00B92693"/>
  </w:style>
  <w:style w:type="numbering" w:customStyle="1" w:styleId="11221">
    <w:name w:val="无列表11221"/>
    <w:next w:val="NoList"/>
    <w:semiHidden/>
    <w:rsid w:val="00B92693"/>
  </w:style>
  <w:style w:type="numbering" w:customStyle="1" w:styleId="112210">
    <w:name w:val="リストなし11221"/>
    <w:next w:val="NoList"/>
    <w:uiPriority w:val="99"/>
    <w:semiHidden/>
    <w:unhideWhenUsed/>
    <w:rsid w:val="00B92693"/>
  </w:style>
  <w:style w:type="numbering" w:customStyle="1" w:styleId="NoList291">
    <w:name w:val="No List291"/>
    <w:next w:val="NoList"/>
    <w:uiPriority w:val="99"/>
    <w:semiHidden/>
    <w:unhideWhenUsed/>
    <w:rsid w:val="00B92693"/>
  </w:style>
  <w:style w:type="numbering" w:customStyle="1" w:styleId="NoList1171">
    <w:name w:val="No List1171"/>
    <w:next w:val="NoList"/>
    <w:uiPriority w:val="99"/>
    <w:semiHidden/>
    <w:rsid w:val="00B92693"/>
  </w:style>
  <w:style w:type="numbering" w:customStyle="1" w:styleId="1610">
    <w:name w:val="无列表161"/>
    <w:next w:val="NoList"/>
    <w:semiHidden/>
    <w:rsid w:val="00B92693"/>
  </w:style>
  <w:style w:type="numbering" w:customStyle="1" w:styleId="1611">
    <w:name w:val="リストなし161"/>
    <w:next w:val="NoList"/>
    <w:uiPriority w:val="99"/>
    <w:semiHidden/>
    <w:unhideWhenUsed/>
    <w:rsid w:val="00B92693"/>
  </w:style>
  <w:style w:type="numbering" w:customStyle="1" w:styleId="NoList2101">
    <w:name w:val="No List2101"/>
    <w:next w:val="NoList"/>
    <w:uiPriority w:val="99"/>
    <w:semiHidden/>
    <w:rsid w:val="00B92693"/>
  </w:style>
  <w:style w:type="numbering" w:customStyle="1" w:styleId="11510">
    <w:name w:val="无列表1151"/>
    <w:next w:val="NoList"/>
    <w:semiHidden/>
    <w:rsid w:val="00B92693"/>
  </w:style>
  <w:style w:type="numbering" w:customStyle="1" w:styleId="11511">
    <w:name w:val="リストなし1151"/>
    <w:next w:val="NoList"/>
    <w:uiPriority w:val="99"/>
    <w:semiHidden/>
    <w:unhideWhenUsed/>
    <w:rsid w:val="00B92693"/>
  </w:style>
  <w:style w:type="numbering" w:customStyle="1" w:styleId="NoList351">
    <w:name w:val="No List351"/>
    <w:next w:val="NoList"/>
    <w:uiPriority w:val="99"/>
    <w:semiHidden/>
    <w:unhideWhenUsed/>
    <w:rsid w:val="00B92693"/>
  </w:style>
  <w:style w:type="numbering" w:customStyle="1" w:styleId="12410">
    <w:name w:val="无列表1241"/>
    <w:next w:val="NoList"/>
    <w:semiHidden/>
    <w:rsid w:val="00B92693"/>
  </w:style>
  <w:style w:type="numbering" w:customStyle="1" w:styleId="12411">
    <w:name w:val="リストなし1241"/>
    <w:next w:val="NoList"/>
    <w:uiPriority w:val="99"/>
    <w:semiHidden/>
    <w:unhideWhenUsed/>
    <w:rsid w:val="00B92693"/>
  </w:style>
  <w:style w:type="numbering" w:customStyle="1" w:styleId="NoList1181">
    <w:name w:val="No List1181"/>
    <w:next w:val="NoList"/>
    <w:uiPriority w:val="99"/>
    <w:semiHidden/>
    <w:unhideWhenUsed/>
    <w:rsid w:val="00B92693"/>
  </w:style>
  <w:style w:type="numbering" w:customStyle="1" w:styleId="11141">
    <w:name w:val="无列表11141"/>
    <w:next w:val="NoList"/>
    <w:semiHidden/>
    <w:rsid w:val="00B92693"/>
  </w:style>
  <w:style w:type="numbering" w:customStyle="1" w:styleId="111410">
    <w:name w:val="リストなし11141"/>
    <w:next w:val="NoList"/>
    <w:uiPriority w:val="99"/>
    <w:semiHidden/>
    <w:unhideWhenUsed/>
    <w:rsid w:val="00B92693"/>
  </w:style>
  <w:style w:type="numbering" w:customStyle="1" w:styleId="NoList451">
    <w:name w:val="No List451"/>
    <w:next w:val="NoList"/>
    <w:uiPriority w:val="99"/>
    <w:semiHidden/>
    <w:unhideWhenUsed/>
    <w:rsid w:val="00B92693"/>
  </w:style>
  <w:style w:type="numbering" w:customStyle="1" w:styleId="1341">
    <w:name w:val="无列表1341"/>
    <w:next w:val="NoList"/>
    <w:semiHidden/>
    <w:rsid w:val="00B92693"/>
  </w:style>
  <w:style w:type="numbering" w:customStyle="1" w:styleId="13311">
    <w:name w:val="リストなし1331"/>
    <w:next w:val="NoList"/>
    <w:uiPriority w:val="99"/>
    <w:semiHidden/>
    <w:unhideWhenUsed/>
    <w:rsid w:val="00B92693"/>
  </w:style>
  <w:style w:type="numbering" w:customStyle="1" w:styleId="NoList1241">
    <w:name w:val="No List1241"/>
    <w:next w:val="NoList"/>
    <w:uiPriority w:val="99"/>
    <w:semiHidden/>
    <w:unhideWhenUsed/>
    <w:rsid w:val="00B92693"/>
  </w:style>
  <w:style w:type="numbering" w:customStyle="1" w:styleId="11231">
    <w:name w:val="无列表11231"/>
    <w:next w:val="NoList"/>
    <w:semiHidden/>
    <w:rsid w:val="00B92693"/>
  </w:style>
  <w:style w:type="numbering" w:customStyle="1" w:styleId="112310">
    <w:name w:val="リストなし11231"/>
    <w:next w:val="NoList"/>
    <w:uiPriority w:val="99"/>
    <w:semiHidden/>
    <w:unhideWhenUsed/>
    <w:rsid w:val="00B92693"/>
  </w:style>
  <w:style w:type="numbering" w:customStyle="1" w:styleId="NoList301">
    <w:name w:val="No List301"/>
    <w:next w:val="NoList"/>
    <w:uiPriority w:val="99"/>
    <w:semiHidden/>
    <w:unhideWhenUsed/>
    <w:rsid w:val="00B92693"/>
  </w:style>
  <w:style w:type="numbering" w:customStyle="1" w:styleId="1710">
    <w:name w:val="无列表171"/>
    <w:next w:val="NoList"/>
    <w:semiHidden/>
    <w:rsid w:val="00B92693"/>
  </w:style>
  <w:style w:type="numbering" w:customStyle="1" w:styleId="1711">
    <w:name w:val="リストなし171"/>
    <w:next w:val="NoList"/>
    <w:uiPriority w:val="99"/>
    <w:semiHidden/>
    <w:unhideWhenUsed/>
    <w:rsid w:val="00B92693"/>
  </w:style>
  <w:style w:type="numbering" w:customStyle="1" w:styleId="NoList1191">
    <w:name w:val="No List1191"/>
    <w:next w:val="NoList"/>
    <w:semiHidden/>
    <w:rsid w:val="00B92693"/>
  </w:style>
  <w:style w:type="numbering" w:customStyle="1" w:styleId="NoList2111">
    <w:name w:val="No List2111"/>
    <w:next w:val="NoList"/>
    <w:uiPriority w:val="99"/>
    <w:semiHidden/>
    <w:rsid w:val="00B92693"/>
  </w:style>
  <w:style w:type="numbering" w:customStyle="1" w:styleId="NoList361">
    <w:name w:val="No List361"/>
    <w:next w:val="NoList"/>
    <w:semiHidden/>
    <w:rsid w:val="00B92693"/>
  </w:style>
  <w:style w:type="numbering" w:customStyle="1" w:styleId="NoList461">
    <w:name w:val="No List461"/>
    <w:next w:val="NoList"/>
    <w:semiHidden/>
    <w:rsid w:val="00B92693"/>
  </w:style>
  <w:style w:type="numbering" w:customStyle="1" w:styleId="NoList521">
    <w:name w:val="No List521"/>
    <w:next w:val="NoList"/>
    <w:semiHidden/>
    <w:rsid w:val="00B92693"/>
  </w:style>
  <w:style w:type="numbering" w:customStyle="1" w:styleId="NoList611">
    <w:name w:val="No List611"/>
    <w:next w:val="NoList"/>
    <w:uiPriority w:val="99"/>
    <w:semiHidden/>
    <w:rsid w:val="00B92693"/>
  </w:style>
  <w:style w:type="numbering" w:customStyle="1" w:styleId="NoList711">
    <w:name w:val="No List711"/>
    <w:next w:val="NoList"/>
    <w:uiPriority w:val="99"/>
    <w:semiHidden/>
    <w:rsid w:val="00B92693"/>
  </w:style>
  <w:style w:type="numbering" w:customStyle="1" w:styleId="NoList11101">
    <w:name w:val="No List11101"/>
    <w:next w:val="NoList"/>
    <w:semiHidden/>
    <w:rsid w:val="00B92693"/>
  </w:style>
  <w:style w:type="numbering" w:customStyle="1" w:styleId="NoList2121">
    <w:name w:val="No List2121"/>
    <w:next w:val="NoList"/>
    <w:semiHidden/>
    <w:rsid w:val="00B92693"/>
  </w:style>
  <w:style w:type="numbering" w:customStyle="1" w:styleId="NoList811">
    <w:name w:val="No List811"/>
    <w:next w:val="NoList"/>
    <w:uiPriority w:val="99"/>
    <w:semiHidden/>
    <w:rsid w:val="00B92693"/>
  </w:style>
  <w:style w:type="numbering" w:customStyle="1" w:styleId="NoList1251">
    <w:name w:val="No List1251"/>
    <w:next w:val="NoList"/>
    <w:semiHidden/>
    <w:rsid w:val="00B92693"/>
  </w:style>
  <w:style w:type="numbering" w:customStyle="1" w:styleId="NoList2211">
    <w:name w:val="No List2211"/>
    <w:next w:val="NoList"/>
    <w:uiPriority w:val="99"/>
    <w:semiHidden/>
    <w:rsid w:val="00B92693"/>
  </w:style>
  <w:style w:type="numbering" w:customStyle="1" w:styleId="NoList911">
    <w:name w:val="No List911"/>
    <w:next w:val="NoList"/>
    <w:uiPriority w:val="99"/>
    <w:semiHidden/>
    <w:rsid w:val="00B92693"/>
  </w:style>
  <w:style w:type="numbering" w:customStyle="1" w:styleId="NoList1311">
    <w:name w:val="No List1311"/>
    <w:next w:val="NoList"/>
    <w:semiHidden/>
    <w:rsid w:val="00B92693"/>
  </w:style>
  <w:style w:type="numbering" w:customStyle="1" w:styleId="NoList2311">
    <w:name w:val="No List2311"/>
    <w:next w:val="NoList"/>
    <w:semiHidden/>
    <w:rsid w:val="00B92693"/>
  </w:style>
  <w:style w:type="numbering" w:customStyle="1" w:styleId="NoList1011">
    <w:name w:val="No List1011"/>
    <w:next w:val="NoList"/>
    <w:semiHidden/>
    <w:rsid w:val="00B92693"/>
  </w:style>
  <w:style w:type="numbering" w:customStyle="1" w:styleId="NoList1411">
    <w:name w:val="No List1411"/>
    <w:next w:val="NoList"/>
    <w:semiHidden/>
    <w:rsid w:val="00B92693"/>
  </w:style>
  <w:style w:type="numbering" w:customStyle="1" w:styleId="NoList2411">
    <w:name w:val="No List2411"/>
    <w:next w:val="NoList"/>
    <w:semiHidden/>
    <w:rsid w:val="00B92693"/>
  </w:style>
  <w:style w:type="numbering" w:customStyle="1" w:styleId="NoList3111">
    <w:name w:val="No List3111"/>
    <w:next w:val="NoList"/>
    <w:uiPriority w:val="99"/>
    <w:semiHidden/>
    <w:rsid w:val="00B92693"/>
  </w:style>
  <w:style w:type="numbering" w:customStyle="1" w:styleId="NoList4111">
    <w:name w:val="No List4111"/>
    <w:next w:val="NoList"/>
    <w:uiPriority w:val="99"/>
    <w:semiHidden/>
    <w:rsid w:val="00B92693"/>
  </w:style>
  <w:style w:type="numbering" w:customStyle="1" w:styleId="NoList5111">
    <w:name w:val="No List5111"/>
    <w:next w:val="NoList"/>
    <w:semiHidden/>
    <w:rsid w:val="00B92693"/>
  </w:style>
  <w:style w:type="numbering" w:customStyle="1" w:styleId="NoList1511">
    <w:name w:val="No List1511"/>
    <w:next w:val="NoList"/>
    <w:semiHidden/>
    <w:rsid w:val="00B92693"/>
  </w:style>
  <w:style w:type="numbering" w:customStyle="1" w:styleId="NoList1611">
    <w:name w:val="No List1611"/>
    <w:next w:val="NoList"/>
    <w:semiHidden/>
    <w:rsid w:val="00B92693"/>
  </w:style>
  <w:style w:type="numbering" w:customStyle="1" w:styleId="11610">
    <w:name w:val="无列表1161"/>
    <w:next w:val="NoList"/>
    <w:semiHidden/>
    <w:rsid w:val="00B92693"/>
  </w:style>
  <w:style w:type="numbering" w:customStyle="1" w:styleId="1116">
    <w:name w:val="목록 없음111"/>
    <w:next w:val="NoList"/>
    <w:semiHidden/>
    <w:unhideWhenUsed/>
    <w:rsid w:val="00B92693"/>
  </w:style>
  <w:style w:type="numbering" w:customStyle="1" w:styleId="2112">
    <w:name w:val="목록 없음211"/>
    <w:next w:val="NoList"/>
    <w:semiHidden/>
    <w:rsid w:val="00B92693"/>
  </w:style>
  <w:style w:type="numbering" w:customStyle="1" w:styleId="NoList11111">
    <w:name w:val="No List11111"/>
    <w:next w:val="NoList"/>
    <w:uiPriority w:val="99"/>
    <w:semiHidden/>
    <w:rsid w:val="00B92693"/>
  </w:style>
  <w:style w:type="numbering" w:customStyle="1" w:styleId="NoList1711">
    <w:name w:val="No List1711"/>
    <w:next w:val="NoList"/>
    <w:uiPriority w:val="99"/>
    <w:semiHidden/>
    <w:unhideWhenUsed/>
    <w:rsid w:val="00B92693"/>
  </w:style>
  <w:style w:type="numbering" w:customStyle="1" w:styleId="12510">
    <w:name w:val="无列表1251"/>
    <w:next w:val="NoList"/>
    <w:semiHidden/>
    <w:rsid w:val="00B92693"/>
  </w:style>
  <w:style w:type="numbering" w:customStyle="1" w:styleId="NoList1811">
    <w:name w:val="No List1811"/>
    <w:next w:val="NoList"/>
    <w:semiHidden/>
    <w:rsid w:val="00B92693"/>
  </w:style>
  <w:style w:type="numbering" w:customStyle="1" w:styleId="NoList371">
    <w:name w:val="No List371"/>
    <w:next w:val="NoList"/>
    <w:uiPriority w:val="99"/>
    <w:semiHidden/>
    <w:unhideWhenUsed/>
    <w:rsid w:val="00B92693"/>
  </w:style>
  <w:style w:type="numbering" w:customStyle="1" w:styleId="1810">
    <w:name w:val="无列表181"/>
    <w:next w:val="NoList"/>
    <w:semiHidden/>
    <w:rsid w:val="00B92693"/>
  </w:style>
  <w:style w:type="numbering" w:customStyle="1" w:styleId="1811">
    <w:name w:val="リストなし181"/>
    <w:next w:val="NoList"/>
    <w:uiPriority w:val="99"/>
    <w:semiHidden/>
    <w:unhideWhenUsed/>
    <w:rsid w:val="00B92693"/>
  </w:style>
  <w:style w:type="numbering" w:customStyle="1" w:styleId="NoList1201">
    <w:name w:val="No List1201"/>
    <w:next w:val="NoList"/>
    <w:semiHidden/>
    <w:rsid w:val="00B92693"/>
  </w:style>
  <w:style w:type="numbering" w:customStyle="1" w:styleId="NoList2131">
    <w:name w:val="No List2131"/>
    <w:next w:val="NoList"/>
    <w:semiHidden/>
    <w:rsid w:val="00B92693"/>
  </w:style>
  <w:style w:type="numbering" w:customStyle="1" w:styleId="NoList381">
    <w:name w:val="No List381"/>
    <w:next w:val="NoList"/>
    <w:semiHidden/>
    <w:rsid w:val="00B92693"/>
  </w:style>
  <w:style w:type="numbering" w:customStyle="1" w:styleId="NoList471">
    <w:name w:val="No List471"/>
    <w:next w:val="NoList"/>
    <w:semiHidden/>
    <w:rsid w:val="00B92693"/>
  </w:style>
  <w:style w:type="numbering" w:customStyle="1" w:styleId="NoList531">
    <w:name w:val="No List531"/>
    <w:next w:val="NoList"/>
    <w:semiHidden/>
    <w:rsid w:val="00B92693"/>
  </w:style>
  <w:style w:type="numbering" w:customStyle="1" w:styleId="NoList621">
    <w:name w:val="No List621"/>
    <w:next w:val="NoList"/>
    <w:semiHidden/>
    <w:rsid w:val="00B92693"/>
  </w:style>
  <w:style w:type="numbering" w:customStyle="1" w:styleId="NoList721">
    <w:name w:val="No List721"/>
    <w:next w:val="NoList"/>
    <w:semiHidden/>
    <w:rsid w:val="00B92693"/>
  </w:style>
  <w:style w:type="numbering" w:customStyle="1" w:styleId="NoList11121">
    <w:name w:val="No List11121"/>
    <w:next w:val="NoList"/>
    <w:semiHidden/>
    <w:rsid w:val="00B92693"/>
  </w:style>
  <w:style w:type="numbering" w:customStyle="1" w:styleId="NoList2141">
    <w:name w:val="No List2141"/>
    <w:next w:val="NoList"/>
    <w:semiHidden/>
    <w:rsid w:val="00B92693"/>
  </w:style>
  <w:style w:type="numbering" w:customStyle="1" w:styleId="NoList821">
    <w:name w:val="No List821"/>
    <w:next w:val="NoList"/>
    <w:semiHidden/>
    <w:rsid w:val="00B92693"/>
  </w:style>
  <w:style w:type="numbering" w:customStyle="1" w:styleId="NoList1261">
    <w:name w:val="No List1261"/>
    <w:next w:val="NoList"/>
    <w:semiHidden/>
    <w:rsid w:val="00B92693"/>
  </w:style>
  <w:style w:type="numbering" w:customStyle="1" w:styleId="NoList2221">
    <w:name w:val="No List2221"/>
    <w:next w:val="NoList"/>
    <w:semiHidden/>
    <w:rsid w:val="00B92693"/>
  </w:style>
  <w:style w:type="numbering" w:customStyle="1" w:styleId="NoList921">
    <w:name w:val="No List921"/>
    <w:next w:val="NoList"/>
    <w:semiHidden/>
    <w:rsid w:val="00B92693"/>
  </w:style>
  <w:style w:type="numbering" w:customStyle="1" w:styleId="NoList1321">
    <w:name w:val="No List1321"/>
    <w:next w:val="NoList"/>
    <w:semiHidden/>
    <w:rsid w:val="00B92693"/>
  </w:style>
  <w:style w:type="numbering" w:customStyle="1" w:styleId="NoList2321">
    <w:name w:val="No List2321"/>
    <w:next w:val="NoList"/>
    <w:semiHidden/>
    <w:rsid w:val="00B92693"/>
  </w:style>
  <w:style w:type="numbering" w:customStyle="1" w:styleId="NoList1021">
    <w:name w:val="No List1021"/>
    <w:next w:val="NoList"/>
    <w:semiHidden/>
    <w:rsid w:val="00B92693"/>
  </w:style>
  <w:style w:type="numbering" w:customStyle="1" w:styleId="NoList1421">
    <w:name w:val="No List1421"/>
    <w:next w:val="NoList"/>
    <w:semiHidden/>
    <w:rsid w:val="00B92693"/>
  </w:style>
  <w:style w:type="numbering" w:customStyle="1" w:styleId="NoList2421">
    <w:name w:val="No List2421"/>
    <w:next w:val="NoList"/>
    <w:semiHidden/>
    <w:rsid w:val="00B92693"/>
  </w:style>
  <w:style w:type="numbering" w:customStyle="1" w:styleId="NoList3121">
    <w:name w:val="No List3121"/>
    <w:next w:val="NoList"/>
    <w:semiHidden/>
    <w:rsid w:val="00B92693"/>
  </w:style>
  <w:style w:type="numbering" w:customStyle="1" w:styleId="NoList4121">
    <w:name w:val="No List4121"/>
    <w:next w:val="NoList"/>
    <w:semiHidden/>
    <w:rsid w:val="00B92693"/>
  </w:style>
  <w:style w:type="numbering" w:customStyle="1" w:styleId="NoList5121">
    <w:name w:val="No List5121"/>
    <w:next w:val="NoList"/>
    <w:semiHidden/>
    <w:rsid w:val="00B92693"/>
  </w:style>
  <w:style w:type="numbering" w:customStyle="1" w:styleId="NoList1521">
    <w:name w:val="No List1521"/>
    <w:next w:val="NoList"/>
    <w:semiHidden/>
    <w:rsid w:val="00B92693"/>
  </w:style>
  <w:style w:type="numbering" w:customStyle="1" w:styleId="NoList1621">
    <w:name w:val="No List1621"/>
    <w:next w:val="NoList"/>
    <w:semiHidden/>
    <w:rsid w:val="00B92693"/>
  </w:style>
  <w:style w:type="numbering" w:customStyle="1" w:styleId="1171">
    <w:name w:val="无列表1171"/>
    <w:next w:val="NoList"/>
    <w:semiHidden/>
    <w:rsid w:val="00B92693"/>
  </w:style>
  <w:style w:type="numbering" w:customStyle="1" w:styleId="1212">
    <w:name w:val="목록 없음121"/>
    <w:next w:val="NoList"/>
    <w:semiHidden/>
    <w:unhideWhenUsed/>
    <w:rsid w:val="00B92693"/>
  </w:style>
  <w:style w:type="numbering" w:customStyle="1" w:styleId="2210">
    <w:name w:val="목록 없음221"/>
    <w:next w:val="NoList"/>
    <w:semiHidden/>
    <w:rsid w:val="00B92693"/>
  </w:style>
  <w:style w:type="numbering" w:customStyle="1" w:styleId="NoList11131">
    <w:name w:val="No List11131"/>
    <w:next w:val="NoList"/>
    <w:semiHidden/>
    <w:rsid w:val="00B92693"/>
  </w:style>
  <w:style w:type="numbering" w:customStyle="1" w:styleId="NoList1721">
    <w:name w:val="No List1721"/>
    <w:next w:val="NoList"/>
    <w:uiPriority w:val="99"/>
    <w:semiHidden/>
    <w:unhideWhenUsed/>
    <w:rsid w:val="00B92693"/>
  </w:style>
  <w:style w:type="numbering" w:customStyle="1" w:styleId="1261">
    <w:name w:val="无列表1261"/>
    <w:next w:val="NoList"/>
    <w:semiHidden/>
    <w:rsid w:val="00B92693"/>
  </w:style>
  <w:style w:type="numbering" w:customStyle="1" w:styleId="NoList1821">
    <w:name w:val="No List1821"/>
    <w:next w:val="NoList"/>
    <w:semiHidden/>
    <w:rsid w:val="00B92693"/>
  </w:style>
  <w:style w:type="numbering" w:customStyle="1" w:styleId="LFO191">
    <w:name w:val="LFO191"/>
    <w:basedOn w:val="NoList"/>
    <w:rsid w:val="00B92693"/>
  </w:style>
  <w:style w:type="numbering" w:customStyle="1" w:styleId="NoList322">
    <w:name w:val="No List322"/>
    <w:next w:val="NoList"/>
    <w:uiPriority w:val="99"/>
    <w:semiHidden/>
    <w:unhideWhenUsed/>
    <w:rsid w:val="00B92693"/>
  </w:style>
  <w:style w:type="numbering" w:customStyle="1" w:styleId="NoList3211">
    <w:name w:val="No List3211"/>
    <w:next w:val="NoList"/>
    <w:uiPriority w:val="99"/>
    <w:semiHidden/>
    <w:unhideWhenUsed/>
    <w:rsid w:val="00B92693"/>
  </w:style>
  <w:style w:type="numbering" w:customStyle="1" w:styleId="NoList612">
    <w:name w:val="No List612"/>
    <w:next w:val="NoList"/>
    <w:uiPriority w:val="99"/>
    <w:semiHidden/>
    <w:unhideWhenUsed/>
    <w:rsid w:val="00B92693"/>
  </w:style>
  <w:style w:type="numbering" w:customStyle="1" w:styleId="NoList712">
    <w:name w:val="No List712"/>
    <w:next w:val="NoList"/>
    <w:uiPriority w:val="99"/>
    <w:semiHidden/>
    <w:unhideWhenUsed/>
    <w:rsid w:val="00B92693"/>
  </w:style>
  <w:style w:type="numbering" w:customStyle="1" w:styleId="NoList812">
    <w:name w:val="No List812"/>
    <w:next w:val="NoList"/>
    <w:uiPriority w:val="99"/>
    <w:semiHidden/>
    <w:unhideWhenUsed/>
    <w:rsid w:val="00B92693"/>
  </w:style>
  <w:style w:type="numbering" w:customStyle="1" w:styleId="LFO192">
    <w:name w:val="LFO192"/>
    <w:basedOn w:val="NoList"/>
    <w:rsid w:val="00B92693"/>
  </w:style>
  <w:style w:type="numbering" w:customStyle="1" w:styleId="LFO1911">
    <w:name w:val="LFO1911"/>
    <w:basedOn w:val="NoList"/>
    <w:rsid w:val="00B92693"/>
  </w:style>
  <w:style w:type="numbering" w:customStyle="1" w:styleId="NoList323">
    <w:name w:val="No List323"/>
    <w:next w:val="NoList"/>
    <w:uiPriority w:val="99"/>
    <w:semiHidden/>
    <w:unhideWhenUsed/>
    <w:rsid w:val="00B92693"/>
  </w:style>
  <w:style w:type="numbering" w:customStyle="1" w:styleId="NoList422">
    <w:name w:val="No List422"/>
    <w:next w:val="NoList"/>
    <w:uiPriority w:val="99"/>
    <w:semiHidden/>
    <w:unhideWhenUsed/>
    <w:rsid w:val="00B92693"/>
  </w:style>
  <w:style w:type="numbering" w:customStyle="1" w:styleId="NoList2112">
    <w:name w:val="No List2112"/>
    <w:next w:val="NoList"/>
    <w:uiPriority w:val="99"/>
    <w:semiHidden/>
    <w:unhideWhenUsed/>
    <w:rsid w:val="00B92693"/>
  </w:style>
  <w:style w:type="numbering" w:customStyle="1" w:styleId="NoList3112">
    <w:name w:val="No List3112"/>
    <w:next w:val="NoList"/>
    <w:uiPriority w:val="99"/>
    <w:semiHidden/>
    <w:unhideWhenUsed/>
    <w:rsid w:val="00B92693"/>
  </w:style>
  <w:style w:type="numbering" w:customStyle="1" w:styleId="NoList4112">
    <w:name w:val="No List4112"/>
    <w:next w:val="NoList"/>
    <w:uiPriority w:val="99"/>
    <w:semiHidden/>
    <w:unhideWhenUsed/>
    <w:rsid w:val="00B92693"/>
  </w:style>
  <w:style w:type="numbering" w:customStyle="1" w:styleId="NoList11112">
    <w:name w:val="No List11112"/>
    <w:next w:val="NoList"/>
    <w:uiPriority w:val="99"/>
    <w:semiHidden/>
    <w:unhideWhenUsed/>
    <w:rsid w:val="00B92693"/>
  </w:style>
  <w:style w:type="numbering" w:customStyle="1" w:styleId="NoList1212">
    <w:name w:val="No List1212"/>
    <w:next w:val="NoList"/>
    <w:uiPriority w:val="99"/>
    <w:semiHidden/>
    <w:unhideWhenUsed/>
    <w:rsid w:val="00B92693"/>
  </w:style>
  <w:style w:type="numbering" w:customStyle="1" w:styleId="NoList2212">
    <w:name w:val="No List2212"/>
    <w:next w:val="NoList"/>
    <w:uiPriority w:val="99"/>
    <w:semiHidden/>
    <w:unhideWhenUsed/>
    <w:rsid w:val="00B92693"/>
  </w:style>
  <w:style w:type="numbering" w:customStyle="1" w:styleId="NoList3212">
    <w:name w:val="No List3212"/>
    <w:next w:val="NoList"/>
    <w:uiPriority w:val="99"/>
    <w:semiHidden/>
    <w:unhideWhenUsed/>
    <w:rsid w:val="00B92693"/>
  </w:style>
  <w:style w:type="numbering" w:customStyle="1" w:styleId="NoList64">
    <w:name w:val="No List64"/>
    <w:next w:val="NoList"/>
    <w:uiPriority w:val="99"/>
    <w:semiHidden/>
    <w:unhideWhenUsed/>
    <w:rsid w:val="00B92693"/>
  </w:style>
  <w:style w:type="numbering" w:customStyle="1" w:styleId="NoList74">
    <w:name w:val="No List74"/>
    <w:next w:val="NoList"/>
    <w:uiPriority w:val="99"/>
    <w:semiHidden/>
    <w:unhideWhenUsed/>
    <w:rsid w:val="00B92693"/>
  </w:style>
  <w:style w:type="numbering" w:customStyle="1" w:styleId="NoList314">
    <w:name w:val="No List314"/>
    <w:next w:val="NoList"/>
    <w:uiPriority w:val="99"/>
    <w:semiHidden/>
    <w:unhideWhenUsed/>
    <w:rsid w:val="00B92693"/>
  </w:style>
  <w:style w:type="numbering" w:customStyle="1" w:styleId="NoList414">
    <w:name w:val="No List414"/>
    <w:next w:val="NoList"/>
    <w:uiPriority w:val="99"/>
    <w:semiHidden/>
    <w:unhideWhenUsed/>
    <w:rsid w:val="00B92693"/>
  </w:style>
  <w:style w:type="numbering" w:customStyle="1" w:styleId="NoList613">
    <w:name w:val="No List613"/>
    <w:next w:val="NoList"/>
    <w:uiPriority w:val="99"/>
    <w:semiHidden/>
    <w:unhideWhenUsed/>
    <w:rsid w:val="00B92693"/>
  </w:style>
  <w:style w:type="numbering" w:customStyle="1" w:styleId="NoList713">
    <w:name w:val="No List713"/>
    <w:next w:val="NoList"/>
    <w:uiPriority w:val="99"/>
    <w:semiHidden/>
    <w:unhideWhenUsed/>
    <w:rsid w:val="00B92693"/>
  </w:style>
  <w:style w:type="numbering" w:customStyle="1" w:styleId="NoList813">
    <w:name w:val="No List813"/>
    <w:next w:val="NoList"/>
    <w:uiPriority w:val="99"/>
    <w:semiHidden/>
    <w:unhideWhenUsed/>
    <w:rsid w:val="00B92693"/>
  </w:style>
  <w:style w:type="numbering" w:customStyle="1" w:styleId="NoList912">
    <w:name w:val="No List912"/>
    <w:next w:val="NoList"/>
    <w:uiPriority w:val="99"/>
    <w:semiHidden/>
    <w:unhideWhenUsed/>
    <w:rsid w:val="00B92693"/>
  </w:style>
  <w:style w:type="numbering" w:customStyle="1" w:styleId="LFO193">
    <w:name w:val="LFO193"/>
    <w:basedOn w:val="NoList"/>
    <w:rsid w:val="00B92693"/>
  </w:style>
  <w:style w:type="numbering" w:customStyle="1" w:styleId="LFO1912">
    <w:name w:val="LFO1912"/>
    <w:basedOn w:val="NoList"/>
    <w:rsid w:val="00B92693"/>
  </w:style>
  <w:style w:type="numbering" w:customStyle="1" w:styleId="NoList224">
    <w:name w:val="No List224"/>
    <w:next w:val="NoList"/>
    <w:uiPriority w:val="99"/>
    <w:semiHidden/>
    <w:unhideWhenUsed/>
    <w:rsid w:val="00B92693"/>
  </w:style>
  <w:style w:type="numbering" w:customStyle="1" w:styleId="NoList324">
    <w:name w:val="No List324"/>
    <w:next w:val="NoList"/>
    <w:uiPriority w:val="99"/>
    <w:semiHidden/>
    <w:unhideWhenUsed/>
    <w:rsid w:val="00B92693"/>
  </w:style>
  <w:style w:type="numbering" w:customStyle="1" w:styleId="NoList423">
    <w:name w:val="No List423"/>
    <w:next w:val="NoList"/>
    <w:uiPriority w:val="99"/>
    <w:semiHidden/>
    <w:unhideWhenUsed/>
    <w:rsid w:val="00B92693"/>
  </w:style>
  <w:style w:type="numbering" w:customStyle="1" w:styleId="NoList2113">
    <w:name w:val="No List2113"/>
    <w:next w:val="NoList"/>
    <w:uiPriority w:val="99"/>
    <w:semiHidden/>
    <w:unhideWhenUsed/>
    <w:rsid w:val="00B92693"/>
  </w:style>
  <w:style w:type="numbering" w:customStyle="1" w:styleId="NoList3113">
    <w:name w:val="No List3113"/>
    <w:next w:val="NoList"/>
    <w:uiPriority w:val="99"/>
    <w:semiHidden/>
    <w:unhideWhenUsed/>
    <w:rsid w:val="00B92693"/>
  </w:style>
  <w:style w:type="numbering" w:customStyle="1" w:styleId="NoList4113">
    <w:name w:val="No List4113"/>
    <w:next w:val="NoList"/>
    <w:uiPriority w:val="99"/>
    <w:semiHidden/>
    <w:unhideWhenUsed/>
    <w:rsid w:val="00B92693"/>
  </w:style>
  <w:style w:type="numbering" w:customStyle="1" w:styleId="NoList11113">
    <w:name w:val="No List11113"/>
    <w:next w:val="NoList"/>
    <w:uiPriority w:val="99"/>
    <w:semiHidden/>
    <w:unhideWhenUsed/>
    <w:rsid w:val="00B92693"/>
  </w:style>
  <w:style w:type="numbering" w:customStyle="1" w:styleId="NoList1213">
    <w:name w:val="No List1213"/>
    <w:next w:val="NoList"/>
    <w:uiPriority w:val="99"/>
    <w:semiHidden/>
    <w:unhideWhenUsed/>
    <w:rsid w:val="00B92693"/>
  </w:style>
  <w:style w:type="numbering" w:customStyle="1" w:styleId="NoList2213">
    <w:name w:val="No List2213"/>
    <w:next w:val="NoList"/>
    <w:uiPriority w:val="99"/>
    <w:semiHidden/>
    <w:unhideWhenUsed/>
    <w:rsid w:val="00B92693"/>
  </w:style>
  <w:style w:type="numbering" w:customStyle="1" w:styleId="NoList3213">
    <w:name w:val="No List3213"/>
    <w:next w:val="NoList"/>
    <w:uiPriority w:val="99"/>
    <w:semiHidden/>
    <w:unhideWhenUsed/>
    <w:rsid w:val="00B92693"/>
  </w:style>
  <w:style w:type="numbering" w:customStyle="1" w:styleId="NoList40">
    <w:name w:val="No List40"/>
    <w:next w:val="NoList"/>
    <w:uiPriority w:val="99"/>
    <w:semiHidden/>
    <w:unhideWhenUsed/>
    <w:rsid w:val="00B92693"/>
  </w:style>
  <w:style w:type="numbering" w:customStyle="1" w:styleId="1100">
    <w:name w:val="无列表110"/>
    <w:next w:val="NoList"/>
    <w:semiHidden/>
    <w:rsid w:val="00B92693"/>
  </w:style>
  <w:style w:type="numbering" w:customStyle="1" w:styleId="1101">
    <w:name w:val="リストなし110"/>
    <w:next w:val="NoList"/>
    <w:uiPriority w:val="99"/>
    <w:semiHidden/>
    <w:unhideWhenUsed/>
    <w:rsid w:val="00B92693"/>
  </w:style>
  <w:style w:type="numbering" w:customStyle="1" w:styleId="NoList129">
    <w:name w:val="No List129"/>
    <w:next w:val="NoList"/>
    <w:semiHidden/>
    <w:rsid w:val="00B92693"/>
  </w:style>
  <w:style w:type="numbering" w:customStyle="1" w:styleId="NoList217">
    <w:name w:val="No List217"/>
    <w:next w:val="NoList"/>
    <w:semiHidden/>
    <w:rsid w:val="00B92693"/>
  </w:style>
  <w:style w:type="numbering" w:customStyle="1" w:styleId="NoList49">
    <w:name w:val="No List49"/>
    <w:next w:val="NoList"/>
    <w:semiHidden/>
    <w:rsid w:val="00B92693"/>
  </w:style>
  <w:style w:type="numbering" w:customStyle="1" w:styleId="NoList55">
    <w:name w:val="No List55"/>
    <w:next w:val="NoList"/>
    <w:semiHidden/>
    <w:rsid w:val="00B92693"/>
  </w:style>
  <w:style w:type="numbering" w:customStyle="1" w:styleId="NoList1116">
    <w:name w:val="No List1116"/>
    <w:next w:val="NoList"/>
    <w:semiHidden/>
    <w:rsid w:val="00B92693"/>
  </w:style>
  <w:style w:type="numbering" w:customStyle="1" w:styleId="NoList218">
    <w:name w:val="No List218"/>
    <w:next w:val="NoList"/>
    <w:semiHidden/>
    <w:rsid w:val="00B92693"/>
  </w:style>
  <w:style w:type="numbering" w:customStyle="1" w:styleId="NoList84">
    <w:name w:val="No List84"/>
    <w:next w:val="NoList"/>
    <w:semiHidden/>
    <w:rsid w:val="00B92693"/>
  </w:style>
  <w:style w:type="numbering" w:customStyle="1" w:styleId="NoList1210">
    <w:name w:val="No List1210"/>
    <w:next w:val="NoList"/>
    <w:semiHidden/>
    <w:rsid w:val="00B92693"/>
  </w:style>
  <w:style w:type="numbering" w:customStyle="1" w:styleId="NoList94">
    <w:name w:val="No List94"/>
    <w:next w:val="NoList"/>
    <w:semiHidden/>
    <w:rsid w:val="00B92693"/>
  </w:style>
  <w:style w:type="numbering" w:customStyle="1" w:styleId="NoList134">
    <w:name w:val="No List134"/>
    <w:next w:val="NoList"/>
    <w:semiHidden/>
    <w:rsid w:val="00B92693"/>
  </w:style>
  <w:style w:type="numbering" w:customStyle="1" w:styleId="NoList234">
    <w:name w:val="No List234"/>
    <w:next w:val="NoList"/>
    <w:semiHidden/>
    <w:rsid w:val="00B92693"/>
  </w:style>
  <w:style w:type="numbering" w:customStyle="1" w:styleId="NoList104">
    <w:name w:val="No List104"/>
    <w:next w:val="NoList"/>
    <w:semiHidden/>
    <w:rsid w:val="00B92693"/>
  </w:style>
  <w:style w:type="numbering" w:customStyle="1" w:styleId="NoList144">
    <w:name w:val="No List144"/>
    <w:next w:val="NoList"/>
    <w:semiHidden/>
    <w:rsid w:val="00B92693"/>
  </w:style>
  <w:style w:type="numbering" w:customStyle="1" w:styleId="NoList244">
    <w:name w:val="No List244"/>
    <w:next w:val="NoList"/>
    <w:semiHidden/>
    <w:rsid w:val="00B92693"/>
  </w:style>
  <w:style w:type="numbering" w:customStyle="1" w:styleId="NoList315">
    <w:name w:val="No List315"/>
    <w:next w:val="NoList"/>
    <w:semiHidden/>
    <w:rsid w:val="00B92693"/>
  </w:style>
  <w:style w:type="numbering" w:customStyle="1" w:styleId="NoList514">
    <w:name w:val="No List514"/>
    <w:next w:val="NoList"/>
    <w:semiHidden/>
    <w:rsid w:val="00B92693"/>
  </w:style>
  <w:style w:type="numbering" w:customStyle="1" w:styleId="NoList154">
    <w:name w:val="No List154"/>
    <w:next w:val="NoList"/>
    <w:semiHidden/>
    <w:rsid w:val="00B92693"/>
  </w:style>
  <w:style w:type="numbering" w:customStyle="1" w:styleId="NoList164">
    <w:name w:val="No List164"/>
    <w:next w:val="NoList"/>
    <w:semiHidden/>
    <w:rsid w:val="00B92693"/>
  </w:style>
  <w:style w:type="numbering" w:customStyle="1" w:styleId="1190">
    <w:name w:val="无列表119"/>
    <w:next w:val="NoList"/>
    <w:semiHidden/>
    <w:rsid w:val="00B92693"/>
  </w:style>
  <w:style w:type="numbering" w:customStyle="1" w:styleId="143">
    <w:name w:val="목록 없음14"/>
    <w:next w:val="NoList"/>
    <w:semiHidden/>
    <w:unhideWhenUsed/>
    <w:rsid w:val="00B92693"/>
  </w:style>
  <w:style w:type="numbering" w:customStyle="1" w:styleId="246">
    <w:name w:val="목록 없음24"/>
    <w:next w:val="NoList"/>
    <w:semiHidden/>
    <w:rsid w:val="00B92693"/>
  </w:style>
  <w:style w:type="numbering" w:customStyle="1" w:styleId="NoList1117">
    <w:name w:val="No List1117"/>
    <w:next w:val="NoList"/>
    <w:semiHidden/>
    <w:rsid w:val="00B92693"/>
  </w:style>
  <w:style w:type="numbering" w:customStyle="1" w:styleId="NoList174">
    <w:name w:val="No List174"/>
    <w:next w:val="NoList"/>
    <w:uiPriority w:val="99"/>
    <w:semiHidden/>
    <w:unhideWhenUsed/>
    <w:rsid w:val="00B92693"/>
  </w:style>
  <w:style w:type="numbering" w:customStyle="1" w:styleId="128">
    <w:name w:val="无列表128"/>
    <w:next w:val="NoList"/>
    <w:semiHidden/>
    <w:rsid w:val="00B92693"/>
  </w:style>
  <w:style w:type="numbering" w:customStyle="1" w:styleId="NoList184">
    <w:name w:val="No List184"/>
    <w:next w:val="NoList"/>
    <w:semiHidden/>
    <w:rsid w:val="00B92693"/>
  </w:style>
  <w:style w:type="numbering" w:customStyle="1" w:styleId="NoList391">
    <w:name w:val="No List391"/>
    <w:next w:val="NoList"/>
    <w:uiPriority w:val="99"/>
    <w:semiHidden/>
    <w:rsid w:val="00B92693"/>
  </w:style>
  <w:style w:type="numbering" w:customStyle="1" w:styleId="NoList1271">
    <w:name w:val="No List1271"/>
    <w:next w:val="NoList"/>
    <w:semiHidden/>
    <w:unhideWhenUsed/>
    <w:rsid w:val="00B92693"/>
  </w:style>
  <w:style w:type="numbering" w:customStyle="1" w:styleId="NoList2151">
    <w:name w:val="No List2151"/>
    <w:next w:val="NoList"/>
    <w:semiHidden/>
    <w:rsid w:val="00B92693"/>
  </w:style>
  <w:style w:type="numbering" w:customStyle="1" w:styleId="NoList3101">
    <w:name w:val="No List3101"/>
    <w:next w:val="NoList"/>
    <w:semiHidden/>
    <w:unhideWhenUsed/>
    <w:rsid w:val="00B92693"/>
  </w:style>
  <w:style w:type="numbering" w:customStyle="1" w:styleId="1312">
    <w:name w:val="목록 없음131"/>
    <w:next w:val="NoList"/>
    <w:semiHidden/>
    <w:unhideWhenUsed/>
    <w:rsid w:val="00B92693"/>
  </w:style>
  <w:style w:type="numbering" w:customStyle="1" w:styleId="2310">
    <w:name w:val="목록 없음231"/>
    <w:next w:val="NoList"/>
    <w:semiHidden/>
    <w:rsid w:val="00B92693"/>
  </w:style>
  <w:style w:type="numbering" w:customStyle="1" w:styleId="NoList481">
    <w:name w:val="No List481"/>
    <w:next w:val="NoList"/>
    <w:semiHidden/>
    <w:unhideWhenUsed/>
    <w:rsid w:val="00B92693"/>
  </w:style>
  <w:style w:type="numbering" w:customStyle="1" w:styleId="1910">
    <w:name w:val="无列表191"/>
    <w:next w:val="NoList"/>
    <w:semiHidden/>
    <w:rsid w:val="00B92693"/>
  </w:style>
  <w:style w:type="numbering" w:customStyle="1" w:styleId="1911">
    <w:name w:val="リストなし191"/>
    <w:next w:val="NoList"/>
    <w:uiPriority w:val="99"/>
    <w:semiHidden/>
    <w:unhideWhenUsed/>
    <w:rsid w:val="00B92693"/>
  </w:style>
  <w:style w:type="numbering" w:customStyle="1" w:styleId="NoList541">
    <w:name w:val="No List541"/>
    <w:next w:val="NoList"/>
    <w:semiHidden/>
    <w:rsid w:val="00B92693"/>
  </w:style>
  <w:style w:type="numbering" w:customStyle="1" w:styleId="NoList631">
    <w:name w:val="No List631"/>
    <w:next w:val="NoList"/>
    <w:semiHidden/>
    <w:rsid w:val="00B92693"/>
  </w:style>
  <w:style w:type="numbering" w:customStyle="1" w:styleId="NoList731">
    <w:name w:val="No List731"/>
    <w:next w:val="NoList"/>
    <w:semiHidden/>
    <w:rsid w:val="00B92693"/>
  </w:style>
  <w:style w:type="numbering" w:customStyle="1" w:styleId="NoList11141">
    <w:name w:val="No List11141"/>
    <w:next w:val="NoList"/>
    <w:semiHidden/>
    <w:rsid w:val="00B92693"/>
  </w:style>
  <w:style w:type="numbering" w:customStyle="1" w:styleId="NoList2161">
    <w:name w:val="No List2161"/>
    <w:next w:val="NoList"/>
    <w:semiHidden/>
    <w:rsid w:val="00B92693"/>
  </w:style>
  <w:style w:type="numbering" w:customStyle="1" w:styleId="NoList831">
    <w:name w:val="No List831"/>
    <w:next w:val="NoList"/>
    <w:semiHidden/>
    <w:rsid w:val="00B92693"/>
  </w:style>
  <w:style w:type="numbering" w:customStyle="1" w:styleId="NoList1281">
    <w:name w:val="No List1281"/>
    <w:next w:val="NoList"/>
    <w:semiHidden/>
    <w:rsid w:val="00B92693"/>
  </w:style>
  <w:style w:type="numbering" w:customStyle="1" w:styleId="NoList2231">
    <w:name w:val="No List2231"/>
    <w:next w:val="NoList"/>
    <w:semiHidden/>
    <w:rsid w:val="00B92693"/>
  </w:style>
  <w:style w:type="numbering" w:customStyle="1" w:styleId="NoList931">
    <w:name w:val="No List931"/>
    <w:next w:val="NoList"/>
    <w:semiHidden/>
    <w:rsid w:val="00B92693"/>
  </w:style>
  <w:style w:type="numbering" w:customStyle="1" w:styleId="NoList1331">
    <w:name w:val="No List1331"/>
    <w:next w:val="NoList"/>
    <w:semiHidden/>
    <w:rsid w:val="00B92693"/>
  </w:style>
  <w:style w:type="numbering" w:customStyle="1" w:styleId="NoList2331">
    <w:name w:val="No List2331"/>
    <w:next w:val="NoList"/>
    <w:semiHidden/>
    <w:rsid w:val="00B92693"/>
  </w:style>
  <w:style w:type="numbering" w:customStyle="1" w:styleId="NoList1031">
    <w:name w:val="No List1031"/>
    <w:next w:val="NoList"/>
    <w:semiHidden/>
    <w:rsid w:val="00B92693"/>
  </w:style>
  <w:style w:type="numbering" w:customStyle="1" w:styleId="NoList1431">
    <w:name w:val="No List1431"/>
    <w:next w:val="NoList"/>
    <w:semiHidden/>
    <w:rsid w:val="00B92693"/>
  </w:style>
  <w:style w:type="numbering" w:customStyle="1" w:styleId="NoList2431">
    <w:name w:val="No List2431"/>
    <w:next w:val="NoList"/>
    <w:semiHidden/>
    <w:rsid w:val="00B92693"/>
  </w:style>
  <w:style w:type="numbering" w:customStyle="1" w:styleId="NoList3131">
    <w:name w:val="No List3131"/>
    <w:next w:val="NoList"/>
    <w:semiHidden/>
    <w:rsid w:val="00B92693"/>
  </w:style>
  <w:style w:type="numbering" w:customStyle="1" w:styleId="NoList4131">
    <w:name w:val="No List4131"/>
    <w:next w:val="NoList"/>
    <w:semiHidden/>
    <w:rsid w:val="00B92693"/>
  </w:style>
  <w:style w:type="numbering" w:customStyle="1" w:styleId="NoList5131">
    <w:name w:val="No List5131"/>
    <w:next w:val="NoList"/>
    <w:semiHidden/>
    <w:rsid w:val="00B92693"/>
  </w:style>
  <w:style w:type="numbering" w:customStyle="1" w:styleId="NoList1531">
    <w:name w:val="No List1531"/>
    <w:next w:val="NoList"/>
    <w:semiHidden/>
    <w:rsid w:val="00B92693"/>
  </w:style>
  <w:style w:type="numbering" w:customStyle="1" w:styleId="NoList1631">
    <w:name w:val="No List1631"/>
    <w:next w:val="NoList"/>
    <w:semiHidden/>
    <w:rsid w:val="00B92693"/>
  </w:style>
  <w:style w:type="numbering" w:customStyle="1" w:styleId="1181">
    <w:name w:val="无列表1181"/>
    <w:next w:val="NoList"/>
    <w:semiHidden/>
    <w:rsid w:val="00B92693"/>
  </w:style>
  <w:style w:type="numbering" w:customStyle="1" w:styleId="NoList11151">
    <w:name w:val="No List11151"/>
    <w:next w:val="NoList"/>
    <w:semiHidden/>
    <w:rsid w:val="00B92693"/>
  </w:style>
  <w:style w:type="numbering" w:customStyle="1" w:styleId="Style121">
    <w:name w:val="Style121"/>
    <w:uiPriority w:val="99"/>
    <w:rsid w:val="00B92693"/>
  </w:style>
  <w:style w:type="numbering" w:customStyle="1" w:styleId="SGS21">
    <w:name w:val="SGS21"/>
    <w:uiPriority w:val="99"/>
    <w:rsid w:val="00B92693"/>
  </w:style>
  <w:style w:type="numbering" w:customStyle="1" w:styleId="NoList1731">
    <w:name w:val="No List1731"/>
    <w:next w:val="NoList"/>
    <w:uiPriority w:val="99"/>
    <w:semiHidden/>
    <w:unhideWhenUsed/>
    <w:rsid w:val="00B92693"/>
  </w:style>
  <w:style w:type="numbering" w:customStyle="1" w:styleId="SGS111">
    <w:name w:val="SGS111"/>
    <w:uiPriority w:val="99"/>
    <w:rsid w:val="00B92693"/>
  </w:style>
  <w:style w:type="numbering" w:customStyle="1" w:styleId="Style1111">
    <w:name w:val="Style1111"/>
    <w:uiPriority w:val="99"/>
    <w:rsid w:val="00B92693"/>
  </w:style>
  <w:style w:type="numbering" w:customStyle="1" w:styleId="1271">
    <w:name w:val="无列表1271"/>
    <w:next w:val="NoList"/>
    <w:semiHidden/>
    <w:rsid w:val="00B92693"/>
  </w:style>
  <w:style w:type="numbering" w:customStyle="1" w:styleId="NoList1831">
    <w:name w:val="No List1831"/>
    <w:next w:val="NoList"/>
    <w:semiHidden/>
    <w:rsid w:val="00B92693"/>
  </w:style>
  <w:style w:type="numbering" w:customStyle="1" w:styleId="2ff5">
    <w:name w:val="无列表2"/>
    <w:next w:val="NoList"/>
    <w:uiPriority w:val="99"/>
    <w:semiHidden/>
    <w:unhideWhenUsed/>
    <w:rsid w:val="00B92693"/>
  </w:style>
  <w:style w:type="numbering" w:customStyle="1" w:styleId="3fb">
    <w:name w:val="无列表3"/>
    <w:next w:val="NoList"/>
    <w:uiPriority w:val="99"/>
    <w:semiHidden/>
    <w:unhideWhenUsed/>
    <w:rsid w:val="00B92693"/>
  </w:style>
  <w:style w:type="numbering" w:customStyle="1" w:styleId="21e">
    <w:name w:val="无列表21"/>
    <w:next w:val="NoList"/>
    <w:uiPriority w:val="99"/>
    <w:semiHidden/>
    <w:unhideWhenUsed/>
    <w:rsid w:val="00B92693"/>
  </w:style>
  <w:style w:type="numbering" w:customStyle="1" w:styleId="318">
    <w:name w:val="无列表31"/>
    <w:next w:val="NoList"/>
    <w:uiPriority w:val="99"/>
    <w:semiHidden/>
    <w:unhideWhenUsed/>
    <w:rsid w:val="00B92693"/>
  </w:style>
  <w:style w:type="numbering" w:customStyle="1" w:styleId="4f9">
    <w:name w:val="无列表4"/>
    <w:next w:val="NoList"/>
    <w:uiPriority w:val="99"/>
    <w:semiHidden/>
    <w:unhideWhenUsed/>
    <w:rsid w:val="00B92693"/>
  </w:style>
  <w:style w:type="numbering" w:customStyle="1" w:styleId="NoList252">
    <w:name w:val="No List252"/>
    <w:next w:val="NoList"/>
    <w:semiHidden/>
    <w:rsid w:val="00B92693"/>
  </w:style>
  <w:style w:type="numbering" w:customStyle="1" w:styleId="1125">
    <w:name w:val="목록 없음112"/>
    <w:next w:val="NoList"/>
    <w:semiHidden/>
    <w:unhideWhenUsed/>
    <w:rsid w:val="00B92693"/>
  </w:style>
  <w:style w:type="numbering" w:customStyle="1" w:styleId="2121">
    <w:name w:val="목록 없음212"/>
    <w:next w:val="NoList"/>
    <w:semiHidden/>
    <w:rsid w:val="00B92693"/>
  </w:style>
  <w:style w:type="numbering" w:customStyle="1" w:styleId="NoList522">
    <w:name w:val="No List522"/>
    <w:next w:val="NoList"/>
    <w:semiHidden/>
    <w:rsid w:val="00B92693"/>
  </w:style>
  <w:style w:type="numbering" w:customStyle="1" w:styleId="NoList1122">
    <w:name w:val="No List1122"/>
    <w:next w:val="NoList"/>
    <w:semiHidden/>
    <w:rsid w:val="00B92693"/>
  </w:style>
  <w:style w:type="numbering" w:customStyle="1" w:styleId="NoList1312">
    <w:name w:val="No List1312"/>
    <w:next w:val="NoList"/>
    <w:semiHidden/>
    <w:rsid w:val="00B92693"/>
  </w:style>
  <w:style w:type="numbering" w:customStyle="1" w:styleId="NoList2312">
    <w:name w:val="No List2312"/>
    <w:next w:val="NoList"/>
    <w:semiHidden/>
    <w:rsid w:val="00B92693"/>
  </w:style>
  <w:style w:type="numbering" w:customStyle="1" w:styleId="NoList1012">
    <w:name w:val="No List1012"/>
    <w:next w:val="NoList"/>
    <w:semiHidden/>
    <w:rsid w:val="00B92693"/>
  </w:style>
  <w:style w:type="numbering" w:customStyle="1" w:styleId="NoList1412">
    <w:name w:val="No List1412"/>
    <w:next w:val="NoList"/>
    <w:semiHidden/>
    <w:rsid w:val="00B92693"/>
  </w:style>
  <w:style w:type="numbering" w:customStyle="1" w:styleId="NoList2412">
    <w:name w:val="No List2412"/>
    <w:next w:val="NoList"/>
    <w:semiHidden/>
    <w:rsid w:val="00B92693"/>
  </w:style>
  <w:style w:type="numbering" w:customStyle="1" w:styleId="NoList5112">
    <w:name w:val="No List5112"/>
    <w:next w:val="NoList"/>
    <w:semiHidden/>
    <w:rsid w:val="00B92693"/>
  </w:style>
  <w:style w:type="numbering" w:customStyle="1" w:styleId="NoList1512">
    <w:name w:val="No List1512"/>
    <w:next w:val="NoList"/>
    <w:semiHidden/>
    <w:rsid w:val="00B92693"/>
  </w:style>
  <w:style w:type="numbering" w:customStyle="1" w:styleId="NoList1612">
    <w:name w:val="No List1612"/>
    <w:next w:val="NoList"/>
    <w:semiHidden/>
    <w:rsid w:val="00B92693"/>
  </w:style>
  <w:style w:type="numbering" w:customStyle="1" w:styleId="NoList192">
    <w:name w:val="No List192"/>
    <w:next w:val="NoList"/>
    <w:uiPriority w:val="99"/>
    <w:semiHidden/>
    <w:unhideWhenUsed/>
    <w:rsid w:val="00B92693"/>
  </w:style>
  <w:style w:type="numbering" w:customStyle="1" w:styleId="NoList1102">
    <w:name w:val="No List1102"/>
    <w:next w:val="NoList"/>
    <w:uiPriority w:val="99"/>
    <w:semiHidden/>
    <w:rsid w:val="00B92693"/>
  </w:style>
  <w:style w:type="numbering" w:customStyle="1" w:styleId="NoList262">
    <w:name w:val="No List262"/>
    <w:next w:val="NoList"/>
    <w:semiHidden/>
    <w:rsid w:val="00B92693"/>
  </w:style>
  <w:style w:type="numbering" w:customStyle="1" w:styleId="NoList332">
    <w:name w:val="No List332"/>
    <w:next w:val="NoList"/>
    <w:semiHidden/>
    <w:unhideWhenUsed/>
    <w:rsid w:val="00B92693"/>
  </w:style>
  <w:style w:type="numbering" w:customStyle="1" w:styleId="1222">
    <w:name w:val="목록 없음122"/>
    <w:next w:val="NoList"/>
    <w:semiHidden/>
    <w:unhideWhenUsed/>
    <w:rsid w:val="00B92693"/>
  </w:style>
  <w:style w:type="numbering" w:customStyle="1" w:styleId="2220">
    <w:name w:val="목록 없음222"/>
    <w:next w:val="NoList"/>
    <w:semiHidden/>
    <w:rsid w:val="00B92693"/>
  </w:style>
  <w:style w:type="numbering" w:customStyle="1" w:styleId="NoList432">
    <w:name w:val="No List432"/>
    <w:next w:val="NoList"/>
    <w:semiHidden/>
    <w:unhideWhenUsed/>
    <w:rsid w:val="00B92693"/>
  </w:style>
  <w:style w:type="numbering" w:customStyle="1" w:styleId="NoList532">
    <w:name w:val="No List532"/>
    <w:next w:val="NoList"/>
    <w:semiHidden/>
    <w:rsid w:val="00B92693"/>
  </w:style>
  <w:style w:type="numbering" w:customStyle="1" w:styleId="NoList622">
    <w:name w:val="No List622"/>
    <w:next w:val="NoList"/>
    <w:semiHidden/>
    <w:rsid w:val="00B92693"/>
  </w:style>
  <w:style w:type="numbering" w:customStyle="1" w:styleId="NoList722">
    <w:name w:val="No List722"/>
    <w:next w:val="NoList"/>
    <w:semiHidden/>
    <w:rsid w:val="00B92693"/>
  </w:style>
  <w:style w:type="numbering" w:customStyle="1" w:styleId="NoList1132">
    <w:name w:val="No List1132"/>
    <w:next w:val="NoList"/>
    <w:semiHidden/>
    <w:rsid w:val="00B92693"/>
  </w:style>
  <w:style w:type="numbering" w:customStyle="1" w:styleId="NoList2122">
    <w:name w:val="No List2122"/>
    <w:next w:val="NoList"/>
    <w:semiHidden/>
    <w:rsid w:val="00B92693"/>
  </w:style>
  <w:style w:type="numbering" w:customStyle="1" w:styleId="NoList822">
    <w:name w:val="No List822"/>
    <w:next w:val="NoList"/>
    <w:semiHidden/>
    <w:rsid w:val="00B92693"/>
  </w:style>
  <w:style w:type="numbering" w:customStyle="1" w:styleId="NoList1222">
    <w:name w:val="No List1222"/>
    <w:next w:val="NoList"/>
    <w:semiHidden/>
    <w:rsid w:val="00B92693"/>
  </w:style>
  <w:style w:type="numbering" w:customStyle="1" w:styleId="NoList2222">
    <w:name w:val="No List2222"/>
    <w:next w:val="NoList"/>
    <w:semiHidden/>
    <w:rsid w:val="00B92693"/>
  </w:style>
  <w:style w:type="numbering" w:customStyle="1" w:styleId="NoList922">
    <w:name w:val="No List922"/>
    <w:next w:val="NoList"/>
    <w:semiHidden/>
    <w:rsid w:val="00B92693"/>
  </w:style>
  <w:style w:type="numbering" w:customStyle="1" w:styleId="NoList1322">
    <w:name w:val="No List1322"/>
    <w:next w:val="NoList"/>
    <w:semiHidden/>
    <w:rsid w:val="00B92693"/>
  </w:style>
  <w:style w:type="numbering" w:customStyle="1" w:styleId="NoList2322">
    <w:name w:val="No List2322"/>
    <w:next w:val="NoList"/>
    <w:semiHidden/>
    <w:rsid w:val="00B92693"/>
  </w:style>
  <w:style w:type="numbering" w:customStyle="1" w:styleId="NoList1022">
    <w:name w:val="No List1022"/>
    <w:next w:val="NoList"/>
    <w:semiHidden/>
    <w:rsid w:val="00B92693"/>
  </w:style>
  <w:style w:type="numbering" w:customStyle="1" w:styleId="NoList1422">
    <w:name w:val="No List1422"/>
    <w:next w:val="NoList"/>
    <w:semiHidden/>
    <w:rsid w:val="00B92693"/>
  </w:style>
  <w:style w:type="numbering" w:customStyle="1" w:styleId="NoList2422">
    <w:name w:val="No List2422"/>
    <w:next w:val="NoList"/>
    <w:semiHidden/>
    <w:rsid w:val="00B92693"/>
  </w:style>
  <w:style w:type="numbering" w:customStyle="1" w:styleId="NoList3122">
    <w:name w:val="No List3122"/>
    <w:next w:val="NoList"/>
    <w:semiHidden/>
    <w:rsid w:val="00B92693"/>
  </w:style>
  <w:style w:type="numbering" w:customStyle="1" w:styleId="NoList4122">
    <w:name w:val="No List4122"/>
    <w:next w:val="NoList"/>
    <w:semiHidden/>
    <w:rsid w:val="00B92693"/>
  </w:style>
  <w:style w:type="numbering" w:customStyle="1" w:styleId="NoList5122">
    <w:name w:val="No List5122"/>
    <w:next w:val="NoList"/>
    <w:semiHidden/>
    <w:rsid w:val="00B92693"/>
  </w:style>
  <w:style w:type="numbering" w:customStyle="1" w:styleId="NoList1522">
    <w:name w:val="No List1522"/>
    <w:next w:val="NoList"/>
    <w:semiHidden/>
    <w:rsid w:val="00B92693"/>
  </w:style>
  <w:style w:type="numbering" w:customStyle="1" w:styleId="NoList1622">
    <w:name w:val="No List1622"/>
    <w:next w:val="NoList"/>
    <w:semiHidden/>
    <w:rsid w:val="00B92693"/>
  </w:style>
  <w:style w:type="numbering" w:customStyle="1" w:styleId="NoList11122">
    <w:name w:val="No List11122"/>
    <w:next w:val="NoList"/>
    <w:semiHidden/>
    <w:rsid w:val="00B92693"/>
  </w:style>
  <w:style w:type="numbering" w:customStyle="1" w:styleId="229">
    <w:name w:val="无列表22"/>
    <w:next w:val="NoList"/>
    <w:uiPriority w:val="99"/>
    <w:semiHidden/>
    <w:unhideWhenUsed/>
    <w:rsid w:val="00B92693"/>
  </w:style>
  <w:style w:type="numbering" w:customStyle="1" w:styleId="326">
    <w:name w:val="无列表32"/>
    <w:next w:val="NoList"/>
    <w:uiPriority w:val="99"/>
    <w:semiHidden/>
    <w:unhideWhenUsed/>
    <w:rsid w:val="00B92693"/>
  </w:style>
  <w:style w:type="numbering" w:customStyle="1" w:styleId="NoList202">
    <w:name w:val="No List202"/>
    <w:next w:val="NoList"/>
    <w:semiHidden/>
    <w:rsid w:val="00B92693"/>
  </w:style>
  <w:style w:type="numbering" w:customStyle="1" w:styleId="NoList272">
    <w:name w:val="No List272"/>
    <w:next w:val="NoList"/>
    <w:uiPriority w:val="99"/>
    <w:semiHidden/>
    <w:unhideWhenUsed/>
    <w:rsid w:val="00B92693"/>
  </w:style>
  <w:style w:type="numbering" w:customStyle="1" w:styleId="NoList282">
    <w:name w:val="No List282"/>
    <w:next w:val="NoList"/>
    <w:uiPriority w:val="99"/>
    <w:semiHidden/>
    <w:unhideWhenUsed/>
    <w:rsid w:val="00B92693"/>
  </w:style>
  <w:style w:type="numbering" w:customStyle="1" w:styleId="NoList2511">
    <w:name w:val="No List2511"/>
    <w:next w:val="NoList"/>
    <w:semiHidden/>
    <w:rsid w:val="00B92693"/>
  </w:style>
  <w:style w:type="numbering" w:customStyle="1" w:styleId="11112">
    <w:name w:val="목록 없음1111"/>
    <w:next w:val="NoList"/>
    <w:semiHidden/>
    <w:unhideWhenUsed/>
    <w:rsid w:val="00B92693"/>
  </w:style>
  <w:style w:type="numbering" w:customStyle="1" w:styleId="21110">
    <w:name w:val="목록 없음2111"/>
    <w:next w:val="NoList"/>
    <w:semiHidden/>
    <w:rsid w:val="00B92693"/>
  </w:style>
  <w:style w:type="numbering" w:customStyle="1" w:styleId="NoList4211">
    <w:name w:val="No List4211"/>
    <w:next w:val="NoList"/>
    <w:semiHidden/>
    <w:unhideWhenUsed/>
    <w:rsid w:val="00B92693"/>
  </w:style>
  <w:style w:type="numbering" w:customStyle="1" w:styleId="NoList5211">
    <w:name w:val="No List5211"/>
    <w:next w:val="NoList"/>
    <w:semiHidden/>
    <w:rsid w:val="00B92693"/>
  </w:style>
  <w:style w:type="numbering" w:customStyle="1" w:styleId="NoList6111">
    <w:name w:val="No List6111"/>
    <w:next w:val="NoList"/>
    <w:semiHidden/>
    <w:rsid w:val="00B92693"/>
  </w:style>
  <w:style w:type="numbering" w:customStyle="1" w:styleId="NoList7111">
    <w:name w:val="No List7111"/>
    <w:next w:val="NoList"/>
    <w:semiHidden/>
    <w:rsid w:val="00B92693"/>
  </w:style>
  <w:style w:type="numbering" w:customStyle="1" w:styleId="NoList11211">
    <w:name w:val="No List11211"/>
    <w:next w:val="NoList"/>
    <w:semiHidden/>
    <w:rsid w:val="00B92693"/>
  </w:style>
  <w:style w:type="numbering" w:customStyle="1" w:styleId="NoList21111">
    <w:name w:val="No List21111"/>
    <w:next w:val="NoList"/>
    <w:semiHidden/>
    <w:rsid w:val="00B92693"/>
  </w:style>
  <w:style w:type="numbering" w:customStyle="1" w:styleId="NoList8111">
    <w:name w:val="No List8111"/>
    <w:next w:val="NoList"/>
    <w:semiHidden/>
    <w:rsid w:val="00B92693"/>
  </w:style>
  <w:style w:type="numbering" w:customStyle="1" w:styleId="NoList12111">
    <w:name w:val="No List12111"/>
    <w:next w:val="NoList"/>
    <w:semiHidden/>
    <w:rsid w:val="00B92693"/>
  </w:style>
  <w:style w:type="numbering" w:customStyle="1" w:styleId="NoList22111">
    <w:name w:val="No List22111"/>
    <w:next w:val="NoList"/>
    <w:semiHidden/>
    <w:rsid w:val="00B92693"/>
  </w:style>
  <w:style w:type="numbering" w:customStyle="1" w:styleId="NoList9111">
    <w:name w:val="No List9111"/>
    <w:next w:val="NoList"/>
    <w:semiHidden/>
    <w:rsid w:val="00B92693"/>
  </w:style>
  <w:style w:type="numbering" w:customStyle="1" w:styleId="NoList13111">
    <w:name w:val="No List13111"/>
    <w:next w:val="NoList"/>
    <w:semiHidden/>
    <w:rsid w:val="00B92693"/>
  </w:style>
  <w:style w:type="numbering" w:customStyle="1" w:styleId="NoList23111">
    <w:name w:val="No List23111"/>
    <w:next w:val="NoList"/>
    <w:semiHidden/>
    <w:rsid w:val="00B92693"/>
  </w:style>
  <w:style w:type="numbering" w:customStyle="1" w:styleId="NoList10111">
    <w:name w:val="No List10111"/>
    <w:next w:val="NoList"/>
    <w:semiHidden/>
    <w:rsid w:val="00B92693"/>
  </w:style>
  <w:style w:type="numbering" w:customStyle="1" w:styleId="NoList14111">
    <w:name w:val="No List14111"/>
    <w:next w:val="NoList"/>
    <w:semiHidden/>
    <w:rsid w:val="00B92693"/>
  </w:style>
  <w:style w:type="numbering" w:customStyle="1" w:styleId="NoList24111">
    <w:name w:val="No List24111"/>
    <w:next w:val="NoList"/>
    <w:semiHidden/>
    <w:rsid w:val="00B92693"/>
  </w:style>
  <w:style w:type="numbering" w:customStyle="1" w:styleId="NoList31111">
    <w:name w:val="No List31111"/>
    <w:next w:val="NoList"/>
    <w:semiHidden/>
    <w:rsid w:val="00B92693"/>
  </w:style>
  <w:style w:type="numbering" w:customStyle="1" w:styleId="NoList41111">
    <w:name w:val="No List41111"/>
    <w:next w:val="NoList"/>
    <w:semiHidden/>
    <w:rsid w:val="00B92693"/>
  </w:style>
  <w:style w:type="numbering" w:customStyle="1" w:styleId="NoList51111">
    <w:name w:val="No List51111"/>
    <w:next w:val="NoList"/>
    <w:semiHidden/>
    <w:rsid w:val="00B92693"/>
  </w:style>
  <w:style w:type="numbering" w:customStyle="1" w:styleId="NoList15111">
    <w:name w:val="No List15111"/>
    <w:next w:val="NoList"/>
    <w:semiHidden/>
    <w:rsid w:val="00B92693"/>
  </w:style>
  <w:style w:type="numbering" w:customStyle="1" w:styleId="NoList16111">
    <w:name w:val="No List16111"/>
    <w:next w:val="NoList"/>
    <w:semiHidden/>
    <w:rsid w:val="00B92693"/>
  </w:style>
  <w:style w:type="numbering" w:customStyle="1" w:styleId="NoList111111">
    <w:name w:val="No List111111"/>
    <w:next w:val="NoList"/>
    <w:semiHidden/>
    <w:rsid w:val="00B92693"/>
  </w:style>
  <w:style w:type="numbering" w:customStyle="1" w:styleId="NoList1911">
    <w:name w:val="No List1911"/>
    <w:next w:val="NoList"/>
    <w:uiPriority w:val="99"/>
    <w:semiHidden/>
    <w:unhideWhenUsed/>
    <w:rsid w:val="00B92693"/>
  </w:style>
  <w:style w:type="numbering" w:customStyle="1" w:styleId="NoList11011">
    <w:name w:val="No List11011"/>
    <w:next w:val="NoList"/>
    <w:uiPriority w:val="99"/>
    <w:semiHidden/>
    <w:rsid w:val="00B92693"/>
  </w:style>
  <w:style w:type="numbering" w:customStyle="1" w:styleId="NoList2611">
    <w:name w:val="No List2611"/>
    <w:next w:val="NoList"/>
    <w:semiHidden/>
    <w:rsid w:val="00B92693"/>
  </w:style>
  <w:style w:type="numbering" w:customStyle="1" w:styleId="NoList3311">
    <w:name w:val="No List3311"/>
    <w:next w:val="NoList"/>
    <w:semiHidden/>
    <w:unhideWhenUsed/>
    <w:rsid w:val="00B92693"/>
  </w:style>
  <w:style w:type="numbering" w:customStyle="1" w:styleId="12112">
    <w:name w:val="목록 없음1211"/>
    <w:next w:val="NoList"/>
    <w:semiHidden/>
    <w:unhideWhenUsed/>
    <w:rsid w:val="00B92693"/>
  </w:style>
  <w:style w:type="numbering" w:customStyle="1" w:styleId="2211">
    <w:name w:val="목록 없음2211"/>
    <w:next w:val="NoList"/>
    <w:semiHidden/>
    <w:rsid w:val="00B92693"/>
  </w:style>
  <w:style w:type="numbering" w:customStyle="1" w:styleId="NoList4311">
    <w:name w:val="No List4311"/>
    <w:next w:val="NoList"/>
    <w:semiHidden/>
    <w:unhideWhenUsed/>
    <w:rsid w:val="00B92693"/>
  </w:style>
  <w:style w:type="numbering" w:customStyle="1" w:styleId="NoList5311">
    <w:name w:val="No List5311"/>
    <w:next w:val="NoList"/>
    <w:semiHidden/>
    <w:rsid w:val="00B92693"/>
  </w:style>
  <w:style w:type="numbering" w:customStyle="1" w:styleId="NoList6211">
    <w:name w:val="No List6211"/>
    <w:next w:val="NoList"/>
    <w:semiHidden/>
    <w:rsid w:val="00B92693"/>
  </w:style>
  <w:style w:type="numbering" w:customStyle="1" w:styleId="NoList7211">
    <w:name w:val="No List7211"/>
    <w:next w:val="NoList"/>
    <w:semiHidden/>
    <w:rsid w:val="00B92693"/>
  </w:style>
  <w:style w:type="numbering" w:customStyle="1" w:styleId="NoList11311">
    <w:name w:val="No List11311"/>
    <w:next w:val="NoList"/>
    <w:semiHidden/>
    <w:rsid w:val="00B92693"/>
  </w:style>
  <w:style w:type="numbering" w:customStyle="1" w:styleId="NoList21211">
    <w:name w:val="No List21211"/>
    <w:next w:val="NoList"/>
    <w:semiHidden/>
    <w:rsid w:val="00B92693"/>
  </w:style>
  <w:style w:type="numbering" w:customStyle="1" w:styleId="NoList8211">
    <w:name w:val="No List8211"/>
    <w:next w:val="NoList"/>
    <w:semiHidden/>
    <w:rsid w:val="00B92693"/>
  </w:style>
  <w:style w:type="numbering" w:customStyle="1" w:styleId="NoList12211">
    <w:name w:val="No List12211"/>
    <w:next w:val="NoList"/>
    <w:semiHidden/>
    <w:rsid w:val="00B92693"/>
  </w:style>
  <w:style w:type="numbering" w:customStyle="1" w:styleId="NoList22211">
    <w:name w:val="No List22211"/>
    <w:next w:val="NoList"/>
    <w:semiHidden/>
    <w:rsid w:val="00B92693"/>
  </w:style>
  <w:style w:type="numbering" w:customStyle="1" w:styleId="NoList9211">
    <w:name w:val="No List9211"/>
    <w:next w:val="NoList"/>
    <w:semiHidden/>
    <w:rsid w:val="00B92693"/>
  </w:style>
  <w:style w:type="numbering" w:customStyle="1" w:styleId="NoList13211">
    <w:name w:val="No List13211"/>
    <w:next w:val="NoList"/>
    <w:semiHidden/>
    <w:rsid w:val="00B92693"/>
  </w:style>
  <w:style w:type="numbering" w:customStyle="1" w:styleId="NoList23211">
    <w:name w:val="No List23211"/>
    <w:next w:val="NoList"/>
    <w:semiHidden/>
    <w:rsid w:val="00B92693"/>
  </w:style>
  <w:style w:type="numbering" w:customStyle="1" w:styleId="NoList10211">
    <w:name w:val="No List10211"/>
    <w:next w:val="NoList"/>
    <w:semiHidden/>
    <w:rsid w:val="00B92693"/>
  </w:style>
  <w:style w:type="numbering" w:customStyle="1" w:styleId="NoList14211">
    <w:name w:val="No List14211"/>
    <w:next w:val="NoList"/>
    <w:semiHidden/>
    <w:rsid w:val="00B92693"/>
  </w:style>
  <w:style w:type="numbering" w:customStyle="1" w:styleId="NoList24211">
    <w:name w:val="No List24211"/>
    <w:next w:val="NoList"/>
    <w:semiHidden/>
    <w:rsid w:val="00B92693"/>
  </w:style>
  <w:style w:type="numbering" w:customStyle="1" w:styleId="NoList31211">
    <w:name w:val="No List31211"/>
    <w:next w:val="NoList"/>
    <w:semiHidden/>
    <w:rsid w:val="00B92693"/>
  </w:style>
  <w:style w:type="numbering" w:customStyle="1" w:styleId="NoList41211">
    <w:name w:val="No List41211"/>
    <w:next w:val="NoList"/>
    <w:semiHidden/>
    <w:rsid w:val="00B92693"/>
  </w:style>
  <w:style w:type="numbering" w:customStyle="1" w:styleId="NoList51211">
    <w:name w:val="No List51211"/>
    <w:next w:val="NoList"/>
    <w:semiHidden/>
    <w:rsid w:val="00B92693"/>
  </w:style>
  <w:style w:type="numbering" w:customStyle="1" w:styleId="NoList15211">
    <w:name w:val="No List15211"/>
    <w:next w:val="NoList"/>
    <w:semiHidden/>
    <w:rsid w:val="00B92693"/>
  </w:style>
  <w:style w:type="numbering" w:customStyle="1" w:styleId="NoList16211">
    <w:name w:val="No List16211"/>
    <w:next w:val="NoList"/>
    <w:semiHidden/>
    <w:rsid w:val="00B92693"/>
  </w:style>
  <w:style w:type="numbering" w:customStyle="1" w:styleId="NoList111211">
    <w:name w:val="No List111211"/>
    <w:next w:val="NoList"/>
    <w:semiHidden/>
    <w:rsid w:val="00B92693"/>
  </w:style>
  <w:style w:type="numbering" w:customStyle="1" w:styleId="2113">
    <w:name w:val="无列表211"/>
    <w:next w:val="NoList"/>
    <w:uiPriority w:val="99"/>
    <w:semiHidden/>
    <w:unhideWhenUsed/>
    <w:rsid w:val="00B92693"/>
  </w:style>
  <w:style w:type="numbering" w:customStyle="1" w:styleId="3112">
    <w:name w:val="无列表311"/>
    <w:next w:val="NoList"/>
    <w:uiPriority w:val="99"/>
    <w:semiHidden/>
    <w:unhideWhenUsed/>
    <w:rsid w:val="00B92693"/>
  </w:style>
  <w:style w:type="numbering" w:customStyle="1" w:styleId="NoList2011">
    <w:name w:val="No List2011"/>
    <w:next w:val="NoList"/>
    <w:semiHidden/>
    <w:rsid w:val="00B92693"/>
  </w:style>
  <w:style w:type="numbering" w:customStyle="1" w:styleId="NoList2711">
    <w:name w:val="No List2711"/>
    <w:next w:val="NoList"/>
    <w:uiPriority w:val="99"/>
    <w:semiHidden/>
    <w:unhideWhenUsed/>
    <w:rsid w:val="00B92693"/>
  </w:style>
  <w:style w:type="numbering" w:customStyle="1" w:styleId="NoList2811">
    <w:name w:val="No List2811"/>
    <w:next w:val="NoList"/>
    <w:uiPriority w:val="99"/>
    <w:semiHidden/>
    <w:unhideWhenUsed/>
    <w:rsid w:val="00B92693"/>
  </w:style>
  <w:style w:type="numbering" w:customStyle="1" w:styleId="2ff6">
    <w:name w:val="リストなし2"/>
    <w:next w:val="NoList"/>
    <w:uiPriority w:val="99"/>
    <w:semiHidden/>
    <w:unhideWhenUsed/>
    <w:rsid w:val="00B92693"/>
  </w:style>
  <w:style w:type="numbering" w:customStyle="1" w:styleId="152">
    <w:name w:val="목록 없음15"/>
    <w:next w:val="NoList"/>
    <w:semiHidden/>
    <w:unhideWhenUsed/>
    <w:rsid w:val="00B92693"/>
  </w:style>
  <w:style w:type="numbering" w:customStyle="1" w:styleId="256">
    <w:name w:val="목록 없음25"/>
    <w:next w:val="NoList"/>
    <w:semiHidden/>
    <w:rsid w:val="00B92693"/>
  </w:style>
  <w:style w:type="numbering" w:customStyle="1" w:styleId="NoList56">
    <w:name w:val="No List56"/>
    <w:next w:val="NoList"/>
    <w:semiHidden/>
    <w:rsid w:val="00B92693"/>
  </w:style>
  <w:style w:type="numbering" w:customStyle="1" w:styleId="NoList65">
    <w:name w:val="No List65"/>
    <w:next w:val="NoList"/>
    <w:semiHidden/>
    <w:rsid w:val="00B92693"/>
  </w:style>
  <w:style w:type="numbering" w:customStyle="1" w:styleId="NoList75">
    <w:name w:val="No List75"/>
    <w:next w:val="NoList"/>
    <w:semiHidden/>
    <w:rsid w:val="00B92693"/>
  </w:style>
  <w:style w:type="numbering" w:customStyle="1" w:styleId="NoList85">
    <w:name w:val="No List85"/>
    <w:next w:val="NoList"/>
    <w:semiHidden/>
    <w:rsid w:val="00B92693"/>
  </w:style>
  <w:style w:type="numbering" w:customStyle="1" w:styleId="NoList225">
    <w:name w:val="No List225"/>
    <w:next w:val="NoList"/>
    <w:semiHidden/>
    <w:rsid w:val="00B92693"/>
  </w:style>
  <w:style w:type="numbering" w:customStyle="1" w:styleId="NoList95">
    <w:name w:val="No List95"/>
    <w:next w:val="NoList"/>
    <w:semiHidden/>
    <w:rsid w:val="00B92693"/>
  </w:style>
  <w:style w:type="numbering" w:customStyle="1" w:styleId="NoList135">
    <w:name w:val="No List135"/>
    <w:next w:val="NoList"/>
    <w:semiHidden/>
    <w:rsid w:val="00B92693"/>
  </w:style>
  <w:style w:type="numbering" w:customStyle="1" w:styleId="NoList235">
    <w:name w:val="No List235"/>
    <w:next w:val="NoList"/>
    <w:semiHidden/>
    <w:rsid w:val="00B92693"/>
  </w:style>
  <w:style w:type="numbering" w:customStyle="1" w:styleId="NoList105">
    <w:name w:val="No List105"/>
    <w:next w:val="NoList"/>
    <w:semiHidden/>
    <w:rsid w:val="00B92693"/>
  </w:style>
  <w:style w:type="numbering" w:customStyle="1" w:styleId="NoList145">
    <w:name w:val="No List145"/>
    <w:next w:val="NoList"/>
    <w:semiHidden/>
    <w:rsid w:val="00B92693"/>
  </w:style>
  <w:style w:type="numbering" w:customStyle="1" w:styleId="NoList245">
    <w:name w:val="No List245"/>
    <w:next w:val="NoList"/>
    <w:semiHidden/>
    <w:rsid w:val="00B92693"/>
  </w:style>
  <w:style w:type="numbering" w:customStyle="1" w:styleId="NoList415">
    <w:name w:val="No List415"/>
    <w:next w:val="NoList"/>
    <w:semiHidden/>
    <w:rsid w:val="00B92693"/>
  </w:style>
  <w:style w:type="numbering" w:customStyle="1" w:styleId="NoList515">
    <w:name w:val="No List515"/>
    <w:next w:val="NoList"/>
    <w:semiHidden/>
    <w:rsid w:val="00B92693"/>
  </w:style>
  <w:style w:type="numbering" w:customStyle="1" w:styleId="NoList155">
    <w:name w:val="No List155"/>
    <w:next w:val="NoList"/>
    <w:semiHidden/>
    <w:rsid w:val="00B92693"/>
  </w:style>
  <w:style w:type="numbering" w:customStyle="1" w:styleId="NoList165">
    <w:name w:val="No List165"/>
    <w:next w:val="NoList"/>
    <w:semiHidden/>
    <w:rsid w:val="00B92693"/>
  </w:style>
  <w:style w:type="numbering" w:customStyle="1" w:styleId="Style14">
    <w:name w:val="Style14"/>
    <w:uiPriority w:val="99"/>
    <w:rsid w:val="00B92693"/>
  </w:style>
  <w:style w:type="numbering" w:customStyle="1" w:styleId="SGS4">
    <w:name w:val="SGS4"/>
    <w:uiPriority w:val="99"/>
    <w:rsid w:val="00B92693"/>
  </w:style>
  <w:style w:type="numbering" w:customStyle="1" w:styleId="1132">
    <w:name w:val="목록 없음113"/>
    <w:next w:val="NoList"/>
    <w:semiHidden/>
    <w:unhideWhenUsed/>
    <w:rsid w:val="00B92693"/>
  </w:style>
  <w:style w:type="numbering" w:customStyle="1" w:styleId="2131">
    <w:name w:val="목록 없음213"/>
    <w:next w:val="NoList"/>
    <w:semiHidden/>
    <w:rsid w:val="00B92693"/>
  </w:style>
  <w:style w:type="numbering" w:customStyle="1" w:styleId="1172">
    <w:name w:val="リストなし117"/>
    <w:next w:val="NoList"/>
    <w:uiPriority w:val="99"/>
    <w:semiHidden/>
    <w:unhideWhenUsed/>
    <w:rsid w:val="00B92693"/>
  </w:style>
  <w:style w:type="numbering" w:customStyle="1" w:styleId="NoList253">
    <w:name w:val="No List253"/>
    <w:next w:val="NoList"/>
    <w:semiHidden/>
    <w:unhideWhenUsed/>
    <w:rsid w:val="00B92693"/>
  </w:style>
  <w:style w:type="numbering" w:customStyle="1" w:styleId="NoList523">
    <w:name w:val="No List523"/>
    <w:next w:val="NoList"/>
    <w:semiHidden/>
    <w:rsid w:val="00B92693"/>
  </w:style>
  <w:style w:type="numbering" w:customStyle="1" w:styleId="NoList1123">
    <w:name w:val="No List1123"/>
    <w:next w:val="NoList"/>
    <w:semiHidden/>
    <w:rsid w:val="00B92693"/>
  </w:style>
  <w:style w:type="numbering" w:customStyle="1" w:styleId="NoList913">
    <w:name w:val="No List913"/>
    <w:next w:val="NoList"/>
    <w:semiHidden/>
    <w:rsid w:val="00B92693"/>
  </w:style>
  <w:style w:type="numbering" w:customStyle="1" w:styleId="NoList1313">
    <w:name w:val="No List1313"/>
    <w:next w:val="NoList"/>
    <w:semiHidden/>
    <w:rsid w:val="00B92693"/>
  </w:style>
  <w:style w:type="numbering" w:customStyle="1" w:styleId="NoList2313">
    <w:name w:val="No List2313"/>
    <w:next w:val="NoList"/>
    <w:semiHidden/>
    <w:rsid w:val="00B92693"/>
  </w:style>
  <w:style w:type="numbering" w:customStyle="1" w:styleId="NoList1013">
    <w:name w:val="No List1013"/>
    <w:next w:val="NoList"/>
    <w:semiHidden/>
    <w:rsid w:val="00B92693"/>
  </w:style>
  <w:style w:type="numbering" w:customStyle="1" w:styleId="NoList1413">
    <w:name w:val="No List1413"/>
    <w:next w:val="NoList"/>
    <w:semiHidden/>
    <w:rsid w:val="00B92693"/>
  </w:style>
  <w:style w:type="numbering" w:customStyle="1" w:styleId="NoList2413">
    <w:name w:val="No List2413"/>
    <w:next w:val="NoList"/>
    <w:semiHidden/>
    <w:rsid w:val="00B92693"/>
  </w:style>
  <w:style w:type="numbering" w:customStyle="1" w:styleId="NoList5113">
    <w:name w:val="No List5113"/>
    <w:next w:val="NoList"/>
    <w:semiHidden/>
    <w:rsid w:val="00B92693"/>
  </w:style>
  <w:style w:type="numbering" w:customStyle="1" w:styleId="NoList1513">
    <w:name w:val="No List1513"/>
    <w:next w:val="NoList"/>
    <w:semiHidden/>
    <w:rsid w:val="00B92693"/>
  </w:style>
  <w:style w:type="numbering" w:customStyle="1" w:styleId="NoList1613">
    <w:name w:val="No List1613"/>
    <w:next w:val="NoList"/>
    <w:semiHidden/>
    <w:rsid w:val="00B92693"/>
  </w:style>
  <w:style w:type="numbering" w:customStyle="1" w:styleId="11160">
    <w:name w:val="无列表1116"/>
    <w:next w:val="NoList"/>
    <w:semiHidden/>
    <w:rsid w:val="00B92693"/>
  </w:style>
  <w:style w:type="numbering" w:customStyle="1" w:styleId="NoList193">
    <w:name w:val="No List193"/>
    <w:next w:val="NoList"/>
    <w:uiPriority w:val="99"/>
    <w:semiHidden/>
    <w:unhideWhenUsed/>
    <w:rsid w:val="00B92693"/>
  </w:style>
  <w:style w:type="numbering" w:customStyle="1" w:styleId="NoList1103">
    <w:name w:val="No List1103"/>
    <w:next w:val="NoList"/>
    <w:semiHidden/>
    <w:rsid w:val="00B92693"/>
  </w:style>
  <w:style w:type="numbering" w:customStyle="1" w:styleId="136">
    <w:name w:val="无列表136"/>
    <w:next w:val="NoList"/>
    <w:semiHidden/>
    <w:rsid w:val="00B92693"/>
  </w:style>
  <w:style w:type="numbering" w:customStyle="1" w:styleId="1232">
    <w:name w:val="목록 없음123"/>
    <w:next w:val="NoList"/>
    <w:semiHidden/>
    <w:unhideWhenUsed/>
    <w:rsid w:val="00B92693"/>
  </w:style>
  <w:style w:type="numbering" w:customStyle="1" w:styleId="2230">
    <w:name w:val="목록 없음223"/>
    <w:next w:val="NoList"/>
    <w:semiHidden/>
    <w:rsid w:val="00B92693"/>
  </w:style>
  <w:style w:type="numbering" w:customStyle="1" w:styleId="1262">
    <w:name w:val="リストなし126"/>
    <w:next w:val="NoList"/>
    <w:uiPriority w:val="99"/>
    <w:semiHidden/>
    <w:unhideWhenUsed/>
    <w:rsid w:val="00B92693"/>
  </w:style>
  <w:style w:type="numbering" w:customStyle="1" w:styleId="NoList263">
    <w:name w:val="No List263"/>
    <w:next w:val="NoList"/>
    <w:semiHidden/>
    <w:unhideWhenUsed/>
    <w:rsid w:val="00B92693"/>
  </w:style>
  <w:style w:type="numbering" w:customStyle="1" w:styleId="NoList333">
    <w:name w:val="No List333"/>
    <w:next w:val="NoList"/>
    <w:semiHidden/>
    <w:rsid w:val="00B92693"/>
  </w:style>
  <w:style w:type="numbering" w:customStyle="1" w:styleId="NoList433">
    <w:name w:val="No List433"/>
    <w:next w:val="NoList"/>
    <w:semiHidden/>
    <w:rsid w:val="00B92693"/>
  </w:style>
  <w:style w:type="numbering" w:customStyle="1" w:styleId="NoList533">
    <w:name w:val="No List533"/>
    <w:next w:val="NoList"/>
    <w:semiHidden/>
    <w:rsid w:val="00B92693"/>
  </w:style>
  <w:style w:type="numbering" w:customStyle="1" w:styleId="NoList623">
    <w:name w:val="No List623"/>
    <w:next w:val="NoList"/>
    <w:semiHidden/>
    <w:rsid w:val="00B92693"/>
  </w:style>
  <w:style w:type="numbering" w:customStyle="1" w:styleId="NoList723">
    <w:name w:val="No List723"/>
    <w:next w:val="NoList"/>
    <w:semiHidden/>
    <w:rsid w:val="00B92693"/>
  </w:style>
  <w:style w:type="numbering" w:customStyle="1" w:styleId="NoList1133">
    <w:name w:val="No List1133"/>
    <w:next w:val="NoList"/>
    <w:semiHidden/>
    <w:rsid w:val="00B92693"/>
  </w:style>
  <w:style w:type="numbering" w:customStyle="1" w:styleId="NoList2123">
    <w:name w:val="No List2123"/>
    <w:next w:val="NoList"/>
    <w:semiHidden/>
    <w:rsid w:val="00B92693"/>
  </w:style>
  <w:style w:type="numbering" w:customStyle="1" w:styleId="NoList823">
    <w:name w:val="No List823"/>
    <w:next w:val="NoList"/>
    <w:semiHidden/>
    <w:rsid w:val="00B92693"/>
  </w:style>
  <w:style w:type="numbering" w:customStyle="1" w:styleId="NoList1223">
    <w:name w:val="No List1223"/>
    <w:next w:val="NoList"/>
    <w:semiHidden/>
    <w:rsid w:val="00B92693"/>
  </w:style>
  <w:style w:type="numbering" w:customStyle="1" w:styleId="NoList2223">
    <w:name w:val="No List2223"/>
    <w:next w:val="NoList"/>
    <w:semiHidden/>
    <w:rsid w:val="00B92693"/>
  </w:style>
  <w:style w:type="numbering" w:customStyle="1" w:styleId="NoList923">
    <w:name w:val="No List923"/>
    <w:next w:val="NoList"/>
    <w:semiHidden/>
    <w:rsid w:val="00B92693"/>
  </w:style>
  <w:style w:type="numbering" w:customStyle="1" w:styleId="NoList1323">
    <w:name w:val="No List1323"/>
    <w:next w:val="NoList"/>
    <w:semiHidden/>
    <w:rsid w:val="00B92693"/>
  </w:style>
  <w:style w:type="numbering" w:customStyle="1" w:styleId="NoList2323">
    <w:name w:val="No List2323"/>
    <w:next w:val="NoList"/>
    <w:semiHidden/>
    <w:rsid w:val="00B92693"/>
  </w:style>
  <w:style w:type="numbering" w:customStyle="1" w:styleId="NoList1023">
    <w:name w:val="No List1023"/>
    <w:next w:val="NoList"/>
    <w:semiHidden/>
    <w:rsid w:val="00B92693"/>
  </w:style>
  <w:style w:type="numbering" w:customStyle="1" w:styleId="NoList1423">
    <w:name w:val="No List1423"/>
    <w:next w:val="NoList"/>
    <w:semiHidden/>
    <w:rsid w:val="00B92693"/>
  </w:style>
  <w:style w:type="numbering" w:customStyle="1" w:styleId="NoList2423">
    <w:name w:val="No List2423"/>
    <w:next w:val="NoList"/>
    <w:semiHidden/>
    <w:rsid w:val="00B92693"/>
  </w:style>
  <w:style w:type="numbering" w:customStyle="1" w:styleId="NoList3123">
    <w:name w:val="No List3123"/>
    <w:next w:val="NoList"/>
    <w:semiHidden/>
    <w:rsid w:val="00B92693"/>
  </w:style>
  <w:style w:type="numbering" w:customStyle="1" w:styleId="NoList4123">
    <w:name w:val="No List4123"/>
    <w:next w:val="NoList"/>
    <w:semiHidden/>
    <w:rsid w:val="00B92693"/>
  </w:style>
  <w:style w:type="numbering" w:customStyle="1" w:styleId="NoList5123">
    <w:name w:val="No List5123"/>
    <w:next w:val="NoList"/>
    <w:semiHidden/>
    <w:rsid w:val="00B92693"/>
  </w:style>
  <w:style w:type="numbering" w:customStyle="1" w:styleId="NoList1523">
    <w:name w:val="No List1523"/>
    <w:next w:val="NoList"/>
    <w:semiHidden/>
    <w:rsid w:val="00B92693"/>
  </w:style>
  <w:style w:type="numbering" w:customStyle="1" w:styleId="NoList1623">
    <w:name w:val="No List1623"/>
    <w:next w:val="NoList"/>
    <w:semiHidden/>
    <w:rsid w:val="00B92693"/>
  </w:style>
  <w:style w:type="numbering" w:customStyle="1" w:styleId="11250">
    <w:name w:val="无列表1125"/>
    <w:next w:val="NoList"/>
    <w:semiHidden/>
    <w:rsid w:val="00B92693"/>
  </w:style>
  <w:style w:type="numbering" w:customStyle="1" w:styleId="NoList11123">
    <w:name w:val="No List11123"/>
    <w:next w:val="NoList"/>
    <w:semiHidden/>
    <w:rsid w:val="00B92693"/>
  </w:style>
  <w:style w:type="numbering" w:customStyle="1" w:styleId="Style122">
    <w:name w:val="Style122"/>
    <w:uiPriority w:val="99"/>
    <w:rsid w:val="00B92693"/>
  </w:style>
  <w:style w:type="numbering" w:customStyle="1" w:styleId="SGS22">
    <w:name w:val="SGS22"/>
    <w:uiPriority w:val="99"/>
    <w:rsid w:val="00B92693"/>
  </w:style>
  <w:style w:type="numbering" w:customStyle="1" w:styleId="12120">
    <w:name w:val="无列表1212"/>
    <w:next w:val="NoList"/>
    <w:semiHidden/>
    <w:rsid w:val="00B92693"/>
  </w:style>
  <w:style w:type="numbering" w:customStyle="1" w:styleId="NoList203">
    <w:name w:val="No List203"/>
    <w:next w:val="NoList"/>
    <w:uiPriority w:val="99"/>
    <w:semiHidden/>
    <w:unhideWhenUsed/>
    <w:rsid w:val="00B92693"/>
  </w:style>
  <w:style w:type="numbering" w:customStyle="1" w:styleId="NoList1142">
    <w:name w:val="No List1142"/>
    <w:next w:val="NoList"/>
    <w:uiPriority w:val="99"/>
    <w:semiHidden/>
    <w:unhideWhenUsed/>
    <w:rsid w:val="00B92693"/>
  </w:style>
  <w:style w:type="numbering" w:customStyle="1" w:styleId="NoList273">
    <w:name w:val="No List273"/>
    <w:next w:val="NoList"/>
    <w:uiPriority w:val="99"/>
    <w:semiHidden/>
    <w:unhideWhenUsed/>
    <w:rsid w:val="00B92693"/>
  </w:style>
  <w:style w:type="numbering" w:customStyle="1" w:styleId="NoList1152">
    <w:name w:val="No List1152"/>
    <w:next w:val="NoList"/>
    <w:uiPriority w:val="99"/>
    <w:semiHidden/>
    <w:rsid w:val="00B92693"/>
  </w:style>
  <w:style w:type="numbering" w:customStyle="1" w:styleId="NoList283">
    <w:name w:val="No List283"/>
    <w:next w:val="NoList"/>
    <w:uiPriority w:val="99"/>
    <w:semiHidden/>
    <w:rsid w:val="00B92693"/>
  </w:style>
  <w:style w:type="numbering" w:customStyle="1" w:styleId="NoList342">
    <w:name w:val="No List342"/>
    <w:next w:val="NoList"/>
    <w:uiPriority w:val="99"/>
    <w:semiHidden/>
    <w:unhideWhenUsed/>
    <w:rsid w:val="00B92693"/>
  </w:style>
  <w:style w:type="numbering" w:customStyle="1" w:styleId="NoList442">
    <w:name w:val="No List442"/>
    <w:next w:val="NoList"/>
    <w:uiPriority w:val="99"/>
    <w:semiHidden/>
    <w:unhideWhenUsed/>
    <w:rsid w:val="00B92693"/>
  </w:style>
  <w:style w:type="numbering" w:customStyle="1" w:styleId="NoList1232">
    <w:name w:val="No List1232"/>
    <w:next w:val="NoList"/>
    <w:uiPriority w:val="99"/>
    <w:semiHidden/>
    <w:unhideWhenUsed/>
    <w:rsid w:val="00B92693"/>
  </w:style>
  <w:style w:type="numbering" w:customStyle="1" w:styleId="NoList292">
    <w:name w:val="No List292"/>
    <w:next w:val="NoList"/>
    <w:uiPriority w:val="99"/>
    <w:semiHidden/>
    <w:unhideWhenUsed/>
    <w:rsid w:val="00B92693"/>
  </w:style>
  <w:style w:type="numbering" w:customStyle="1" w:styleId="NoList2102">
    <w:name w:val="No List2102"/>
    <w:next w:val="NoList"/>
    <w:uiPriority w:val="99"/>
    <w:semiHidden/>
    <w:rsid w:val="00B92693"/>
  </w:style>
  <w:style w:type="numbering" w:customStyle="1" w:styleId="NoList1712">
    <w:name w:val="No List1712"/>
    <w:next w:val="NoList"/>
    <w:uiPriority w:val="99"/>
    <w:semiHidden/>
    <w:unhideWhenUsed/>
    <w:rsid w:val="00B92693"/>
  </w:style>
  <w:style w:type="numbering" w:customStyle="1" w:styleId="NoList1812">
    <w:name w:val="No List1812"/>
    <w:next w:val="NoList"/>
    <w:semiHidden/>
    <w:rsid w:val="00B92693"/>
  </w:style>
  <w:style w:type="numbering" w:customStyle="1" w:styleId="NoList2132">
    <w:name w:val="No List2132"/>
    <w:next w:val="NoList"/>
    <w:semiHidden/>
    <w:rsid w:val="00B92693"/>
  </w:style>
  <w:style w:type="numbering" w:customStyle="1" w:styleId="NoList11132">
    <w:name w:val="No List11132"/>
    <w:next w:val="NoList"/>
    <w:semiHidden/>
    <w:rsid w:val="00B92693"/>
  </w:style>
  <w:style w:type="numbering" w:customStyle="1" w:styleId="238">
    <w:name w:val="无列表23"/>
    <w:next w:val="NoList"/>
    <w:uiPriority w:val="99"/>
    <w:semiHidden/>
    <w:unhideWhenUsed/>
    <w:rsid w:val="00B92693"/>
  </w:style>
  <w:style w:type="numbering" w:customStyle="1" w:styleId="336">
    <w:name w:val="无列表33"/>
    <w:next w:val="NoList"/>
    <w:uiPriority w:val="99"/>
    <w:semiHidden/>
    <w:unhideWhenUsed/>
    <w:rsid w:val="00B92693"/>
  </w:style>
  <w:style w:type="numbering" w:customStyle="1" w:styleId="1322">
    <w:name w:val="목록 없음132"/>
    <w:next w:val="NoList"/>
    <w:semiHidden/>
    <w:unhideWhenUsed/>
    <w:rsid w:val="00B92693"/>
  </w:style>
  <w:style w:type="numbering" w:customStyle="1" w:styleId="2320">
    <w:name w:val="목록 없음232"/>
    <w:next w:val="NoList"/>
    <w:semiHidden/>
    <w:rsid w:val="00B92693"/>
  </w:style>
  <w:style w:type="numbering" w:customStyle="1" w:styleId="NoList542">
    <w:name w:val="No List542"/>
    <w:next w:val="NoList"/>
    <w:semiHidden/>
    <w:rsid w:val="00B92693"/>
  </w:style>
  <w:style w:type="numbering" w:customStyle="1" w:styleId="NoList632">
    <w:name w:val="No List632"/>
    <w:next w:val="NoList"/>
    <w:semiHidden/>
    <w:rsid w:val="00B92693"/>
  </w:style>
  <w:style w:type="numbering" w:customStyle="1" w:styleId="NoList732">
    <w:name w:val="No List732"/>
    <w:next w:val="NoList"/>
    <w:semiHidden/>
    <w:rsid w:val="00B92693"/>
  </w:style>
  <w:style w:type="numbering" w:customStyle="1" w:styleId="NoList832">
    <w:name w:val="No List832"/>
    <w:next w:val="NoList"/>
    <w:semiHidden/>
    <w:rsid w:val="00B92693"/>
  </w:style>
  <w:style w:type="numbering" w:customStyle="1" w:styleId="NoList2232">
    <w:name w:val="No List2232"/>
    <w:next w:val="NoList"/>
    <w:semiHidden/>
    <w:rsid w:val="00B92693"/>
  </w:style>
  <w:style w:type="numbering" w:customStyle="1" w:styleId="NoList932">
    <w:name w:val="No List932"/>
    <w:next w:val="NoList"/>
    <w:semiHidden/>
    <w:rsid w:val="00B92693"/>
  </w:style>
  <w:style w:type="numbering" w:customStyle="1" w:styleId="NoList1332">
    <w:name w:val="No List1332"/>
    <w:next w:val="NoList"/>
    <w:semiHidden/>
    <w:rsid w:val="00B92693"/>
  </w:style>
  <w:style w:type="numbering" w:customStyle="1" w:styleId="NoList2332">
    <w:name w:val="No List2332"/>
    <w:next w:val="NoList"/>
    <w:semiHidden/>
    <w:rsid w:val="00B92693"/>
  </w:style>
  <w:style w:type="numbering" w:customStyle="1" w:styleId="NoList1032">
    <w:name w:val="No List1032"/>
    <w:next w:val="NoList"/>
    <w:semiHidden/>
    <w:rsid w:val="00B92693"/>
  </w:style>
  <w:style w:type="numbering" w:customStyle="1" w:styleId="NoList1432">
    <w:name w:val="No List1432"/>
    <w:next w:val="NoList"/>
    <w:semiHidden/>
    <w:rsid w:val="00B92693"/>
  </w:style>
  <w:style w:type="numbering" w:customStyle="1" w:styleId="NoList2432">
    <w:name w:val="No List2432"/>
    <w:next w:val="NoList"/>
    <w:semiHidden/>
    <w:rsid w:val="00B92693"/>
  </w:style>
  <w:style w:type="numbering" w:customStyle="1" w:styleId="NoList3132">
    <w:name w:val="No List3132"/>
    <w:next w:val="NoList"/>
    <w:semiHidden/>
    <w:rsid w:val="00B92693"/>
  </w:style>
  <w:style w:type="numbering" w:customStyle="1" w:styleId="NoList4132">
    <w:name w:val="No List4132"/>
    <w:next w:val="NoList"/>
    <w:semiHidden/>
    <w:rsid w:val="00B92693"/>
  </w:style>
  <w:style w:type="numbering" w:customStyle="1" w:styleId="NoList5132">
    <w:name w:val="No List5132"/>
    <w:next w:val="NoList"/>
    <w:semiHidden/>
    <w:rsid w:val="00B92693"/>
  </w:style>
  <w:style w:type="numbering" w:customStyle="1" w:styleId="NoList1532">
    <w:name w:val="No List1532"/>
    <w:next w:val="NoList"/>
    <w:semiHidden/>
    <w:rsid w:val="00B92693"/>
  </w:style>
  <w:style w:type="numbering" w:customStyle="1" w:styleId="NoList1632">
    <w:name w:val="No List1632"/>
    <w:next w:val="NoList"/>
    <w:semiHidden/>
    <w:rsid w:val="00B92693"/>
  </w:style>
  <w:style w:type="numbering" w:customStyle="1" w:styleId="NoList2512">
    <w:name w:val="No List2512"/>
    <w:next w:val="NoList"/>
    <w:semiHidden/>
    <w:rsid w:val="00B92693"/>
  </w:style>
  <w:style w:type="numbering" w:customStyle="1" w:styleId="11122">
    <w:name w:val="목록 없음1112"/>
    <w:next w:val="NoList"/>
    <w:semiHidden/>
    <w:unhideWhenUsed/>
    <w:rsid w:val="00B92693"/>
  </w:style>
  <w:style w:type="numbering" w:customStyle="1" w:styleId="21120">
    <w:name w:val="목록 없음2112"/>
    <w:next w:val="NoList"/>
    <w:semiHidden/>
    <w:rsid w:val="00B92693"/>
  </w:style>
  <w:style w:type="numbering" w:customStyle="1" w:styleId="NoList4212">
    <w:name w:val="No List4212"/>
    <w:next w:val="NoList"/>
    <w:semiHidden/>
    <w:unhideWhenUsed/>
    <w:rsid w:val="00B92693"/>
  </w:style>
  <w:style w:type="numbering" w:customStyle="1" w:styleId="NoList5212">
    <w:name w:val="No List5212"/>
    <w:next w:val="NoList"/>
    <w:semiHidden/>
    <w:rsid w:val="00B92693"/>
  </w:style>
  <w:style w:type="numbering" w:customStyle="1" w:styleId="NoList6112">
    <w:name w:val="No List6112"/>
    <w:next w:val="NoList"/>
    <w:semiHidden/>
    <w:rsid w:val="00B92693"/>
  </w:style>
  <w:style w:type="numbering" w:customStyle="1" w:styleId="NoList7112">
    <w:name w:val="No List7112"/>
    <w:next w:val="NoList"/>
    <w:semiHidden/>
    <w:rsid w:val="00B92693"/>
  </w:style>
  <w:style w:type="numbering" w:customStyle="1" w:styleId="NoList11212">
    <w:name w:val="No List11212"/>
    <w:next w:val="NoList"/>
    <w:semiHidden/>
    <w:rsid w:val="00B92693"/>
  </w:style>
  <w:style w:type="numbering" w:customStyle="1" w:styleId="NoList21112">
    <w:name w:val="No List21112"/>
    <w:next w:val="NoList"/>
    <w:semiHidden/>
    <w:rsid w:val="00B92693"/>
  </w:style>
  <w:style w:type="numbering" w:customStyle="1" w:styleId="NoList8112">
    <w:name w:val="No List8112"/>
    <w:next w:val="NoList"/>
    <w:semiHidden/>
    <w:rsid w:val="00B92693"/>
  </w:style>
  <w:style w:type="numbering" w:customStyle="1" w:styleId="NoList12112">
    <w:name w:val="No List12112"/>
    <w:next w:val="NoList"/>
    <w:semiHidden/>
    <w:rsid w:val="00B92693"/>
  </w:style>
  <w:style w:type="numbering" w:customStyle="1" w:styleId="NoList22112">
    <w:name w:val="No List22112"/>
    <w:next w:val="NoList"/>
    <w:semiHidden/>
    <w:rsid w:val="00B92693"/>
  </w:style>
  <w:style w:type="numbering" w:customStyle="1" w:styleId="NoList9112">
    <w:name w:val="No List9112"/>
    <w:next w:val="NoList"/>
    <w:semiHidden/>
    <w:rsid w:val="00B92693"/>
  </w:style>
  <w:style w:type="numbering" w:customStyle="1" w:styleId="NoList13112">
    <w:name w:val="No List13112"/>
    <w:next w:val="NoList"/>
    <w:semiHidden/>
    <w:rsid w:val="00B92693"/>
  </w:style>
  <w:style w:type="numbering" w:customStyle="1" w:styleId="NoList23112">
    <w:name w:val="No List23112"/>
    <w:next w:val="NoList"/>
    <w:semiHidden/>
    <w:rsid w:val="00B92693"/>
  </w:style>
  <w:style w:type="numbering" w:customStyle="1" w:styleId="NoList10112">
    <w:name w:val="No List10112"/>
    <w:next w:val="NoList"/>
    <w:semiHidden/>
    <w:rsid w:val="00B92693"/>
  </w:style>
  <w:style w:type="numbering" w:customStyle="1" w:styleId="NoList14112">
    <w:name w:val="No List14112"/>
    <w:next w:val="NoList"/>
    <w:semiHidden/>
    <w:rsid w:val="00B92693"/>
  </w:style>
  <w:style w:type="numbering" w:customStyle="1" w:styleId="NoList24112">
    <w:name w:val="No List24112"/>
    <w:next w:val="NoList"/>
    <w:semiHidden/>
    <w:rsid w:val="00B92693"/>
  </w:style>
  <w:style w:type="numbering" w:customStyle="1" w:styleId="NoList31112">
    <w:name w:val="No List31112"/>
    <w:next w:val="NoList"/>
    <w:semiHidden/>
    <w:rsid w:val="00B92693"/>
  </w:style>
  <w:style w:type="numbering" w:customStyle="1" w:styleId="NoList41112">
    <w:name w:val="No List41112"/>
    <w:next w:val="NoList"/>
    <w:semiHidden/>
    <w:rsid w:val="00B92693"/>
  </w:style>
  <w:style w:type="numbering" w:customStyle="1" w:styleId="NoList51112">
    <w:name w:val="No List51112"/>
    <w:next w:val="NoList"/>
    <w:semiHidden/>
    <w:rsid w:val="00B92693"/>
  </w:style>
  <w:style w:type="numbering" w:customStyle="1" w:styleId="NoList15112">
    <w:name w:val="No List15112"/>
    <w:next w:val="NoList"/>
    <w:semiHidden/>
    <w:rsid w:val="00B92693"/>
  </w:style>
  <w:style w:type="numbering" w:customStyle="1" w:styleId="NoList16112">
    <w:name w:val="No List16112"/>
    <w:next w:val="NoList"/>
    <w:semiHidden/>
    <w:rsid w:val="00B92693"/>
  </w:style>
  <w:style w:type="numbering" w:customStyle="1" w:styleId="NoList111112">
    <w:name w:val="No List111112"/>
    <w:next w:val="NoList"/>
    <w:semiHidden/>
    <w:rsid w:val="00B92693"/>
  </w:style>
  <w:style w:type="numbering" w:customStyle="1" w:styleId="NoList1912">
    <w:name w:val="No List1912"/>
    <w:next w:val="NoList"/>
    <w:uiPriority w:val="99"/>
    <w:semiHidden/>
    <w:unhideWhenUsed/>
    <w:rsid w:val="00B92693"/>
  </w:style>
  <w:style w:type="numbering" w:customStyle="1" w:styleId="NoList11012">
    <w:name w:val="No List11012"/>
    <w:next w:val="NoList"/>
    <w:semiHidden/>
    <w:rsid w:val="00B92693"/>
  </w:style>
  <w:style w:type="numbering" w:customStyle="1" w:styleId="NoList2612">
    <w:name w:val="No List2612"/>
    <w:next w:val="NoList"/>
    <w:semiHidden/>
    <w:rsid w:val="00B92693"/>
  </w:style>
  <w:style w:type="numbering" w:customStyle="1" w:styleId="NoList3312">
    <w:name w:val="No List3312"/>
    <w:next w:val="NoList"/>
    <w:semiHidden/>
    <w:unhideWhenUsed/>
    <w:rsid w:val="00B92693"/>
  </w:style>
  <w:style w:type="numbering" w:customStyle="1" w:styleId="12121">
    <w:name w:val="목록 없음1212"/>
    <w:next w:val="NoList"/>
    <w:semiHidden/>
    <w:unhideWhenUsed/>
    <w:rsid w:val="00B92693"/>
  </w:style>
  <w:style w:type="numbering" w:customStyle="1" w:styleId="2212">
    <w:name w:val="목록 없음2212"/>
    <w:next w:val="NoList"/>
    <w:semiHidden/>
    <w:rsid w:val="00B92693"/>
  </w:style>
  <w:style w:type="numbering" w:customStyle="1" w:styleId="NoList4312">
    <w:name w:val="No List4312"/>
    <w:next w:val="NoList"/>
    <w:semiHidden/>
    <w:unhideWhenUsed/>
    <w:rsid w:val="00B92693"/>
  </w:style>
  <w:style w:type="numbering" w:customStyle="1" w:styleId="NoList5312">
    <w:name w:val="No List5312"/>
    <w:next w:val="NoList"/>
    <w:semiHidden/>
    <w:rsid w:val="00B92693"/>
  </w:style>
  <w:style w:type="numbering" w:customStyle="1" w:styleId="NoList6212">
    <w:name w:val="No List6212"/>
    <w:next w:val="NoList"/>
    <w:semiHidden/>
    <w:rsid w:val="00B92693"/>
  </w:style>
  <w:style w:type="numbering" w:customStyle="1" w:styleId="NoList7212">
    <w:name w:val="No List7212"/>
    <w:next w:val="NoList"/>
    <w:semiHidden/>
    <w:rsid w:val="00B92693"/>
  </w:style>
  <w:style w:type="numbering" w:customStyle="1" w:styleId="NoList11312">
    <w:name w:val="No List11312"/>
    <w:next w:val="NoList"/>
    <w:semiHidden/>
    <w:rsid w:val="00B92693"/>
  </w:style>
  <w:style w:type="numbering" w:customStyle="1" w:styleId="NoList21212">
    <w:name w:val="No List21212"/>
    <w:next w:val="NoList"/>
    <w:semiHidden/>
    <w:rsid w:val="00B92693"/>
  </w:style>
  <w:style w:type="numbering" w:customStyle="1" w:styleId="NoList8212">
    <w:name w:val="No List8212"/>
    <w:next w:val="NoList"/>
    <w:semiHidden/>
    <w:rsid w:val="00B92693"/>
  </w:style>
  <w:style w:type="numbering" w:customStyle="1" w:styleId="NoList12212">
    <w:name w:val="No List12212"/>
    <w:next w:val="NoList"/>
    <w:semiHidden/>
    <w:rsid w:val="00B92693"/>
  </w:style>
  <w:style w:type="numbering" w:customStyle="1" w:styleId="NoList22212">
    <w:name w:val="No List22212"/>
    <w:next w:val="NoList"/>
    <w:semiHidden/>
    <w:rsid w:val="00B92693"/>
  </w:style>
  <w:style w:type="numbering" w:customStyle="1" w:styleId="NoList9212">
    <w:name w:val="No List9212"/>
    <w:next w:val="NoList"/>
    <w:semiHidden/>
    <w:rsid w:val="00B92693"/>
  </w:style>
  <w:style w:type="numbering" w:customStyle="1" w:styleId="NoList13212">
    <w:name w:val="No List13212"/>
    <w:next w:val="NoList"/>
    <w:semiHidden/>
    <w:rsid w:val="00B92693"/>
  </w:style>
  <w:style w:type="numbering" w:customStyle="1" w:styleId="NoList23212">
    <w:name w:val="No List23212"/>
    <w:next w:val="NoList"/>
    <w:semiHidden/>
    <w:rsid w:val="00B92693"/>
  </w:style>
  <w:style w:type="numbering" w:customStyle="1" w:styleId="NoList10212">
    <w:name w:val="No List10212"/>
    <w:next w:val="NoList"/>
    <w:semiHidden/>
    <w:rsid w:val="00B92693"/>
  </w:style>
  <w:style w:type="numbering" w:customStyle="1" w:styleId="NoList14212">
    <w:name w:val="No List14212"/>
    <w:next w:val="NoList"/>
    <w:semiHidden/>
    <w:rsid w:val="00B92693"/>
  </w:style>
  <w:style w:type="numbering" w:customStyle="1" w:styleId="NoList24212">
    <w:name w:val="No List24212"/>
    <w:next w:val="NoList"/>
    <w:semiHidden/>
    <w:rsid w:val="00B92693"/>
  </w:style>
  <w:style w:type="numbering" w:customStyle="1" w:styleId="NoList31212">
    <w:name w:val="No List31212"/>
    <w:next w:val="NoList"/>
    <w:semiHidden/>
    <w:rsid w:val="00B92693"/>
  </w:style>
  <w:style w:type="numbering" w:customStyle="1" w:styleId="NoList41212">
    <w:name w:val="No List41212"/>
    <w:next w:val="NoList"/>
    <w:semiHidden/>
    <w:rsid w:val="00B92693"/>
  </w:style>
  <w:style w:type="numbering" w:customStyle="1" w:styleId="NoList51212">
    <w:name w:val="No List51212"/>
    <w:next w:val="NoList"/>
    <w:semiHidden/>
    <w:rsid w:val="00B92693"/>
  </w:style>
  <w:style w:type="numbering" w:customStyle="1" w:styleId="NoList15212">
    <w:name w:val="No List15212"/>
    <w:next w:val="NoList"/>
    <w:semiHidden/>
    <w:rsid w:val="00B92693"/>
  </w:style>
  <w:style w:type="numbering" w:customStyle="1" w:styleId="NoList16212">
    <w:name w:val="No List16212"/>
    <w:next w:val="NoList"/>
    <w:semiHidden/>
    <w:rsid w:val="00B92693"/>
  </w:style>
  <w:style w:type="numbering" w:customStyle="1" w:styleId="NoList111212">
    <w:name w:val="No List111212"/>
    <w:next w:val="NoList"/>
    <w:semiHidden/>
    <w:rsid w:val="00B92693"/>
  </w:style>
  <w:style w:type="numbering" w:customStyle="1" w:styleId="2122">
    <w:name w:val="无列表212"/>
    <w:next w:val="NoList"/>
    <w:uiPriority w:val="99"/>
    <w:semiHidden/>
    <w:unhideWhenUsed/>
    <w:rsid w:val="00B92693"/>
  </w:style>
  <w:style w:type="numbering" w:customStyle="1" w:styleId="3122">
    <w:name w:val="无列表312"/>
    <w:next w:val="NoList"/>
    <w:uiPriority w:val="99"/>
    <w:semiHidden/>
    <w:unhideWhenUsed/>
    <w:rsid w:val="00B92693"/>
  </w:style>
  <w:style w:type="numbering" w:customStyle="1" w:styleId="NoList2012">
    <w:name w:val="No List2012"/>
    <w:next w:val="NoList"/>
    <w:semiHidden/>
    <w:rsid w:val="00B92693"/>
  </w:style>
  <w:style w:type="numbering" w:customStyle="1" w:styleId="NoList2712">
    <w:name w:val="No List2712"/>
    <w:next w:val="NoList"/>
    <w:uiPriority w:val="99"/>
    <w:semiHidden/>
    <w:unhideWhenUsed/>
    <w:rsid w:val="00B92693"/>
  </w:style>
  <w:style w:type="numbering" w:customStyle="1" w:styleId="NoList2812">
    <w:name w:val="No List2812"/>
    <w:next w:val="NoList"/>
    <w:uiPriority w:val="99"/>
    <w:semiHidden/>
    <w:unhideWhenUsed/>
    <w:rsid w:val="00B92693"/>
  </w:style>
  <w:style w:type="numbering" w:customStyle="1" w:styleId="418">
    <w:name w:val="无列表41"/>
    <w:next w:val="NoList"/>
    <w:uiPriority w:val="99"/>
    <w:semiHidden/>
    <w:unhideWhenUsed/>
    <w:rsid w:val="00B92693"/>
  </w:style>
  <w:style w:type="numbering" w:customStyle="1" w:styleId="1412">
    <w:name w:val="목록 없음141"/>
    <w:next w:val="NoList"/>
    <w:semiHidden/>
    <w:unhideWhenUsed/>
    <w:rsid w:val="00B92693"/>
  </w:style>
  <w:style w:type="numbering" w:customStyle="1" w:styleId="2410">
    <w:name w:val="목록 없음241"/>
    <w:next w:val="NoList"/>
    <w:semiHidden/>
    <w:rsid w:val="00B92693"/>
  </w:style>
  <w:style w:type="numbering" w:customStyle="1" w:styleId="NoList551">
    <w:name w:val="No List551"/>
    <w:next w:val="NoList"/>
    <w:semiHidden/>
    <w:rsid w:val="00B92693"/>
  </w:style>
  <w:style w:type="numbering" w:customStyle="1" w:styleId="NoList641">
    <w:name w:val="No List641"/>
    <w:next w:val="NoList"/>
    <w:semiHidden/>
    <w:rsid w:val="00B92693"/>
  </w:style>
  <w:style w:type="numbering" w:customStyle="1" w:styleId="NoList741">
    <w:name w:val="No List741"/>
    <w:next w:val="NoList"/>
    <w:semiHidden/>
    <w:rsid w:val="00B92693"/>
  </w:style>
  <w:style w:type="numbering" w:customStyle="1" w:styleId="NoList841">
    <w:name w:val="No List841"/>
    <w:next w:val="NoList"/>
    <w:semiHidden/>
    <w:rsid w:val="00B92693"/>
  </w:style>
  <w:style w:type="numbering" w:customStyle="1" w:styleId="NoList2241">
    <w:name w:val="No List2241"/>
    <w:next w:val="NoList"/>
    <w:semiHidden/>
    <w:rsid w:val="00B92693"/>
  </w:style>
  <w:style w:type="numbering" w:customStyle="1" w:styleId="NoList941">
    <w:name w:val="No List941"/>
    <w:next w:val="NoList"/>
    <w:semiHidden/>
    <w:rsid w:val="00B92693"/>
  </w:style>
  <w:style w:type="numbering" w:customStyle="1" w:styleId="NoList1341">
    <w:name w:val="No List1341"/>
    <w:next w:val="NoList"/>
    <w:semiHidden/>
    <w:rsid w:val="00B92693"/>
  </w:style>
  <w:style w:type="numbering" w:customStyle="1" w:styleId="NoList2341">
    <w:name w:val="No List2341"/>
    <w:next w:val="NoList"/>
    <w:semiHidden/>
    <w:rsid w:val="00B92693"/>
  </w:style>
  <w:style w:type="numbering" w:customStyle="1" w:styleId="NoList1041">
    <w:name w:val="No List1041"/>
    <w:next w:val="NoList"/>
    <w:semiHidden/>
    <w:rsid w:val="00B92693"/>
  </w:style>
  <w:style w:type="numbering" w:customStyle="1" w:styleId="NoList1441">
    <w:name w:val="No List1441"/>
    <w:next w:val="NoList"/>
    <w:semiHidden/>
    <w:rsid w:val="00B92693"/>
  </w:style>
  <w:style w:type="numbering" w:customStyle="1" w:styleId="NoList2441">
    <w:name w:val="No List2441"/>
    <w:next w:val="NoList"/>
    <w:semiHidden/>
    <w:rsid w:val="00B92693"/>
  </w:style>
  <w:style w:type="numbering" w:customStyle="1" w:styleId="NoList3141">
    <w:name w:val="No List3141"/>
    <w:next w:val="NoList"/>
    <w:semiHidden/>
    <w:rsid w:val="00B92693"/>
  </w:style>
  <w:style w:type="numbering" w:customStyle="1" w:styleId="NoList4141">
    <w:name w:val="No List4141"/>
    <w:next w:val="NoList"/>
    <w:semiHidden/>
    <w:rsid w:val="00B92693"/>
  </w:style>
  <w:style w:type="numbering" w:customStyle="1" w:styleId="NoList5141">
    <w:name w:val="No List5141"/>
    <w:next w:val="NoList"/>
    <w:semiHidden/>
    <w:rsid w:val="00B92693"/>
  </w:style>
  <w:style w:type="numbering" w:customStyle="1" w:styleId="NoList1541">
    <w:name w:val="No List1541"/>
    <w:next w:val="NoList"/>
    <w:semiHidden/>
    <w:rsid w:val="00B92693"/>
  </w:style>
  <w:style w:type="numbering" w:customStyle="1" w:styleId="NoList1641">
    <w:name w:val="No List1641"/>
    <w:next w:val="NoList"/>
    <w:semiHidden/>
    <w:rsid w:val="00B92693"/>
  </w:style>
  <w:style w:type="numbering" w:customStyle="1" w:styleId="NoList2521">
    <w:name w:val="No List2521"/>
    <w:next w:val="NoList"/>
    <w:semiHidden/>
    <w:rsid w:val="00B92693"/>
  </w:style>
  <w:style w:type="numbering" w:customStyle="1" w:styleId="NoList3221">
    <w:name w:val="No List3221"/>
    <w:next w:val="NoList"/>
    <w:semiHidden/>
    <w:unhideWhenUsed/>
    <w:rsid w:val="00B92693"/>
  </w:style>
  <w:style w:type="numbering" w:customStyle="1" w:styleId="11212">
    <w:name w:val="목록 없음1121"/>
    <w:next w:val="NoList"/>
    <w:semiHidden/>
    <w:unhideWhenUsed/>
    <w:rsid w:val="00B92693"/>
  </w:style>
  <w:style w:type="numbering" w:customStyle="1" w:styleId="21210">
    <w:name w:val="목록 없음2121"/>
    <w:next w:val="NoList"/>
    <w:semiHidden/>
    <w:rsid w:val="00B92693"/>
  </w:style>
  <w:style w:type="numbering" w:customStyle="1" w:styleId="NoList4221">
    <w:name w:val="No List4221"/>
    <w:next w:val="NoList"/>
    <w:semiHidden/>
    <w:unhideWhenUsed/>
    <w:rsid w:val="00B92693"/>
  </w:style>
  <w:style w:type="numbering" w:customStyle="1" w:styleId="NoList5221">
    <w:name w:val="No List5221"/>
    <w:next w:val="NoList"/>
    <w:semiHidden/>
    <w:rsid w:val="00B92693"/>
  </w:style>
  <w:style w:type="numbering" w:customStyle="1" w:styleId="NoList6121">
    <w:name w:val="No List6121"/>
    <w:next w:val="NoList"/>
    <w:semiHidden/>
    <w:rsid w:val="00B92693"/>
  </w:style>
  <w:style w:type="numbering" w:customStyle="1" w:styleId="NoList7121">
    <w:name w:val="No List7121"/>
    <w:next w:val="NoList"/>
    <w:semiHidden/>
    <w:rsid w:val="00B92693"/>
  </w:style>
  <w:style w:type="numbering" w:customStyle="1" w:styleId="NoList11221">
    <w:name w:val="No List11221"/>
    <w:next w:val="NoList"/>
    <w:semiHidden/>
    <w:rsid w:val="00B92693"/>
  </w:style>
  <w:style w:type="numbering" w:customStyle="1" w:styleId="NoList21121">
    <w:name w:val="No List21121"/>
    <w:next w:val="NoList"/>
    <w:semiHidden/>
    <w:rsid w:val="00B92693"/>
  </w:style>
  <w:style w:type="numbering" w:customStyle="1" w:styleId="NoList8121">
    <w:name w:val="No List8121"/>
    <w:next w:val="NoList"/>
    <w:semiHidden/>
    <w:rsid w:val="00B92693"/>
  </w:style>
  <w:style w:type="numbering" w:customStyle="1" w:styleId="NoList12121">
    <w:name w:val="No List12121"/>
    <w:next w:val="NoList"/>
    <w:semiHidden/>
    <w:rsid w:val="00B92693"/>
  </w:style>
  <w:style w:type="numbering" w:customStyle="1" w:styleId="NoList22121">
    <w:name w:val="No List22121"/>
    <w:next w:val="NoList"/>
    <w:semiHidden/>
    <w:rsid w:val="00B92693"/>
  </w:style>
  <w:style w:type="numbering" w:customStyle="1" w:styleId="NoList9121">
    <w:name w:val="No List9121"/>
    <w:next w:val="NoList"/>
    <w:semiHidden/>
    <w:rsid w:val="00B92693"/>
  </w:style>
  <w:style w:type="numbering" w:customStyle="1" w:styleId="NoList13121">
    <w:name w:val="No List13121"/>
    <w:next w:val="NoList"/>
    <w:semiHidden/>
    <w:rsid w:val="00B92693"/>
  </w:style>
  <w:style w:type="numbering" w:customStyle="1" w:styleId="NoList23121">
    <w:name w:val="No List23121"/>
    <w:next w:val="NoList"/>
    <w:semiHidden/>
    <w:rsid w:val="00B92693"/>
  </w:style>
  <w:style w:type="numbering" w:customStyle="1" w:styleId="NoList10121">
    <w:name w:val="No List10121"/>
    <w:next w:val="NoList"/>
    <w:semiHidden/>
    <w:rsid w:val="00B92693"/>
  </w:style>
  <w:style w:type="numbering" w:customStyle="1" w:styleId="NoList14121">
    <w:name w:val="No List14121"/>
    <w:next w:val="NoList"/>
    <w:semiHidden/>
    <w:rsid w:val="00B92693"/>
  </w:style>
  <w:style w:type="numbering" w:customStyle="1" w:styleId="NoList24121">
    <w:name w:val="No List24121"/>
    <w:next w:val="NoList"/>
    <w:semiHidden/>
    <w:rsid w:val="00B92693"/>
  </w:style>
  <w:style w:type="numbering" w:customStyle="1" w:styleId="NoList31121">
    <w:name w:val="No List31121"/>
    <w:next w:val="NoList"/>
    <w:semiHidden/>
    <w:rsid w:val="00B92693"/>
  </w:style>
  <w:style w:type="numbering" w:customStyle="1" w:styleId="NoList41121">
    <w:name w:val="No List41121"/>
    <w:next w:val="NoList"/>
    <w:semiHidden/>
    <w:rsid w:val="00B92693"/>
  </w:style>
  <w:style w:type="numbering" w:customStyle="1" w:styleId="NoList51121">
    <w:name w:val="No List51121"/>
    <w:next w:val="NoList"/>
    <w:semiHidden/>
    <w:rsid w:val="00B92693"/>
  </w:style>
  <w:style w:type="numbering" w:customStyle="1" w:styleId="NoList15121">
    <w:name w:val="No List15121"/>
    <w:next w:val="NoList"/>
    <w:semiHidden/>
    <w:rsid w:val="00B92693"/>
  </w:style>
  <w:style w:type="numbering" w:customStyle="1" w:styleId="NoList16121">
    <w:name w:val="No List16121"/>
    <w:next w:val="NoList"/>
    <w:semiHidden/>
    <w:rsid w:val="00B92693"/>
  </w:style>
  <w:style w:type="numbering" w:customStyle="1" w:styleId="NoList111121">
    <w:name w:val="No List111121"/>
    <w:next w:val="NoList"/>
    <w:semiHidden/>
    <w:rsid w:val="00B92693"/>
  </w:style>
  <w:style w:type="numbering" w:customStyle="1" w:styleId="NoList1921">
    <w:name w:val="No List1921"/>
    <w:next w:val="NoList"/>
    <w:uiPriority w:val="99"/>
    <w:semiHidden/>
    <w:unhideWhenUsed/>
    <w:rsid w:val="00B92693"/>
  </w:style>
  <w:style w:type="numbering" w:customStyle="1" w:styleId="NoList11021">
    <w:name w:val="No List11021"/>
    <w:next w:val="NoList"/>
    <w:uiPriority w:val="99"/>
    <w:semiHidden/>
    <w:rsid w:val="00B92693"/>
  </w:style>
  <w:style w:type="numbering" w:customStyle="1" w:styleId="NoList2621">
    <w:name w:val="No List2621"/>
    <w:next w:val="NoList"/>
    <w:semiHidden/>
    <w:rsid w:val="00B92693"/>
  </w:style>
  <w:style w:type="numbering" w:customStyle="1" w:styleId="NoList3321">
    <w:name w:val="No List3321"/>
    <w:next w:val="NoList"/>
    <w:semiHidden/>
    <w:unhideWhenUsed/>
    <w:rsid w:val="00B92693"/>
  </w:style>
  <w:style w:type="numbering" w:customStyle="1" w:styleId="12212">
    <w:name w:val="목록 없음1221"/>
    <w:next w:val="NoList"/>
    <w:semiHidden/>
    <w:unhideWhenUsed/>
    <w:rsid w:val="00B92693"/>
  </w:style>
  <w:style w:type="numbering" w:customStyle="1" w:styleId="2221">
    <w:name w:val="목록 없음2221"/>
    <w:next w:val="NoList"/>
    <w:semiHidden/>
    <w:rsid w:val="00B92693"/>
  </w:style>
  <w:style w:type="numbering" w:customStyle="1" w:styleId="NoList4321">
    <w:name w:val="No List4321"/>
    <w:next w:val="NoList"/>
    <w:semiHidden/>
    <w:unhideWhenUsed/>
    <w:rsid w:val="00B92693"/>
  </w:style>
  <w:style w:type="numbering" w:customStyle="1" w:styleId="NoList5321">
    <w:name w:val="No List5321"/>
    <w:next w:val="NoList"/>
    <w:semiHidden/>
    <w:rsid w:val="00B92693"/>
  </w:style>
  <w:style w:type="numbering" w:customStyle="1" w:styleId="NoList6221">
    <w:name w:val="No List6221"/>
    <w:next w:val="NoList"/>
    <w:semiHidden/>
    <w:rsid w:val="00B92693"/>
  </w:style>
  <w:style w:type="numbering" w:customStyle="1" w:styleId="NoList7221">
    <w:name w:val="No List7221"/>
    <w:next w:val="NoList"/>
    <w:semiHidden/>
    <w:rsid w:val="00B92693"/>
  </w:style>
  <w:style w:type="numbering" w:customStyle="1" w:styleId="NoList11321">
    <w:name w:val="No List11321"/>
    <w:next w:val="NoList"/>
    <w:semiHidden/>
    <w:rsid w:val="00B92693"/>
  </w:style>
  <w:style w:type="numbering" w:customStyle="1" w:styleId="NoList21221">
    <w:name w:val="No List21221"/>
    <w:next w:val="NoList"/>
    <w:semiHidden/>
    <w:rsid w:val="00B92693"/>
  </w:style>
  <w:style w:type="numbering" w:customStyle="1" w:styleId="NoList8221">
    <w:name w:val="No List8221"/>
    <w:next w:val="NoList"/>
    <w:semiHidden/>
    <w:rsid w:val="00B92693"/>
  </w:style>
  <w:style w:type="numbering" w:customStyle="1" w:styleId="NoList12221">
    <w:name w:val="No List12221"/>
    <w:next w:val="NoList"/>
    <w:semiHidden/>
    <w:rsid w:val="00B92693"/>
  </w:style>
  <w:style w:type="numbering" w:customStyle="1" w:styleId="NoList22221">
    <w:name w:val="No List22221"/>
    <w:next w:val="NoList"/>
    <w:semiHidden/>
    <w:rsid w:val="00B92693"/>
  </w:style>
  <w:style w:type="numbering" w:customStyle="1" w:styleId="NoList9221">
    <w:name w:val="No List9221"/>
    <w:next w:val="NoList"/>
    <w:semiHidden/>
    <w:rsid w:val="00B92693"/>
  </w:style>
  <w:style w:type="numbering" w:customStyle="1" w:styleId="NoList13221">
    <w:name w:val="No List13221"/>
    <w:next w:val="NoList"/>
    <w:semiHidden/>
    <w:rsid w:val="00B92693"/>
  </w:style>
  <w:style w:type="numbering" w:customStyle="1" w:styleId="NoList23221">
    <w:name w:val="No List23221"/>
    <w:next w:val="NoList"/>
    <w:semiHidden/>
    <w:rsid w:val="00B92693"/>
  </w:style>
  <w:style w:type="numbering" w:customStyle="1" w:styleId="NoList10221">
    <w:name w:val="No List10221"/>
    <w:next w:val="NoList"/>
    <w:semiHidden/>
    <w:rsid w:val="00B92693"/>
  </w:style>
  <w:style w:type="numbering" w:customStyle="1" w:styleId="NoList14221">
    <w:name w:val="No List14221"/>
    <w:next w:val="NoList"/>
    <w:semiHidden/>
    <w:rsid w:val="00B92693"/>
  </w:style>
  <w:style w:type="numbering" w:customStyle="1" w:styleId="NoList24221">
    <w:name w:val="No List24221"/>
    <w:next w:val="NoList"/>
    <w:semiHidden/>
    <w:rsid w:val="00B92693"/>
  </w:style>
  <w:style w:type="numbering" w:customStyle="1" w:styleId="NoList31221">
    <w:name w:val="No List31221"/>
    <w:next w:val="NoList"/>
    <w:semiHidden/>
    <w:rsid w:val="00B92693"/>
  </w:style>
  <w:style w:type="numbering" w:customStyle="1" w:styleId="NoList41221">
    <w:name w:val="No List41221"/>
    <w:next w:val="NoList"/>
    <w:semiHidden/>
    <w:rsid w:val="00B92693"/>
  </w:style>
  <w:style w:type="numbering" w:customStyle="1" w:styleId="NoList51221">
    <w:name w:val="No List51221"/>
    <w:next w:val="NoList"/>
    <w:semiHidden/>
    <w:rsid w:val="00B92693"/>
  </w:style>
  <w:style w:type="numbering" w:customStyle="1" w:styleId="NoList15221">
    <w:name w:val="No List15221"/>
    <w:next w:val="NoList"/>
    <w:semiHidden/>
    <w:rsid w:val="00B92693"/>
  </w:style>
  <w:style w:type="numbering" w:customStyle="1" w:styleId="NoList16221">
    <w:name w:val="No List16221"/>
    <w:next w:val="NoList"/>
    <w:semiHidden/>
    <w:rsid w:val="00B92693"/>
  </w:style>
  <w:style w:type="numbering" w:customStyle="1" w:styleId="NoList111221">
    <w:name w:val="No List111221"/>
    <w:next w:val="NoList"/>
    <w:semiHidden/>
    <w:rsid w:val="00B92693"/>
  </w:style>
  <w:style w:type="numbering" w:customStyle="1" w:styleId="2213">
    <w:name w:val="无列表221"/>
    <w:next w:val="NoList"/>
    <w:uiPriority w:val="99"/>
    <w:semiHidden/>
    <w:unhideWhenUsed/>
    <w:rsid w:val="00B92693"/>
  </w:style>
  <w:style w:type="numbering" w:customStyle="1" w:styleId="3211">
    <w:name w:val="无列表321"/>
    <w:next w:val="NoList"/>
    <w:uiPriority w:val="99"/>
    <w:semiHidden/>
    <w:unhideWhenUsed/>
    <w:rsid w:val="00B92693"/>
  </w:style>
  <w:style w:type="numbering" w:customStyle="1" w:styleId="NoList2021">
    <w:name w:val="No List2021"/>
    <w:next w:val="NoList"/>
    <w:semiHidden/>
    <w:rsid w:val="00B92693"/>
  </w:style>
  <w:style w:type="numbering" w:customStyle="1" w:styleId="NoList2721">
    <w:name w:val="No List2721"/>
    <w:next w:val="NoList"/>
    <w:uiPriority w:val="99"/>
    <w:semiHidden/>
    <w:unhideWhenUsed/>
    <w:rsid w:val="00B92693"/>
  </w:style>
  <w:style w:type="numbering" w:customStyle="1" w:styleId="NoList2821">
    <w:name w:val="No List2821"/>
    <w:next w:val="NoList"/>
    <w:uiPriority w:val="99"/>
    <w:semiHidden/>
    <w:unhideWhenUsed/>
    <w:rsid w:val="00B92693"/>
  </w:style>
  <w:style w:type="numbering" w:customStyle="1" w:styleId="NoList2911">
    <w:name w:val="No List2911"/>
    <w:next w:val="NoList"/>
    <w:uiPriority w:val="99"/>
    <w:semiHidden/>
    <w:unhideWhenUsed/>
    <w:rsid w:val="00B92693"/>
  </w:style>
  <w:style w:type="numbering" w:customStyle="1" w:styleId="NoList11411">
    <w:name w:val="No List11411"/>
    <w:next w:val="NoList"/>
    <w:semiHidden/>
    <w:rsid w:val="00B92693"/>
  </w:style>
  <w:style w:type="numbering" w:customStyle="1" w:styleId="NoList21011">
    <w:name w:val="No List21011"/>
    <w:next w:val="NoList"/>
    <w:semiHidden/>
    <w:rsid w:val="00B92693"/>
  </w:style>
  <w:style w:type="numbering" w:customStyle="1" w:styleId="NoList3411">
    <w:name w:val="No List3411"/>
    <w:next w:val="NoList"/>
    <w:semiHidden/>
    <w:unhideWhenUsed/>
    <w:rsid w:val="00B92693"/>
  </w:style>
  <w:style w:type="numbering" w:customStyle="1" w:styleId="13112">
    <w:name w:val="목록 없음1311"/>
    <w:next w:val="NoList"/>
    <w:semiHidden/>
    <w:unhideWhenUsed/>
    <w:rsid w:val="00B92693"/>
  </w:style>
  <w:style w:type="numbering" w:customStyle="1" w:styleId="2311">
    <w:name w:val="목록 없음2311"/>
    <w:next w:val="NoList"/>
    <w:semiHidden/>
    <w:rsid w:val="00B92693"/>
  </w:style>
  <w:style w:type="numbering" w:customStyle="1" w:styleId="NoList4411">
    <w:name w:val="No List4411"/>
    <w:next w:val="NoList"/>
    <w:semiHidden/>
    <w:unhideWhenUsed/>
    <w:rsid w:val="00B92693"/>
  </w:style>
  <w:style w:type="numbering" w:customStyle="1" w:styleId="NoList5411">
    <w:name w:val="No List5411"/>
    <w:next w:val="NoList"/>
    <w:semiHidden/>
    <w:rsid w:val="00B92693"/>
  </w:style>
  <w:style w:type="numbering" w:customStyle="1" w:styleId="NoList6311">
    <w:name w:val="No List6311"/>
    <w:next w:val="NoList"/>
    <w:semiHidden/>
    <w:rsid w:val="00B92693"/>
  </w:style>
  <w:style w:type="numbering" w:customStyle="1" w:styleId="NoList7311">
    <w:name w:val="No List7311"/>
    <w:next w:val="NoList"/>
    <w:semiHidden/>
    <w:rsid w:val="00B92693"/>
  </w:style>
  <w:style w:type="numbering" w:customStyle="1" w:styleId="NoList11511">
    <w:name w:val="No List11511"/>
    <w:next w:val="NoList"/>
    <w:semiHidden/>
    <w:rsid w:val="00B92693"/>
  </w:style>
  <w:style w:type="numbering" w:customStyle="1" w:styleId="NoList21311">
    <w:name w:val="No List21311"/>
    <w:next w:val="NoList"/>
    <w:semiHidden/>
    <w:rsid w:val="00B92693"/>
  </w:style>
  <w:style w:type="numbering" w:customStyle="1" w:styleId="NoList8311">
    <w:name w:val="No List8311"/>
    <w:next w:val="NoList"/>
    <w:semiHidden/>
    <w:rsid w:val="00B92693"/>
  </w:style>
  <w:style w:type="numbering" w:customStyle="1" w:styleId="NoList12311">
    <w:name w:val="No List12311"/>
    <w:next w:val="NoList"/>
    <w:semiHidden/>
    <w:rsid w:val="00B92693"/>
  </w:style>
  <w:style w:type="numbering" w:customStyle="1" w:styleId="NoList22311">
    <w:name w:val="No List22311"/>
    <w:next w:val="NoList"/>
    <w:semiHidden/>
    <w:rsid w:val="00B92693"/>
  </w:style>
  <w:style w:type="numbering" w:customStyle="1" w:styleId="NoList9311">
    <w:name w:val="No List9311"/>
    <w:next w:val="NoList"/>
    <w:semiHidden/>
    <w:rsid w:val="00B92693"/>
  </w:style>
  <w:style w:type="numbering" w:customStyle="1" w:styleId="NoList13311">
    <w:name w:val="No List13311"/>
    <w:next w:val="NoList"/>
    <w:semiHidden/>
    <w:rsid w:val="00B92693"/>
  </w:style>
  <w:style w:type="numbering" w:customStyle="1" w:styleId="NoList23311">
    <w:name w:val="No List23311"/>
    <w:next w:val="NoList"/>
    <w:semiHidden/>
    <w:rsid w:val="00B92693"/>
  </w:style>
  <w:style w:type="numbering" w:customStyle="1" w:styleId="NoList10311">
    <w:name w:val="No List10311"/>
    <w:next w:val="NoList"/>
    <w:semiHidden/>
    <w:rsid w:val="00B92693"/>
  </w:style>
  <w:style w:type="numbering" w:customStyle="1" w:styleId="NoList14311">
    <w:name w:val="No List14311"/>
    <w:next w:val="NoList"/>
    <w:semiHidden/>
    <w:rsid w:val="00B92693"/>
  </w:style>
  <w:style w:type="numbering" w:customStyle="1" w:styleId="NoList24311">
    <w:name w:val="No List24311"/>
    <w:next w:val="NoList"/>
    <w:semiHidden/>
    <w:rsid w:val="00B92693"/>
  </w:style>
  <w:style w:type="numbering" w:customStyle="1" w:styleId="NoList31311">
    <w:name w:val="No List31311"/>
    <w:next w:val="NoList"/>
    <w:semiHidden/>
    <w:rsid w:val="00B92693"/>
  </w:style>
  <w:style w:type="numbering" w:customStyle="1" w:styleId="NoList41311">
    <w:name w:val="No List41311"/>
    <w:next w:val="NoList"/>
    <w:semiHidden/>
    <w:rsid w:val="00B92693"/>
  </w:style>
  <w:style w:type="numbering" w:customStyle="1" w:styleId="NoList51311">
    <w:name w:val="No List51311"/>
    <w:next w:val="NoList"/>
    <w:semiHidden/>
    <w:rsid w:val="00B92693"/>
  </w:style>
  <w:style w:type="numbering" w:customStyle="1" w:styleId="NoList15311">
    <w:name w:val="No List15311"/>
    <w:next w:val="NoList"/>
    <w:semiHidden/>
    <w:rsid w:val="00B92693"/>
  </w:style>
  <w:style w:type="numbering" w:customStyle="1" w:styleId="NoList16311">
    <w:name w:val="No List16311"/>
    <w:next w:val="NoList"/>
    <w:semiHidden/>
    <w:rsid w:val="00B92693"/>
  </w:style>
  <w:style w:type="numbering" w:customStyle="1" w:styleId="NoList111311">
    <w:name w:val="No List111311"/>
    <w:next w:val="NoList"/>
    <w:semiHidden/>
    <w:rsid w:val="00B92693"/>
  </w:style>
  <w:style w:type="numbering" w:customStyle="1" w:styleId="NoList17111">
    <w:name w:val="No List17111"/>
    <w:next w:val="NoList"/>
    <w:uiPriority w:val="99"/>
    <w:semiHidden/>
    <w:unhideWhenUsed/>
    <w:rsid w:val="00B92693"/>
  </w:style>
  <w:style w:type="numbering" w:customStyle="1" w:styleId="NoList18111">
    <w:name w:val="No List18111"/>
    <w:next w:val="NoList"/>
    <w:uiPriority w:val="99"/>
    <w:semiHidden/>
    <w:rsid w:val="00B92693"/>
  </w:style>
  <w:style w:type="numbering" w:customStyle="1" w:styleId="NoList25111">
    <w:name w:val="No List25111"/>
    <w:next w:val="NoList"/>
    <w:semiHidden/>
    <w:rsid w:val="00B92693"/>
  </w:style>
  <w:style w:type="numbering" w:customStyle="1" w:styleId="NoList32111">
    <w:name w:val="No List32111"/>
    <w:next w:val="NoList"/>
    <w:semiHidden/>
    <w:unhideWhenUsed/>
    <w:rsid w:val="00B92693"/>
  </w:style>
  <w:style w:type="numbering" w:customStyle="1" w:styleId="111112">
    <w:name w:val="목록 없음11111"/>
    <w:next w:val="NoList"/>
    <w:semiHidden/>
    <w:unhideWhenUsed/>
    <w:rsid w:val="00B92693"/>
  </w:style>
  <w:style w:type="numbering" w:customStyle="1" w:styleId="21111">
    <w:name w:val="목록 없음21111"/>
    <w:next w:val="NoList"/>
    <w:semiHidden/>
    <w:rsid w:val="00B92693"/>
  </w:style>
  <w:style w:type="numbering" w:customStyle="1" w:styleId="NoList42111">
    <w:name w:val="No List42111"/>
    <w:next w:val="NoList"/>
    <w:semiHidden/>
    <w:unhideWhenUsed/>
    <w:rsid w:val="00B92693"/>
  </w:style>
  <w:style w:type="numbering" w:customStyle="1" w:styleId="NoList52111">
    <w:name w:val="No List52111"/>
    <w:next w:val="NoList"/>
    <w:semiHidden/>
    <w:rsid w:val="00B92693"/>
  </w:style>
  <w:style w:type="numbering" w:customStyle="1" w:styleId="NoList61111">
    <w:name w:val="No List61111"/>
    <w:next w:val="NoList"/>
    <w:semiHidden/>
    <w:rsid w:val="00B92693"/>
  </w:style>
  <w:style w:type="numbering" w:customStyle="1" w:styleId="NoList71111">
    <w:name w:val="No List71111"/>
    <w:next w:val="NoList"/>
    <w:semiHidden/>
    <w:rsid w:val="00B92693"/>
  </w:style>
  <w:style w:type="numbering" w:customStyle="1" w:styleId="NoList112111">
    <w:name w:val="No List112111"/>
    <w:next w:val="NoList"/>
    <w:semiHidden/>
    <w:rsid w:val="00B92693"/>
  </w:style>
  <w:style w:type="numbering" w:customStyle="1" w:styleId="NoList211111">
    <w:name w:val="No List211111"/>
    <w:next w:val="NoList"/>
    <w:semiHidden/>
    <w:rsid w:val="00B92693"/>
  </w:style>
  <w:style w:type="numbering" w:customStyle="1" w:styleId="NoList81111">
    <w:name w:val="No List81111"/>
    <w:next w:val="NoList"/>
    <w:semiHidden/>
    <w:rsid w:val="00B92693"/>
  </w:style>
  <w:style w:type="numbering" w:customStyle="1" w:styleId="NoList121111">
    <w:name w:val="No List121111"/>
    <w:next w:val="NoList"/>
    <w:semiHidden/>
    <w:rsid w:val="00B92693"/>
  </w:style>
  <w:style w:type="numbering" w:customStyle="1" w:styleId="NoList221111">
    <w:name w:val="No List221111"/>
    <w:next w:val="NoList"/>
    <w:semiHidden/>
    <w:rsid w:val="00B92693"/>
  </w:style>
  <w:style w:type="numbering" w:customStyle="1" w:styleId="NoList91111">
    <w:name w:val="No List91111"/>
    <w:next w:val="NoList"/>
    <w:semiHidden/>
    <w:rsid w:val="00B92693"/>
  </w:style>
  <w:style w:type="numbering" w:customStyle="1" w:styleId="NoList131111">
    <w:name w:val="No List131111"/>
    <w:next w:val="NoList"/>
    <w:semiHidden/>
    <w:rsid w:val="00B92693"/>
  </w:style>
  <w:style w:type="numbering" w:customStyle="1" w:styleId="NoList231111">
    <w:name w:val="No List231111"/>
    <w:next w:val="NoList"/>
    <w:semiHidden/>
    <w:rsid w:val="00B92693"/>
  </w:style>
  <w:style w:type="numbering" w:customStyle="1" w:styleId="NoList101111">
    <w:name w:val="No List101111"/>
    <w:next w:val="NoList"/>
    <w:semiHidden/>
    <w:rsid w:val="00B92693"/>
  </w:style>
  <w:style w:type="numbering" w:customStyle="1" w:styleId="NoList141111">
    <w:name w:val="No List141111"/>
    <w:next w:val="NoList"/>
    <w:semiHidden/>
    <w:rsid w:val="00B92693"/>
  </w:style>
  <w:style w:type="numbering" w:customStyle="1" w:styleId="NoList241111">
    <w:name w:val="No List241111"/>
    <w:next w:val="NoList"/>
    <w:semiHidden/>
    <w:rsid w:val="00B92693"/>
  </w:style>
  <w:style w:type="numbering" w:customStyle="1" w:styleId="NoList311111">
    <w:name w:val="No List311111"/>
    <w:next w:val="NoList"/>
    <w:semiHidden/>
    <w:rsid w:val="00B92693"/>
  </w:style>
  <w:style w:type="numbering" w:customStyle="1" w:styleId="NoList411111">
    <w:name w:val="No List411111"/>
    <w:next w:val="NoList"/>
    <w:semiHidden/>
    <w:rsid w:val="00B92693"/>
  </w:style>
  <w:style w:type="numbering" w:customStyle="1" w:styleId="NoList511111">
    <w:name w:val="No List511111"/>
    <w:next w:val="NoList"/>
    <w:semiHidden/>
    <w:rsid w:val="00B92693"/>
  </w:style>
  <w:style w:type="numbering" w:customStyle="1" w:styleId="NoList151111">
    <w:name w:val="No List151111"/>
    <w:next w:val="NoList"/>
    <w:semiHidden/>
    <w:rsid w:val="00B92693"/>
  </w:style>
  <w:style w:type="numbering" w:customStyle="1" w:styleId="NoList161111">
    <w:name w:val="No List161111"/>
    <w:next w:val="NoList"/>
    <w:semiHidden/>
    <w:rsid w:val="00B92693"/>
  </w:style>
  <w:style w:type="numbering" w:customStyle="1" w:styleId="NoList1111111">
    <w:name w:val="No List1111111"/>
    <w:next w:val="NoList"/>
    <w:semiHidden/>
    <w:rsid w:val="00B92693"/>
  </w:style>
  <w:style w:type="numbering" w:customStyle="1" w:styleId="NoList19111">
    <w:name w:val="No List19111"/>
    <w:next w:val="NoList"/>
    <w:uiPriority w:val="99"/>
    <w:semiHidden/>
    <w:unhideWhenUsed/>
    <w:rsid w:val="00B92693"/>
  </w:style>
  <w:style w:type="numbering" w:customStyle="1" w:styleId="NoList110111">
    <w:name w:val="No List110111"/>
    <w:next w:val="NoList"/>
    <w:uiPriority w:val="99"/>
    <w:semiHidden/>
    <w:rsid w:val="00B92693"/>
  </w:style>
  <w:style w:type="numbering" w:customStyle="1" w:styleId="NoList26111">
    <w:name w:val="No List26111"/>
    <w:next w:val="NoList"/>
    <w:semiHidden/>
    <w:rsid w:val="00B92693"/>
  </w:style>
  <w:style w:type="numbering" w:customStyle="1" w:styleId="NoList33111">
    <w:name w:val="No List33111"/>
    <w:next w:val="NoList"/>
    <w:semiHidden/>
    <w:unhideWhenUsed/>
    <w:rsid w:val="00B92693"/>
  </w:style>
  <w:style w:type="numbering" w:customStyle="1" w:styleId="121110">
    <w:name w:val="목록 없음12111"/>
    <w:next w:val="NoList"/>
    <w:semiHidden/>
    <w:unhideWhenUsed/>
    <w:rsid w:val="00B92693"/>
  </w:style>
  <w:style w:type="numbering" w:customStyle="1" w:styleId="22111">
    <w:name w:val="목록 없음22111"/>
    <w:next w:val="NoList"/>
    <w:semiHidden/>
    <w:rsid w:val="00B92693"/>
  </w:style>
  <w:style w:type="numbering" w:customStyle="1" w:styleId="NoList43111">
    <w:name w:val="No List43111"/>
    <w:next w:val="NoList"/>
    <w:semiHidden/>
    <w:unhideWhenUsed/>
    <w:rsid w:val="00B92693"/>
  </w:style>
  <w:style w:type="numbering" w:customStyle="1" w:styleId="NoList53111">
    <w:name w:val="No List53111"/>
    <w:next w:val="NoList"/>
    <w:semiHidden/>
    <w:rsid w:val="00B92693"/>
  </w:style>
  <w:style w:type="numbering" w:customStyle="1" w:styleId="NoList62111">
    <w:name w:val="No List62111"/>
    <w:next w:val="NoList"/>
    <w:semiHidden/>
    <w:rsid w:val="00B92693"/>
  </w:style>
  <w:style w:type="numbering" w:customStyle="1" w:styleId="NoList72111">
    <w:name w:val="No List72111"/>
    <w:next w:val="NoList"/>
    <w:semiHidden/>
    <w:rsid w:val="00B92693"/>
  </w:style>
  <w:style w:type="numbering" w:customStyle="1" w:styleId="NoList113111">
    <w:name w:val="No List113111"/>
    <w:next w:val="NoList"/>
    <w:semiHidden/>
    <w:rsid w:val="00B92693"/>
  </w:style>
  <w:style w:type="numbering" w:customStyle="1" w:styleId="NoList212111">
    <w:name w:val="No List212111"/>
    <w:next w:val="NoList"/>
    <w:semiHidden/>
    <w:rsid w:val="00B92693"/>
  </w:style>
  <w:style w:type="numbering" w:customStyle="1" w:styleId="NoList82111">
    <w:name w:val="No List82111"/>
    <w:next w:val="NoList"/>
    <w:semiHidden/>
    <w:rsid w:val="00B92693"/>
  </w:style>
  <w:style w:type="numbering" w:customStyle="1" w:styleId="NoList122111">
    <w:name w:val="No List122111"/>
    <w:next w:val="NoList"/>
    <w:semiHidden/>
    <w:rsid w:val="00B92693"/>
  </w:style>
  <w:style w:type="numbering" w:customStyle="1" w:styleId="NoList222111">
    <w:name w:val="No List222111"/>
    <w:next w:val="NoList"/>
    <w:semiHidden/>
    <w:rsid w:val="00B92693"/>
  </w:style>
  <w:style w:type="numbering" w:customStyle="1" w:styleId="NoList92111">
    <w:name w:val="No List92111"/>
    <w:next w:val="NoList"/>
    <w:semiHidden/>
    <w:rsid w:val="00B92693"/>
  </w:style>
  <w:style w:type="numbering" w:customStyle="1" w:styleId="NoList132111">
    <w:name w:val="No List132111"/>
    <w:next w:val="NoList"/>
    <w:semiHidden/>
    <w:rsid w:val="00B92693"/>
  </w:style>
  <w:style w:type="numbering" w:customStyle="1" w:styleId="NoList232111">
    <w:name w:val="No List232111"/>
    <w:next w:val="NoList"/>
    <w:semiHidden/>
    <w:rsid w:val="00B92693"/>
  </w:style>
  <w:style w:type="numbering" w:customStyle="1" w:styleId="NoList102111">
    <w:name w:val="No List102111"/>
    <w:next w:val="NoList"/>
    <w:semiHidden/>
    <w:rsid w:val="00B92693"/>
  </w:style>
  <w:style w:type="numbering" w:customStyle="1" w:styleId="NoList142111">
    <w:name w:val="No List142111"/>
    <w:next w:val="NoList"/>
    <w:semiHidden/>
    <w:rsid w:val="00B92693"/>
  </w:style>
  <w:style w:type="numbering" w:customStyle="1" w:styleId="NoList242111">
    <w:name w:val="No List242111"/>
    <w:next w:val="NoList"/>
    <w:semiHidden/>
    <w:rsid w:val="00B92693"/>
  </w:style>
  <w:style w:type="numbering" w:customStyle="1" w:styleId="NoList312111">
    <w:name w:val="No List312111"/>
    <w:next w:val="NoList"/>
    <w:semiHidden/>
    <w:rsid w:val="00B92693"/>
  </w:style>
  <w:style w:type="numbering" w:customStyle="1" w:styleId="NoList412111">
    <w:name w:val="No List412111"/>
    <w:next w:val="NoList"/>
    <w:semiHidden/>
    <w:rsid w:val="00B92693"/>
  </w:style>
  <w:style w:type="numbering" w:customStyle="1" w:styleId="NoList512111">
    <w:name w:val="No List512111"/>
    <w:next w:val="NoList"/>
    <w:semiHidden/>
    <w:rsid w:val="00B92693"/>
  </w:style>
  <w:style w:type="numbering" w:customStyle="1" w:styleId="NoList152111">
    <w:name w:val="No List152111"/>
    <w:next w:val="NoList"/>
    <w:semiHidden/>
    <w:rsid w:val="00B92693"/>
  </w:style>
  <w:style w:type="numbering" w:customStyle="1" w:styleId="NoList162111">
    <w:name w:val="No List162111"/>
    <w:next w:val="NoList"/>
    <w:semiHidden/>
    <w:rsid w:val="00B92693"/>
  </w:style>
  <w:style w:type="numbering" w:customStyle="1" w:styleId="121111">
    <w:name w:val="无列表12111"/>
    <w:next w:val="NoList"/>
    <w:semiHidden/>
    <w:rsid w:val="00B92693"/>
  </w:style>
  <w:style w:type="numbering" w:customStyle="1" w:styleId="NoList1112111">
    <w:name w:val="No List1112111"/>
    <w:next w:val="NoList"/>
    <w:semiHidden/>
    <w:rsid w:val="00B92693"/>
  </w:style>
  <w:style w:type="numbering" w:customStyle="1" w:styleId="21112">
    <w:name w:val="无列表2111"/>
    <w:next w:val="NoList"/>
    <w:uiPriority w:val="99"/>
    <w:semiHidden/>
    <w:unhideWhenUsed/>
    <w:rsid w:val="00B92693"/>
  </w:style>
  <w:style w:type="numbering" w:customStyle="1" w:styleId="31110">
    <w:name w:val="无列表3111"/>
    <w:next w:val="NoList"/>
    <w:uiPriority w:val="99"/>
    <w:semiHidden/>
    <w:unhideWhenUsed/>
    <w:rsid w:val="00B92693"/>
  </w:style>
  <w:style w:type="numbering" w:customStyle="1" w:styleId="NoList20111">
    <w:name w:val="No List20111"/>
    <w:next w:val="NoList"/>
    <w:semiHidden/>
    <w:rsid w:val="00B92693"/>
  </w:style>
  <w:style w:type="numbering" w:customStyle="1" w:styleId="NoList27111">
    <w:name w:val="No List27111"/>
    <w:next w:val="NoList"/>
    <w:uiPriority w:val="99"/>
    <w:semiHidden/>
    <w:unhideWhenUsed/>
    <w:rsid w:val="00B92693"/>
  </w:style>
  <w:style w:type="numbering" w:customStyle="1" w:styleId="NoList28111">
    <w:name w:val="No List28111"/>
    <w:next w:val="NoList"/>
    <w:uiPriority w:val="99"/>
    <w:semiHidden/>
    <w:unhideWhenUsed/>
    <w:rsid w:val="00B92693"/>
  </w:style>
  <w:style w:type="numbering" w:customStyle="1" w:styleId="21f">
    <w:name w:val="リストなし21"/>
    <w:next w:val="NoList"/>
    <w:uiPriority w:val="99"/>
    <w:semiHidden/>
    <w:unhideWhenUsed/>
    <w:rsid w:val="00B92693"/>
  </w:style>
  <w:style w:type="numbering" w:customStyle="1" w:styleId="SGS31">
    <w:name w:val="SGS31"/>
    <w:uiPriority w:val="99"/>
    <w:rsid w:val="00B92693"/>
  </w:style>
  <w:style w:type="numbering" w:customStyle="1" w:styleId="11611">
    <w:name w:val="リストなし1161"/>
    <w:next w:val="NoList"/>
    <w:uiPriority w:val="99"/>
    <w:semiHidden/>
    <w:unhideWhenUsed/>
    <w:rsid w:val="00B92693"/>
  </w:style>
  <w:style w:type="numbering" w:customStyle="1" w:styleId="11151">
    <w:name w:val="无列表11151"/>
    <w:next w:val="NoList"/>
    <w:semiHidden/>
    <w:rsid w:val="00B92693"/>
  </w:style>
  <w:style w:type="numbering" w:customStyle="1" w:styleId="1351">
    <w:name w:val="无列表1351"/>
    <w:next w:val="NoList"/>
    <w:semiHidden/>
    <w:rsid w:val="00B92693"/>
  </w:style>
  <w:style w:type="numbering" w:customStyle="1" w:styleId="12511">
    <w:name w:val="リストなし1251"/>
    <w:next w:val="NoList"/>
    <w:uiPriority w:val="99"/>
    <w:semiHidden/>
    <w:unhideWhenUsed/>
    <w:rsid w:val="00B92693"/>
  </w:style>
  <w:style w:type="numbering" w:customStyle="1" w:styleId="11241">
    <w:name w:val="无列表11241"/>
    <w:next w:val="NoList"/>
    <w:semiHidden/>
    <w:rsid w:val="00B92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24</Pages>
  <Words>4757</Words>
  <Characters>27120</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67</cp:revision>
  <cp:lastPrinted>1900-01-01T08:00:00Z</cp:lastPrinted>
  <dcterms:created xsi:type="dcterms:W3CDTF">2021-01-08T13:25:00Z</dcterms:created>
  <dcterms:modified xsi:type="dcterms:W3CDTF">2023-08-09T08:16:00Z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